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bookmarkStart w:id="0" w:name="_Toc37267766"/>
      <w:bookmarkStart w:id="1" w:name="_Toc37260378"/>
      <w:bookmarkStart w:id="2" w:name="_Toc29811904"/>
      <w:bookmarkStart w:id="3" w:name="_Toc36817456"/>
      <w:bookmarkStart w:id="4" w:name="_Toc21127695"/>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b/>
          <w:sz w:val="24"/>
        </w:rPr>
        <w:t>R4-2413491</w:t>
      </w:r>
    </w:p>
    <w:p>
      <w:pPr>
        <w:tabs>
          <w:tab w:val="left" w:pos="1985"/>
        </w:tabs>
        <w:spacing w:after="180"/>
        <w:ind w:left="1980" w:hanging="1980"/>
        <w:rPr>
          <w:rFonts w:hint="default" w:eastAsia="宋体" w:cs="Arial"/>
          <w:b/>
          <w:bCs/>
          <w:sz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1"/>
              <w:spacing w:after="0"/>
              <w:jc w:val="right"/>
            </w:pPr>
          </w:p>
        </w:tc>
        <w:tc>
          <w:tcPr>
            <w:tcW w:w="1559" w:type="dxa"/>
            <w:shd w:val="pct30" w:color="FFFF00" w:fill="auto"/>
          </w:tcPr>
          <w:p>
            <w:pPr>
              <w:pStyle w:val="191"/>
              <w:spacing w:after="0"/>
              <w:jc w:val="right"/>
              <w:rPr>
                <w:rFonts w:hint="default" w:eastAsia="宋体"/>
                <w:b/>
                <w:sz w:val="28"/>
                <w:lang w:val="en-US" w:eastAsia="zh-CN"/>
              </w:rPr>
            </w:pPr>
            <w:r>
              <w:rPr>
                <w:rFonts w:hint="eastAsia" w:ascii="Arial" w:hAnsi="Arial"/>
                <w:b/>
                <w:sz w:val="28"/>
                <w:lang w:val="en-US" w:eastAsia="zh-CN"/>
              </w:rPr>
              <w:t>38.10</w:t>
            </w:r>
            <w:r>
              <w:rPr>
                <w:rFonts w:hint="eastAsia"/>
                <w:b/>
                <w:sz w:val="28"/>
                <w:lang w:val="en-US" w:eastAsia="zh-CN"/>
              </w:rPr>
              <w:t>1-5</w:t>
            </w:r>
          </w:p>
        </w:tc>
        <w:tc>
          <w:tcPr>
            <w:tcW w:w="709" w:type="dxa"/>
          </w:tcPr>
          <w:p>
            <w:pPr>
              <w:pStyle w:val="191"/>
              <w:spacing w:after="0"/>
              <w:jc w:val="center"/>
            </w:pPr>
            <w:r>
              <w:rPr>
                <w:b/>
                <w:sz w:val="28"/>
              </w:rPr>
              <w:t>CR</w:t>
            </w:r>
          </w:p>
        </w:tc>
        <w:tc>
          <w:tcPr>
            <w:tcW w:w="1276" w:type="dxa"/>
            <w:shd w:val="pct30" w:color="FFFF00" w:fill="auto"/>
          </w:tcPr>
          <w:p>
            <w:pPr>
              <w:pStyle w:val="191"/>
              <w:spacing w:after="0"/>
              <w:ind w:firstLine="280" w:firstLineChars="100"/>
            </w:pPr>
            <w:r>
              <w:rPr>
                <w:rFonts w:hint="eastAsia" w:ascii="Arial" w:hAnsi="Arial"/>
                <w:b/>
                <w:sz w:val="28"/>
                <w:lang w:val="en-US" w:eastAsia="zh-CN"/>
              </w:rPr>
              <w:t>0112</w:t>
            </w:r>
            <w:r>
              <w:fldChar w:fldCharType="begin"/>
            </w:r>
            <w:r>
              <w:instrText xml:space="preserve"> DOCPROPERTY  Cr#  \* MERGEFORMAT </w:instrText>
            </w:r>
            <w:r>
              <w:fldChar w:fldCharType="separate"/>
            </w:r>
            <w:r>
              <w:rPr>
                <w:b/>
                <w:sz w:val="28"/>
              </w:rPr>
              <w:fldChar w:fldCharType="end"/>
            </w:r>
          </w:p>
        </w:tc>
        <w:tc>
          <w:tcPr>
            <w:tcW w:w="709" w:type="dxa"/>
          </w:tcPr>
          <w:p>
            <w:pPr>
              <w:pStyle w:val="191"/>
              <w:tabs>
                <w:tab w:val="right" w:pos="625"/>
              </w:tabs>
              <w:spacing w:after="0"/>
              <w:jc w:val="center"/>
            </w:pPr>
            <w:r>
              <w:rPr>
                <w:b/>
                <w:bCs/>
                <w:sz w:val="28"/>
              </w:rPr>
              <w:t>rev</w:t>
            </w:r>
          </w:p>
        </w:tc>
        <w:tc>
          <w:tcPr>
            <w:tcW w:w="992" w:type="dxa"/>
            <w:shd w:val="pct30" w:color="FFFF00" w:fill="auto"/>
          </w:tcPr>
          <w:p>
            <w:pPr>
              <w:pStyle w:val="191"/>
              <w:spacing w:after="0"/>
              <w:jc w:val="center"/>
              <w:rPr>
                <w:rFonts w:hint="eastAsia" w:eastAsiaTheme="minorEastAsia"/>
                <w:b/>
                <w:lang w:val="en-US" w:eastAsia="zh-CN"/>
              </w:rPr>
            </w:pPr>
            <w:r>
              <w:rPr>
                <w:rFonts w:hint="eastAsia" w:ascii="Arial" w:hAnsi="Arial"/>
                <w:b/>
                <w:sz w:val="28"/>
                <w:lang w:val="en-US" w:eastAsia="zh-CN"/>
              </w:rPr>
              <w:t>1</w:t>
            </w:r>
          </w:p>
        </w:tc>
        <w:tc>
          <w:tcPr>
            <w:tcW w:w="2410" w:type="dxa"/>
          </w:tcPr>
          <w:p>
            <w:pPr>
              <w:pStyle w:val="191"/>
              <w:tabs>
                <w:tab w:val="right" w:pos="1825"/>
              </w:tabs>
              <w:spacing w:after="0"/>
              <w:jc w:val="center"/>
            </w:pPr>
            <w:r>
              <w:rPr>
                <w:b/>
                <w:sz w:val="28"/>
                <w:szCs w:val="28"/>
              </w:rPr>
              <w:t>Current version:</w:t>
            </w:r>
          </w:p>
        </w:tc>
        <w:tc>
          <w:tcPr>
            <w:tcW w:w="1701" w:type="dxa"/>
            <w:shd w:val="pct30" w:color="FFFF00" w:fill="auto"/>
          </w:tcPr>
          <w:p>
            <w:pPr>
              <w:pStyle w:val="191"/>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6</w:t>
            </w:r>
            <w:r>
              <w:rPr>
                <w:rFonts w:hint="eastAsia" w:ascii="Arial" w:hAnsi="Arial"/>
                <w:b/>
                <w:sz w:val="28"/>
                <w:lang w:val="en-US" w:eastAsia="zh-CN"/>
              </w:rPr>
              <w:t>.</w:t>
            </w:r>
            <w:r>
              <w:rPr>
                <w:rFonts w:hint="eastAsia"/>
                <w:b/>
                <w:sz w:val="28"/>
                <w:lang w:val="en-US" w:eastAsia="zh-CN"/>
              </w:rPr>
              <w:t>0</w:t>
            </w:r>
          </w:p>
        </w:tc>
        <w:tc>
          <w:tcPr>
            <w:tcW w:w="143" w:type="dxa"/>
            <w:tcBorders>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20"/>
                <w:rFonts w:cs="Arial"/>
                <w:b/>
                <w:i/>
                <w:color w:val="FF0000"/>
              </w:rPr>
              <w:t>HE</w:t>
            </w:r>
            <w:bookmarkStart w:id="5" w:name="_Hlt497126619"/>
            <w:r>
              <w:rPr>
                <w:rStyle w:val="120"/>
                <w:rFonts w:cs="Arial"/>
                <w:b/>
                <w:i/>
                <w:color w:val="FF0000"/>
              </w:rPr>
              <w:t>L</w:t>
            </w:r>
            <w:bookmarkEnd w:id="5"/>
            <w:r>
              <w:rPr>
                <w:rStyle w:val="120"/>
                <w:rFonts w:cs="Arial"/>
                <w:b/>
                <w:i/>
                <w:color w:val="FF0000"/>
              </w:rPr>
              <w:t>P</w:t>
            </w:r>
            <w:r>
              <w:rPr>
                <w:rStyle w:val="12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20"/>
                <w:rFonts w:cs="Arial"/>
                <w:i/>
              </w:rPr>
              <w:t>http://www.3gpp.org/Change-Requests</w:t>
            </w:r>
            <w:r>
              <w:rPr>
                <w:rStyle w:val="12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1"/>
              <w:tabs>
                <w:tab w:val="right" w:pos="2751"/>
              </w:tabs>
              <w:spacing w:after="0"/>
              <w:rPr>
                <w:b/>
                <w:i/>
              </w:rPr>
            </w:pPr>
            <w:r>
              <w:rPr>
                <w:b/>
                <w:i/>
              </w:rPr>
              <w:t>Proposed change affects:</w:t>
            </w:r>
          </w:p>
        </w:tc>
        <w:tc>
          <w:tcPr>
            <w:tcW w:w="1418" w:type="dxa"/>
          </w:tcPr>
          <w:p>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1"/>
              <w:spacing w:after="0"/>
              <w:jc w:val="center"/>
              <w:rPr>
                <w:b/>
                <w:caps/>
              </w:rPr>
            </w:pPr>
          </w:p>
        </w:tc>
        <w:tc>
          <w:tcPr>
            <w:tcW w:w="709" w:type="dxa"/>
            <w:tcBorders>
              <w:left w:val="single" w:color="auto" w:sz="4" w:space="0"/>
            </w:tcBorders>
          </w:tcPr>
          <w:p>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caps/>
              </w:rPr>
            </w:pPr>
            <w:r>
              <w:rPr>
                <w:b/>
                <w:caps/>
              </w:rPr>
              <w:t>X</w:t>
            </w:r>
          </w:p>
        </w:tc>
        <w:tc>
          <w:tcPr>
            <w:tcW w:w="2126" w:type="dxa"/>
          </w:tcPr>
          <w:p>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1"/>
              <w:spacing w:after="0"/>
              <w:jc w:val="center"/>
              <w:rPr>
                <w:b/>
                <w:caps/>
              </w:rPr>
            </w:pPr>
          </w:p>
        </w:tc>
        <w:tc>
          <w:tcPr>
            <w:tcW w:w="1418" w:type="dxa"/>
            <w:tcBorders>
              <w:left w:val="nil"/>
            </w:tcBorders>
          </w:tcPr>
          <w:p>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1"/>
              <w:spacing w:after="0"/>
              <w:rPr>
                <w:sz w:val="8"/>
                <w:szCs w:val="8"/>
              </w:rPr>
            </w:pPr>
          </w:p>
        </w:tc>
      </w:tr>
      <w:tr>
        <w:tc>
          <w:tcPr>
            <w:tcW w:w="1843" w:type="dxa"/>
            <w:tcBorders>
              <w:top w:val="single" w:color="auto" w:sz="4" w:space="0"/>
              <w:left w:val="single" w:color="auto" w:sz="4" w:space="0"/>
            </w:tcBorders>
          </w:tcPr>
          <w:p>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Maintenance CR for NTN VSAT in Ka-band</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1"/>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Work item code:</w:t>
            </w:r>
          </w:p>
        </w:tc>
        <w:tc>
          <w:tcPr>
            <w:tcW w:w="3686" w:type="dxa"/>
            <w:gridSpan w:val="5"/>
            <w:shd w:val="pct30" w:color="FFFF00" w:fill="auto"/>
          </w:tcPr>
          <w:p>
            <w:pPr>
              <w:pStyle w:val="191"/>
              <w:spacing w:after="0"/>
              <w:ind w:left="100"/>
            </w:pPr>
            <w:r>
              <w:rPr>
                <w:rFonts w:ascii="Arial" w:hAnsi="Arial" w:eastAsia="MS Mincho" w:cs="Arial"/>
                <w:sz w:val="18"/>
                <w:szCs w:val="18"/>
                <w:lang w:eastAsia="ja-JP"/>
              </w:rPr>
              <w:t>NR_NTN_enh-Core</w:t>
            </w:r>
          </w:p>
        </w:tc>
        <w:tc>
          <w:tcPr>
            <w:tcW w:w="567" w:type="dxa"/>
            <w:tcBorders>
              <w:left w:val="nil"/>
            </w:tcBorders>
          </w:tcPr>
          <w:p>
            <w:pPr>
              <w:pStyle w:val="191"/>
              <w:spacing w:after="0"/>
              <w:ind w:right="100"/>
            </w:pPr>
          </w:p>
        </w:tc>
        <w:tc>
          <w:tcPr>
            <w:tcW w:w="1417" w:type="dxa"/>
            <w:gridSpan w:val="3"/>
            <w:tcBorders>
              <w:left w:val="nil"/>
            </w:tcBorders>
          </w:tcPr>
          <w:p>
            <w:pPr>
              <w:pStyle w:val="191"/>
              <w:spacing w:after="0"/>
              <w:jc w:val="right"/>
            </w:pPr>
            <w:r>
              <w:rPr>
                <w:b/>
                <w:i/>
              </w:rPr>
              <w:t>Date:</w:t>
            </w:r>
          </w:p>
        </w:tc>
        <w:tc>
          <w:tcPr>
            <w:tcW w:w="2127" w:type="dxa"/>
            <w:tcBorders>
              <w:right w:val="single" w:color="auto" w:sz="4" w:space="0"/>
            </w:tcBorders>
            <w:shd w:val="pct30" w:color="FFFF00" w:fill="auto"/>
          </w:tcPr>
          <w:p>
            <w:pPr>
              <w:pStyle w:val="191"/>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1986" w:type="dxa"/>
            <w:gridSpan w:val="4"/>
          </w:tcPr>
          <w:p>
            <w:pPr>
              <w:pStyle w:val="191"/>
              <w:spacing w:after="0"/>
              <w:rPr>
                <w:sz w:val="8"/>
                <w:szCs w:val="8"/>
              </w:rPr>
            </w:pPr>
          </w:p>
        </w:tc>
        <w:tc>
          <w:tcPr>
            <w:tcW w:w="2267" w:type="dxa"/>
            <w:gridSpan w:val="2"/>
          </w:tcPr>
          <w:p>
            <w:pPr>
              <w:pStyle w:val="191"/>
              <w:spacing w:after="0"/>
              <w:rPr>
                <w:sz w:val="8"/>
                <w:szCs w:val="8"/>
              </w:rPr>
            </w:pPr>
          </w:p>
        </w:tc>
        <w:tc>
          <w:tcPr>
            <w:tcW w:w="1417" w:type="dxa"/>
            <w:gridSpan w:val="3"/>
          </w:tcPr>
          <w:p>
            <w:pPr>
              <w:pStyle w:val="191"/>
              <w:spacing w:after="0"/>
              <w:rPr>
                <w:sz w:val="8"/>
                <w:szCs w:val="8"/>
              </w:rPr>
            </w:pPr>
          </w:p>
        </w:tc>
        <w:tc>
          <w:tcPr>
            <w:tcW w:w="2127" w:type="dxa"/>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1"/>
              <w:tabs>
                <w:tab w:val="right" w:pos="1759"/>
              </w:tabs>
              <w:spacing w:after="0"/>
              <w:rPr>
                <w:b/>
                <w:i/>
              </w:rPr>
            </w:pPr>
            <w:r>
              <w:rPr>
                <w:b/>
                <w:i/>
              </w:rPr>
              <w:t>Category:</w:t>
            </w:r>
          </w:p>
        </w:tc>
        <w:tc>
          <w:tcPr>
            <w:tcW w:w="851" w:type="dxa"/>
            <w:shd w:val="pct30" w:color="FFFF00" w:fill="auto"/>
          </w:tcPr>
          <w:p>
            <w:pPr>
              <w:pStyle w:val="19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91"/>
              <w:spacing w:after="0"/>
            </w:pPr>
          </w:p>
        </w:tc>
        <w:tc>
          <w:tcPr>
            <w:tcW w:w="1417" w:type="dxa"/>
            <w:gridSpan w:val="3"/>
            <w:tcBorders>
              <w:left w:val="nil"/>
            </w:tcBorders>
          </w:tcPr>
          <w:p>
            <w:pPr>
              <w:pStyle w:val="191"/>
              <w:spacing w:after="0"/>
              <w:jc w:val="right"/>
              <w:rPr>
                <w:b/>
                <w:i/>
              </w:rPr>
            </w:pPr>
            <w:r>
              <w:rPr>
                <w:b/>
                <w:i/>
              </w:rPr>
              <w:t>Release:</w:t>
            </w:r>
          </w:p>
        </w:tc>
        <w:tc>
          <w:tcPr>
            <w:tcW w:w="2127" w:type="dxa"/>
            <w:tcBorders>
              <w:right w:val="single" w:color="auto" w:sz="4" w:space="0"/>
            </w:tcBorders>
            <w:shd w:val="pct30" w:color="FFFF00" w:fill="auto"/>
          </w:tcPr>
          <w:p>
            <w:pPr>
              <w:pStyle w:val="191"/>
              <w:spacing w:after="0"/>
              <w:ind w:left="100"/>
              <w:rPr>
                <w:rFonts w:hint="eastAsia" w:eastAsiaTheme="minorEastAsia"/>
                <w:lang w:eastAsia="zh-CN"/>
              </w:rPr>
            </w:pPr>
            <w:r>
              <w:rPr>
                <w:i/>
                <w:sz w:val="18"/>
              </w:rPr>
              <w:t>Release 1</w:t>
            </w:r>
            <w:r>
              <w:rPr>
                <w:rFonts w:hint="eastAsia"/>
                <w:i/>
                <w:sz w:val="18"/>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1"/>
              <w:spacing w:after="0"/>
              <w:rPr>
                <w:b/>
                <w:i/>
              </w:rPr>
            </w:pPr>
          </w:p>
        </w:tc>
        <w:tc>
          <w:tcPr>
            <w:tcW w:w="4677" w:type="dxa"/>
            <w:gridSpan w:val="8"/>
            <w:tcBorders>
              <w:bottom w:val="single" w:color="auto" w:sz="4" w:space="0"/>
            </w:tcBorders>
          </w:tcPr>
          <w:p>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20"/>
                <w:sz w:val="18"/>
              </w:rPr>
              <w:t>TR 21.900</w:t>
            </w:r>
            <w:r>
              <w:rPr>
                <w:rStyle w:val="120"/>
                <w:sz w:val="18"/>
              </w:rPr>
              <w:fldChar w:fldCharType="end"/>
            </w:r>
            <w:r>
              <w:rPr>
                <w:sz w:val="18"/>
              </w:rPr>
              <w:t>.</w:t>
            </w:r>
          </w:p>
        </w:tc>
        <w:tc>
          <w:tcPr>
            <w:tcW w:w="3120" w:type="dxa"/>
            <w:gridSpan w:val="2"/>
            <w:tcBorders>
              <w:bottom w:val="single" w:color="auto" w:sz="4" w:space="0"/>
              <w:right w:val="single" w:color="auto" w:sz="4" w:space="0"/>
            </w:tcBorders>
          </w:tcPr>
          <w:p>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1"/>
              <w:spacing w:after="0"/>
              <w:rPr>
                <w:b/>
                <w:i/>
                <w:sz w:val="8"/>
                <w:szCs w:val="8"/>
              </w:rPr>
            </w:pPr>
          </w:p>
        </w:tc>
        <w:tc>
          <w:tcPr>
            <w:tcW w:w="7797" w:type="dxa"/>
            <w:gridSpan w:val="10"/>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1"/>
              <w:numPr>
                <w:ilvl w:val="0"/>
                <w:numId w:val="24"/>
              </w:numPr>
              <w:spacing w:after="0"/>
              <w:ind w:left="100"/>
              <w:rPr>
                <w:rFonts w:hint="eastAsia" w:eastAsia="宋体"/>
                <w:lang w:val="en-US" w:eastAsia="zh-CN"/>
              </w:rPr>
            </w:pPr>
            <w:r>
              <w:rPr>
                <w:rFonts w:hint="eastAsia" w:eastAsia="宋体"/>
                <w:lang w:val="en-US" w:eastAsia="zh-CN"/>
              </w:rPr>
              <w:t>Some wording in the specification is not appropriate;</w:t>
            </w:r>
          </w:p>
          <w:p>
            <w:pPr>
              <w:pStyle w:val="191"/>
              <w:numPr>
                <w:ilvl w:val="0"/>
                <w:numId w:val="24"/>
              </w:numPr>
              <w:spacing w:after="0"/>
              <w:ind w:left="100" w:leftChars="0" w:firstLine="0" w:firstLineChars="0"/>
              <w:rPr>
                <w:rFonts w:hint="eastAsia" w:eastAsia="宋体"/>
                <w:lang w:val="en-US" w:eastAsia="zh-CN"/>
              </w:rPr>
            </w:pPr>
            <w:r>
              <w:rPr>
                <w:rFonts w:hint="eastAsia" w:eastAsia="宋体"/>
                <w:lang w:val="en-US" w:eastAsia="zh-CN"/>
              </w:rPr>
              <w:t>Reference annex in the receiver requirement is not correctly specified;</w:t>
            </w:r>
          </w:p>
          <w:p>
            <w:pPr>
              <w:pStyle w:val="191"/>
              <w:numPr>
                <w:ilvl w:val="0"/>
                <w:numId w:val="24"/>
              </w:numPr>
              <w:spacing w:after="0"/>
              <w:ind w:left="100" w:leftChars="0" w:firstLine="0" w:firstLineChars="0"/>
              <w:rPr>
                <w:rFonts w:hint="default" w:eastAsia="宋体"/>
                <w:lang w:val="en-US" w:eastAsia="zh-CN"/>
              </w:rPr>
            </w:pPr>
            <w:r>
              <w:rPr>
                <w:rFonts w:hint="eastAsia" w:eastAsia="宋体"/>
                <w:lang w:val="en-US" w:eastAsia="zh-CN"/>
              </w:rPr>
              <w:t>To remove the square bracket for some confirmed requirement and add the square bracket for some uncertain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rPr>
          <w:trHeight w:val="1165" w:hRule="atLeast"/>
        </w:trPr>
        <w:tc>
          <w:tcPr>
            <w:tcW w:w="2694" w:type="dxa"/>
            <w:gridSpan w:val="2"/>
            <w:tcBorders>
              <w:left w:val="single" w:color="auto" w:sz="4" w:space="0"/>
            </w:tcBorders>
          </w:tcPr>
          <w:p>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1"/>
              <w:numPr>
                <w:ilvl w:val="0"/>
                <w:numId w:val="25"/>
              </w:numPr>
              <w:spacing w:after="0"/>
              <w:ind w:left="100"/>
              <w:rPr>
                <w:rFonts w:hint="default" w:eastAsia="宋体"/>
                <w:lang w:val="en-US" w:eastAsia="zh-CN"/>
              </w:rPr>
            </w:pPr>
            <w:r>
              <w:rPr>
                <w:rFonts w:hint="eastAsia" w:eastAsia="宋体"/>
                <w:lang w:val="en-US" w:eastAsia="zh-CN"/>
              </w:rPr>
              <w:t>Editorial update in clause 9.2;</w:t>
            </w:r>
          </w:p>
          <w:p>
            <w:pPr>
              <w:pStyle w:val="191"/>
              <w:numPr>
                <w:ilvl w:val="0"/>
                <w:numId w:val="25"/>
              </w:numPr>
              <w:spacing w:after="0"/>
              <w:ind w:left="100"/>
              <w:rPr>
                <w:rFonts w:hint="default" w:eastAsia="宋体"/>
                <w:lang w:val="en-US" w:eastAsia="zh-CN"/>
              </w:rPr>
            </w:pPr>
            <w:r>
              <w:rPr>
                <w:rFonts w:hint="eastAsia" w:eastAsia="宋体"/>
                <w:lang w:val="en-US" w:eastAsia="zh-CN"/>
              </w:rPr>
              <w:t>Put the -35dBm in the square bracket reusing from FR2 TN specification since this is not discussed before;</w:t>
            </w:r>
          </w:p>
          <w:p>
            <w:pPr>
              <w:pStyle w:val="191"/>
              <w:numPr>
                <w:ilvl w:val="0"/>
                <w:numId w:val="25"/>
              </w:numPr>
              <w:spacing w:after="0"/>
              <w:ind w:left="100"/>
              <w:rPr>
                <w:rFonts w:hint="default" w:eastAsia="宋体"/>
                <w:lang w:val="en-US" w:eastAsia="zh-CN"/>
              </w:rPr>
            </w:pPr>
            <w:r>
              <w:rPr>
                <w:rFonts w:hint="eastAsia" w:eastAsia="宋体"/>
                <w:lang w:val="en-US" w:eastAsia="zh-CN"/>
              </w:rPr>
              <w:t xml:space="preserve"> Correct the wrong reference Annex in clause 10.2, 10.3, 10.4, 10.5, 10.6; </w:t>
            </w:r>
          </w:p>
          <w:p>
            <w:pPr>
              <w:pStyle w:val="191"/>
              <w:numPr>
                <w:ilvl w:val="0"/>
                <w:numId w:val="25"/>
              </w:numPr>
              <w:spacing w:after="0"/>
              <w:ind w:left="100"/>
              <w:rPr>
                <w:rFonts w:hint="default" w:eastAsia="宋体"/>
                <w:lang w:val="en-US" w:eastAsia="zh-CN"/>
              </w:rPr>
            </w:pPr>
            <w:r>
              <w:rPr>
                <w:rFonts w:hint="eastAsia" w:eastAsia="宋体"/>
                <w:lang w:val="en-US" w:eastAsia="zh-CN"/>
              </w:rPr>
              <w:t>Add the missing Annex A.5;</w:t>
            </w:r>
          </w:p>
          <w:p>
            <w:pPr>
              <w:pStyle w:val="191"/>
              <w:numPr>
                <w:ilvl w:val="0"/>
                <w:numId w:val="25"/>
              </w:numPr>
              <w:spacing w:after="0"/>
              <w:ind w:left="100"/>
              <w:rPr>
                <w:rFonts w:hint="default" w:eastAsia="宋体"/>
                <w:lang w:val="en-US" w:eastAsia="zh-CN"/>
              </w:rPr>
            </w:pPr>
            <w:r>
              <w:rPr>
                <w:rFonts w:hint="eastAsia" w:eastAsia="宋体"/>
                <w:lang w:val="en-US" w:eastAsia="zh-CN"/>
              </w:rPr>
              <w:t>Editorial update in clause 10.8;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 xml:space="preserve">The spec is not correctly specified. </w:t>
            </w:r>
          </w:p>
        </w:tc>
      </w:tr>
      <w:tr>
        <w:tblPrEx>
          <w:tblCellMar>
            <w:top w:w="0" w:type="dxa"/>
            <w:left w:w="42" w:type="dxa"/>
            <w:bottom w:w="0" w:type="dxa"/>
            <w:right w:w="42" w:type="dxa"/>
          </w:tblCellMar>
        </w:tblPrEx>
        <w:tc>
          <w:tcPr>
            <w:tcW w:w="2694" w:type="dxa"/>
            <w:gridSpan w:val="2"/>
          </w:tcPr>
          <w:p>
            <w:pPr>
              <w:pStyle w:val="191"/>
              <w:spacing w:after="0"/>
              <w:rPr>
                <w:b/>
                <w:i/>
                <w:sz w:val="8"/>
                <w:szCs w:val="8"/>
              </w:rPr>
            </w:pPr>
          </w:p>
        </w:tc>
        <w:tc>
          <w:tcPr>
            <w:tcW w:w="6946" w:type="dxa"/>
            <w:gridSpan w:val="9"/>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1"/>
              <w:spacing w:after="0"/>
              <w:ind w:left="100"/>
              <w:rPr>
                <w:rFonts w:hint="default" w:eastAsia="宋体"/>
                <w:lang w:val="en-US" w:eastAsia="zh-CN"/>
              </w:rPr>
            </w:pPr>
            <w:r>
              <w:rPr>
                <w:rFonts w:hint="eastAsia" w:eastAsia="宋体"/>
                <w:lang w:val="en-US" w:eastAsia="zh-CN"/>
              </w:rPr>
              <w:t xml:space="preserve"> 9.2, </w:t>
            </w:r>
            <w:r>
              <w:t>9.5.2.3</w:t>
            </w:r>
            <w:bookmarkStart w:id="273" w:name="_GoBack"/>
            <w:bookmarkEnd w:id="273"/>
            <w:r>
              <w:rPr>
                <w:rFonts w:hint="eastAsia" w:eastAsia="宋体"/>
                <w:lang w:val="en-US" w:eastAsia="zh-CN"/>
              </w:rPr>
              <w:t>, 10.3, 10.4, 10.5, 10.6, 10.7 and 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1"/>
              <w:spacing w:after="0"/>
              <w:jc w:val="center"/>
              <w:rPr>
                <w:b/>
                <w:caps/>
              </w:rPr>
            </w:pPr>
            <w:r>
              <w:rPr>
                <w:b/>
                <w:caps/>
              </w:rPr>
              <w:t>N</w:t>
            </w:r>
          </w:p>
        </w:tc>
        <w:tc>
          <w:tcPr>
            <w:tcW w:w="2977" w:type="dxa"/>
            <w:gridSpan w:val="4"/>
          </w:tcPr>
          <w:p>
            <w:pPr>
              <w:pStyle w:val="191"/>
              <w:tabs>
                <w:tab w:val="right" w:pos="2893"/>
              </w:tabs>
              <w:spacing w:after="0"/>
            </w:pPr>
          </w:p>
        </w:tc>
        <w:tc>
          <w:tcPr>
            <w:tcW w:w="3401" w:type="dxa"/>
            <w:gridSpan w:val="3"/>
            <w:tcBorders>
              <w:right w:val="single" w:color="auto" w:sz="4" w:space="0"/>
            </w:tcBorders>
            <w:shd w:val="clear" w:color="FFFF00" w:fill="auto"/>
          </w:tcPr>
          <w:p>
            <w:pPr>
              <w:pStyle w:val="1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Test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O&amp;M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p>
        </w:tc>
        <w:tc>
          <w:tcPr>
            <w:tcW w:w="6946" w:type="dxa"/>
            <w:gridSpan w:val="9"/>
            <w:tcBorders>
              <w:right w:val="single" w:color="auto" w:sz="4" w:space="0"/>
            </w:tcBorders>
          </w:tcPr>
          <w:p>
            <w:pPr>
              <w:pStyle w:val="1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1"/>
              <w:spacing w:after="0"/>
              <w:ind w:left="100"/>
            </w:pPr>
          </w:p>
        </w:tc>
      </w:tr>
    </w:tbl>
    <w:p>
      <w:pPr>
        <w:pStyle w:val="1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pPr>
      <w:r>
        <w:rPr>
          <w:i/>
          <w:color w:val="FF0000"/>
          <w:sz w:val="28"/>
          <w:szCs w:val="28"/>
          <w:lang w:eastAsia="zh-CN"/>
        </w:rPr>
        <w:t>&lt;Start of the change&gt;</w:t>
      </w:r>
      <w:bookmarkEnd w:id="0"/>
      <w:bookmarkEnd w:id="1"/>
      <w:bookmarkEnd w:id="2"/>
      <w:bookmarkEnd w:id="3"/>
      <w:bookmarkEnd w:id="4"/>
    </w:p>
    <w:p>
      <w:pPr>
        <w:pStyle w:val="3"/>
      </w:pPr>
      <w:bookmarkStart w:id="6" w:name="_Toc161753926"/>
      <w:bookmarkStart w:id="7" w:name="_Toc163202120"/>
      <w:bookmarkStart w:id="8" w:name="_Toc161754547"/>
      <w:bookmarkStart w:id="9" w:name="_Toc171551571"/>
      <w:bookmarkStart w:id="10" w:name="_Toc169888382"/>
      <w:r>
        <w:rPr>
          <w:rFonts w:hint="eastAsia"/>
          <w:lang w:val="en-US"/>
        </w:rPr>
        <w:t>9</w:t>
      </w:r>
      <w:r>
        <w:tab/>
      </w:r>
      <w:r>
        <w:rPr>
          <w:rFonts w:hint="eastAsia"/>
          <w:lang w:val="en-US"/>
        </w:rPr>
        <w:t>Radiated</w:t>
      </w:r>
      <w:r>
        <w:t xml:space="preserve"> transmitter characteristics</w:t>
      </w:r>
      <w:bookmarkEnd w:id="6"/>
      <w:bookmarkEnd w:id="7"/>
      <w:bookmarkEnd w:id="8"/>
      <w:bookmarkEnd w:id="9"/>
      <w:bookmarkEnd w:id="10"/>
    </w:p>
    <w:p>
      <w:pPr>
        <w:pStyle w:val="4"/>
      </w:pPr>
      <w:bookmarkStart w:id="11" w:name="_Toc169888383"/>
      <w:bookmarkStart w:id="12" w:name="_Toc163202121"/>
      <w:bookmarkStart w:id="13" w:name="_Toc161754548"/>
      <w:bookmarkStart w:id="14" w:name="_Toc171551572"/>
      <w:bookmarkStart w:id="15" w:name="_Toc161753927"/>
      <w:r>
        <w:rPr>
          <w:rFonts w:hint="eastAsia"/>
          <w:lang w:val="en-US"/>
        </w:rPr>
        <w:t>9</w:t>
      </w:r>
      <w:r>
        <w:t>.1</w:t>
      </w:r>
      <w:r>
        <w:tab/>
      </w:r>
      <w:r>
        <w:t>General</w:t>
      </w:r>
      <w:bookmarkEnd w:id="11"/>
      <w:bookmarkEnd w:id="12"/>
      <w:bookmarkEnd w:id="13"/>
      <w:bookmarkEnd w:id="14"/>
      <w:bookmarkEnd w:id="15"/>
    </w:p>
    <w:p>
      <w:r>
        <w:t>Unless otherwise stated, the transmitter characteristics are specified over the air (OTA) with a single or multiple transmit chains under either LHCP (Left Hand Circular Polarization) or RHCP (Right Hand Circular Polarization) or Linear Polarization.</w:t>
      </w:r>
    </w:p>
    <w:p>
      <w:pPr>
        <w:pStyle w:val="4"/>
      </w:pPr>
      <w:bookmarkStart w:id="16" w:name="_Toc161753928"/>
      <w:bookmarkStart w:id="17" w:name="_Toc163202122"/>
      <w:bookmarkStart w:id="18" w:name="_Toc161754549"/>
      <w:bookmarkStart w:id="19" w:name="_Toc171551573"/>
      <w:bookmarkStart w:id="20" w:name="_Toc169888384"/>
      <w:r>
        <w:rPr>
          <w:rFonts w:hint="eastAsia"/>
          <w:lang w:val="en-US"/>
        </w:rPr>
        <w:t>9</w:t>
      </w:r>
      <w:r>
        <w:t>.2</w:t>
      </w:r>
      <w:r>
        <w:tab/>
      </w:r>
      <w:r>
        <w:t>Transmitter power</w:t>
      </w:r>
      <w:bookmarkEnd w:id="16"/>
      <w:bookmarkEnd w:id="17"/>
      <w:bookmarkEnd w:id="18"/>
      <w:bookmarkEnd w:id="19"/>
      <w:bookmarkEnd w:id="20"/>
    </w:p>
    <w:p>
      <w:pPr>
        <w:pStyle w:val="5"/>
        <w:rPr>
          <w:lang w:val="en-US"/>
        </w:rPr>
      </w:pPr>
      <w:bookmarkStart w:id="21" w:name="_Toc163202123"/>
      <w:bookmarkStart w:id="22" w:name="_Toc161753929"/>
      <w:bookmarkStart w:id="23" w:name="_Toc161754550"/>
      <w:bookmarkStart w:id="24" w:name="_Toc169888385"/>
      <w:bookmarkStart w:id="25" w:name="_Toc171551574"/>
      <w:r>
        <w:rPr>
          <w:rFonts w:hint="eastAsia"/>
          <w:lang w:val="en-US"/>
        </w:rPr>
        <w:t>9.</w:t>
      </w:r>
      <w:r>
        <w:rPr>
          <w:lang w:val="en-US"/>
        </w:rPr>
        <w:t>2</w:t>
      </w:r>
      <w:r>
        <w:rPr>
          <w:rFonts w:hint="eastAsia"/>
          <w:lang w:val="en-US"/>
        </w:rPr>
        <w:t>.</w:t>
      </w:r>
      <w:r>
        <w:rPr>
          <w:lang w:val="en-US"/>
        </w:rPr>
        <w:t>1</w:t>
      </w:r>
      <w:r>
        <w:rPr>
          <w:rFonts w:hint="eastAsia"/>
          <w:lang w:val="en-US"/>
        </w:rPr>
        <w:tab/>
      </w:r>
      <w:bookmarkEnd w:id="21"/>
      <w:bookmarkEnd w:id="22"/>
      <w:bookmarkEnd w:id="23"/>
      <w:r>
        <w:rPr>
          <w:rFonts w:hint="eastAsia"/>
        </w:rPr>
        <w:t>NTN</w:t>
      </w:r>
      <w:r>
        <w:t xml:space="preserve"> </w:t>
      </w:r>
      <w:r>
        <w:rPr>
          <w:rFonts w:hint="eastAsia"/>
        </w:rPr>
        <w:t>VSAT</w:t>
      </w:r>
      <w:r>
        <w:t xml:space="preserve"> maximum output power</w:t>
      </w:r>
      <w:bookmarkEnd w:id="24"/>
      <w:bookmarkEnd w:id="25"/>
    </w:p>
    <w:p>
      <w:pPr>
        <w:pStyle w:val="6"/>
      </w:pPr>
      <w:bookmarkStart w:id="26" w:name="_Toc161754551"/>
      <w:bookmarkStart w:id="27" w:name="_Toc115257257"/>
      <w:bookmarkStart w:id="28" w:name="_Toc90591076"/>
      <w:bookmarkStart w:id="29" w:name="_Toc52197343"/>
      <w:bookmarkStart w:id="30" w:name="_Toc61119806"/>
      <w:bookmarkStart w:id="31" w:name="_Toc83129543"/>
      <w:bookmarkStart w:id="32" w:name="_Toc171551575"/>
      <w:bookmarkStart w:id="33" w:name="_Toc53173435"/>
      <w:bookmarkStart w:id="34" w:name="_Toc75273490"/>
      <w:bookmarkStart w:id="35" w:name="_Toc36469513"/>
      <w:bookmarkStart w:id="36" w:name="_Toc114536989"/>
      <w:bookmarkStart w:id="37" w:name="_Toc45889708"/>
      <w:bookmarkStart w:id="38" w:name="_Toc61119424"/>
      <w:bookmarkStart w:id="39" w:name="_Toc106577238"/>
      <w:bookmarkStart w:id="40" w:name="_Toc76510390"/>
      <w:bookmarkStart w:id="41" w:name="_Toc29805206"/>
      <w:bookmarkStart w:id="42" w:name="_Toc37322779"/>
      <w:bookmarkStart w:id="43" w:name="_Toc21340759"/>
      <w:bookmarkStart w:id="44" w:name="_Toc36456415"/>
      <w:bookmarkStart w:id="45" w:name="_Toc52196363"/>
      <w:bookmarkStart w:id="46" w:name="_Toc163202124"/>
      <w:bookmarkStart w:id="47" w:name="_Toc98864098"/>
      <w:bookmarkStart w:id="48" w:name="_Toc99733347"/>
      <w:bookmarkStart w:id="49" w:name="_Toc53173066"/>
      <w:bookmarkStart w:id="50" w:name="_Toc37324185"/>
      <w:bookmarkStart w:id="51" w:name="_Toc37253922"/>
      <w:bookmarkStart w:id="52" w:name="_Toc161753930"/>
      <w:bookmarkStart w:id="53" w:name="_Toc169888386"/>
      <w:bookmarkStart w:id="54" w:name="_Toc67925852"/>
      <w:r>
        <w:t>9.2.1.0</w:t>
      </w:r>
      <w:r>
        <w:tab/>
      </w:r>
      <w: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del w:id="0" w:author="ZTE, Fei Xue" w:date="2024-08-09T10:11:45Z">
        <w:r>
          <w:rPr>
            <w:rFonts w:hint="default"/>
            <w:lang w:val="en-US"/>
          </w:rPr>
          <w:delText>And f</w:delText>
        </w:r>
      </w:del>
      <w:ins w:id="1" w:author="ZTE, Fei Xue" w:date="2024-08-09T10:11:45Z">
        <w:r>
          <w:rPr>
            <w:rFonts w:hint="eastAsia"/>
            <w:lang w:val="en-US" w:eastAsia="zh-CN"/>
          </w:rPr>
          <w:t>F</w:t>
        </w:r>
      </w:ins>
      <w:r>
        <w:t xml:space="preserve">or the hybrid beam steering capable NTN VSAT, which can adjust its antenna(s) or beam(s) in both electronic steering and mechanical steering ways, the applicable requirements </w:t>
      </w:r>
      <w:del w:id="2" w:author="ZTE, Fei Xue" w:date="2024-08-09T10:10:38Z">
        <w:r>
          <w:rPr>
            <w:rFonts w:hint="default"/>
            <w:lang w:val="en-US"/>
          </w:rPr>
          <w:delText>should</w:delText>
        </w:r>
      </w:del>
      <w:ins w:id="3" w:author="ZTE, Fei Xue" w:date="2024-08-09T10:10:38Z">
        <w:r>
          <w:rPr>
            <w:rFonts w:hint="eastAsia"/>
            <w:lang w:val="en-US" w:eastAsia="zh-CN"/>
          </w:rPr>
          <w:t>shal</w:t>
        </w:r>
      </w:ins>
      <w:ins w:id="4" w:author="ZTE, Fei Xue" w:date="2024-08-09T10:10:39Z">
        <w:r>
          <w:rPr>
            <w:rFonts w:hint="eastAsia"/>
            <w:lang w:val="en-US" w:eastAsia="zh-CN"/>
          </w:rPr>
          <w:t>l</w:t>
        </w:r>
      </w:ins>
      <w:r>
        <w:t xml:space="preserve"> follow either electronic or mechanical beam steering requirements depending on the NTN VSAT type it declared. The NTN VSAT type</w:t>
      </w:r>
      <w:r>
        <w:rPr>
          <w:rFonts w:hint="eastAsia"/>
        </w:rPr>
        <w:t xml:space="preserve">s </w:t>
      </w:r>
      <w:del w:id="5" w:author="ZTE, Fei Xue" w:date="2024-08-09T10:12:01Z">
        <w:r>
          <w:rPr>
            <w:rFonts w:hint="default"/>
            <w:lang w:val="en-US"/>
          </w:rPr>
          <w:delText>can be found</w:delText>
        </w:r>
      </w:del>
      <w:ins w:id="6" w:author="ZTE, Fei Xue" w:date="2024-08-09T10:12:04Z">
        <w:r>
          <w:rPr>
            <w:rFonts w:hint="eastAsia"/>
            <w:lang w:val="en-US" w:eastAsia="zh-CN"/>
          </w:rPr>
          <w:t>a</w:t>
        </w:r>
      </w:ins>
      <w:ins w:id="7" w:author="ZTE, Fei Xue" w:date="2024-08-09T10:12:05Z">
        <w:r>
          <w:rPr>
            <w:rFonts w:hint="eastAsia"/>
            <w:lang w:val="en-US" w:eastAsia="zh-CN"/>
          </w:rPr>
          <w:t>re</w:t>
        </w:r>
      </w:ins>
      <w:ins w:id="8" w:author="ZTE, Fei Xue" w:date="2024-08-09T10:12:09Z">
        <w:r>
          <w:rPr>
            <w:rFonts w:hint="eastAsia"/>
            <w:lang w:val="en-US" w:eastAsia="zh-CN"/>
          </w:rPr>
          <w:t xml:space="preserve"> </w:t>
        </w:r>
      </w:ins>
      <w:ins w:id="9" w:author="ZTE, Fei Xue" w:date="2024-08-09T10:12:10Z">
        <w:r>
          <w:rPr>
            <w:rFonts w:hint="eastAsia"/>
            <w:lang w:val="en-US" w:eastAsia="zh-CN"/>
          </w:rPr>
          <w:t>speci</w:t>
        </w:r>
      </w:ins>
      <w:ins w:id="10" w:author="ZTE, Fei Xue" w:date="2024-08-09T10:12:11Z">
        <w:r>
          <w:rPr>
            <w:rFonts w:hint="eastAsia"/>
            <w:lang w:val="en-US" w:eastAsia="zh-CN"/>
          </w:rPr>
          <w:t>fied</w:t>
        </w:r>
      </w:ins>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pPr>
        <w:pStyle w:val="145"/>
      </w:pPr>
      <w:bookmarkStart w:id="55" w:name="_Toc161753931"/>
      <w:bookmarkStart w:id="56" w:name="_Toc161754552"/>
      <w:bookmarkStart w:id="57" w:name="_Toc163202125"/>
      <w:r>
        <w:t>Table 9.2.1.0-1: Assumptions of NTN VSAT Types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3"/>
        <w:gridCol w:w="1134"/>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Pr>
          <w:p>
            <w:pPr>
              <w:pStyle w:val="136"/>
            </w:pPr>
            <w:r>
              <w:rPr>
                <w:rFonts w:hint="eastAsia"/>
              </w:rPr>
              <w:t>NTN VSAT</w:t>
            </w:r>
            <w:r>
              <w:t xml:space="preserve"> class</w:t>
            </w:r>
          </w:p>
        </w:tc>
        <w:tc>
          <w:tcPr>
            <w:tcW w:w="1134" w:type="dxa"/>
            <w:tcMar>
              <w:top w:w="0" w:type="dxa"/>
              <w:left w:w="108" w:type="dxa"/>
              <w:bottom w:w="0" w:type="dxa"/>
              <w:right w:w="108" w:type="dxa"/>
            </w:tcMar>
          </w:tcPr>
          <w:p>
            <w:pPr>
              <w:pStyle w:val="136"/>
            </w:pPr>
            <w:r>
              <w:t>NTN VSAT type</w:t>
            </w:r>
          </w:p>
        </w:tc>
        <w:tc>
          <w:tcPr>
            <w:tcW w:w="6804" w:type="dxa"/>
            <w:tcMar>
              <w:top w:w="0" w:type="dxa"/>
              <w:left w:w="108" w:type="dxa"/>
              <w:bottom w:w="0" w:type="dxa"/>
              <w:right w:w="108" w:type="dxa"/>
            </w:tcMar>
          </w:tcPr>
          <w:p>
            <w:pPr>
              <w:pStyle w:val="136"/>
            </w:pPr>
            <w:r>
              <w:t>Type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137"/>
            </w:pPr>
            <w:r>
              <w:t>Fixed VSAT</w:t>
            </w:r>
          </w:p>
        </w:tc>
        <w:tc>
          <w:tcPr>
            <w:tcW w:w="1134" w:type="dxa"/>
            <w:tcMar>
              <w:top w:w="0" w:type="dxa"/>
              <w:left w:w="108" w:type="dxa"/>
              <w:bottom w:w="0" w:type="dxa"/>
              <w:right w:w="108" w:type="dxa"/>
            </w:tcMar>
            <w:vAlign w:val="center"/>
          </w:tcPr>
          <w:p>
            <w:pPr>
              <w:pStyle w:val="137"/>
            </w:pPr>
            <w:r>
              <w:t>1</w:t>
            </w:r>
          </w:p>
        </w:tc>
        <w:tc>
          <w:tcPr>
            <w:tcW w:w="6804" w:type="dxa"/>
            <w:tcMar>
              <w:top w:w="0" w:type="dxa"/>
              <w:left w:w="108" w:type="dxa"/>
              <w:bottom w:w="0" w:type="dxa"/>
              <w:right w:w="108" w:type="dxa"/>
            </w:tcMar>
          </w:tcPr>
          <w:p>
            <w:pPr>
              <w:pStyle w:val="137"/>
              <w:jc w:val="left"/>
            </w:pPr>
            <w:r>
              <w:t>Fixed VSAT communicating with GSO and LEO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bottom w:val="nil"/>
            </w:tcBorders>
            <w:vAlign w:val="center"/>
          </w:tcPr>
          <w:p>
            <w:pPr>
              <w:pStyle w:val="137"/>
            </w:pPr>
          </w:p>
        </w:tc>
        <w:tc>
          <w:tcPr>
            <w:tcW w:w="1134" w:type="dxa"/>
            <w:tcMar>
              <w:top w:w="0" w:type="dxa"/>
              <w:left w:w="108" w:type="dxa"/>
              <w:bottom w:w="0" w:type="dxa"/>
              <w:right w:w="108" w:type="dxa"/>
            </w:tcMar>
            <w:vAlign w:val="center"/>
          </w:tcPr>
          <w:p>
            <w:pPr>
              <w:pStyle w:val="137"/>
              <w:rPr>
                <w:vertAlign w:val="superscript"/>
              </w:rPr>
            </w:pPr>
            <w:r>
              <w:t>2</w:t>
            </w:r>
            <w:r>
              <w:rPr>
                <w:vertAlign w:val="superscript"/>
              </w:rPr>
              <w:t>2</w:t>
            </w:r>
          </w:p>
        </w:tc>
        <w:tc>
          <w:tcPr>
            <w:tcW w:w="6804" w:type="dxa"/>
            <w:tcMar>
              <w:top w:w="0" w:type="dxa"/>
              <w:left w:w="108" w:type="dxa"/>
              <w:bottom w:w="0" w:type="dxa"/>
              <w:right w:w="108" w:type="dxa"/>
            </w:tcMar>
          </w:tcPr>
          <w:p>
            <w:pPr>
              <w:pStyle w:val="137"/>
              <w:jc w:val="left"/>
            </w:pPr>
            <w:r>
              <w:t>Fixed VSAT communicating with GSO and LEO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137"/>
            </w:pPr>
          </w:p>
        </w:tc>
        <w:tc>
          <w:tcPr>
            <w:tcW w:w="1134" w:type="dxa"/>
            <w:tcMar>
              <w:top w:w="0" w:type="dxa"/>
              <w:left w:w="108" w:type="dxa"/>
              <w:bottom w:w="0" w:type="dxa"/>
              <w:right w:w="108" w:type="dxa"/>
            </w:tcMar>
            <w:vAlign w:val="center"/>
          </w:tcPr>
          <w:p>
            <w:pPr>
              <w:pStyle w:val="137"/>
            </w:pPr>
            <w:r>
              <w:t>3</w:t>
            </w:r>
          </w:p>
        </w:tc>
        <w:tc>
          <w:tcPr>
            <w:tcW w:w="6804" w:type="dxa"/>
            <w:tcMar>
              <w:top w:w="0" w:type="dxa"/>
              <w:left w:w="108" w:type="dxa"/>
              <w:bottom w:w="0" w:type="dxa"/>
              <w:right w:w="108" w:type="dxa"/>
            </w:tcMar>
          </w:tcPr>
          <w:p>
            <w:pPr>
              <w:pStyle w:val="137"/>
              <w:jc w:val="left"/>
            </w:pPr>
            <w:r>
              <w:t>Fixed VSAT communicating with LEO only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137"/>
            </w:pPr>
            <w:r>
              <w:t>Mobile VSAT</w:t>
            </w:r>
          </w:p>
        </w:tc>
        <w:tc>
          <w:tcPr>
            <w:tcW w:w="1134" w:type="dxa"/>
            <w:tcMar>
              <w:top w:w="0" w:type="dxa"/>
              <w:left w:w="108" w:type="dxa"/>
              <w:bottom w:w="0" w:type="dxa"/>
              <w:right w:w="108" w:type="dxa"/>
            </w:tcMar>
            <w:vAlign w:val="center"/>
          </w:tcPr>
          <w:p>
            <w:pPr>
              <w:pStyle w:val="137"/>
            </w:pPr>
            <w:r>
              <w:t>4</w:t>
            </w:r>
          </w:p>
        </w:tc>
        <w:tc>
          <w:tcPr>
            <w:tcW w:w="6804" w:type="dxa"/>
            <w:tcMar>
              <w:top w:w="0" w:type="dxa"/>
              <w:left w:w="108" w:type="dxa"/>
              <w:bottom w:w="0" w:type="dxa"/>
              <w:right w:w="108" w:type="dxa"/>
            </w:tcMar>
          </w:tcPr>
          <w:p>
            <w:pPr>
              <w:pStyle w:val="137"/>
              <w:jc w:val="left"/>
            </w:pPr>
            <w:r>
              <w:t>Mobile VSAT communicating with GSO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137"/>
            </w:pPr>
          </w:p>
        </w:tc>
        <w:tc>
          <w:tcPr>
            <w:tcW w:w="1134" w:type="dxa"/>
            <w:tcMar>
              <w:top w:w="0" w:type="dxa"/>
              <w:left w:w="108" w:type="dxa"/>
              <w:bottom w:w="0" w:type="dxa"/>
              <w:right w:w="108" w:type="dxa"/>
            </w:tcMar>
            <w:vAlign w:val="center"/>
          </w:tcPr>
          <w:p>
            <w:pPr>
              <w:pStyle w:val="137"/>
              <w:rPr>
                <w:vertAlign w:val="superscript"/>
              </w:rPr>
            </w:pPr>
            <w:r>
              <w:t>5</w:t>
            </w:r>
            <w:r>
              <w:rPr>
                <w:vertAlign w:val="superscript"/>
              </w:rPr>
              <w:t>2</w:t>
            </w:r>
          </w:p>
        </w:tc>
        <w:tc>
          <w:tcPr>
            <w:tcW w:w="6804" w:type="dxa"/>
            <w:tcMar>
              <w:top w:w="0" w:type="dxa"/>
              <w:left w:w="108" w:type="dxa"/>
              <w:bottom w:w="0" w:type="dxa"/>
              <w:right w:w="108" w:type="dxa"/>
            </w:tcMar>
          </w:tcPr>
          <w:p>
            <w:pPr>
              <w:pStyle w:val="137"/>
              <w:jc w:val="left"/>
            </w:pPr>
            <w:r>
              <w:t>Mobile VSAT communicating with GSO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351" w:type="dxa"/>
            <w:gridSpan w:val="3"/>
          </w:tcPr>
          <w:p>
            <w:pPr>
              <w:pStyle w:val="150"/>
            </w:pPr>
            <w:r>
              <w:t>NOTE 1:</w:t>
            </w:r>
            <w:r>
              <w:rPr>
                <w:lang w:val="en-US"/>
              </w:rPr>
              <w:tab/>
            </w:r>
            <w:r>
              <w:t>The NTN VSAT types are assuming NTN VSAT has only one antenna beam towards one satellite at a given time in this release.</w:t>
            </w:r>
          </w:p>
          <w:p>
            <w:pPr>
              <w:pStyle w:val="150"/>
            </w:pPr>
            <w:r>
              <w:rPr>
                <w:rFonts w:hint="eastAsia"/>
              </w:rPr>
              <w:t>N</w:t>
            </w:r>
            <w:r>
              <w:t xml:space="preserve">OTE 2: </w:t>
            </w:r>
            <w:r>
              <w:tab/>
            </w:r>
            <w:r>
              <w:t>UE may need power reduction for meeting OFF-axis EIRP requirement defined in clause 9.2.2. Value is implementation dependent.</w:t>
            </w:r>
          </w:p>
        </w:tc>
      </w:tr>
    </w:tbl>
    <w:p/>
    <w:p/>
    <w:p>
      <w:pPr>
        <w:pStyle w:val="6"/>
      </w:pPr>
      <w:bookmarkStart w:id="58" w:name="_Toc171551576"/>
      <w:bookmarkStart w:id="59" w:name="_Toc169888387"/>
      <w:r>
        <w:t>9.2.1.1</w:t>
      </w:r>
      <w:r>
        <w:tab/>
      </w:r>
      <w:r>
        <w:t>Minimum requirements for Fixed VSAT</w:t>
      </w:r>
      <w:bookmarkEnd w:id="55"/>
      <w:bookmarkEnd w:id="56"/>
      <w:bookmarkEnd w:id="57"/>
      <w:bookmarkEnd w:id="58"/>
      <w:bookmarkEnd w:id="59"/>
    </w:p>
    <w:p>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del w:id="11" w:author="ZTE, Fei Xue" w:date="2024-08-09T10:15:09Z">
        <w:r>
          <w:rPr>
            <w:rFonts w:hint="default"/>
            <w:lang w:val="en-US"/>
          </w:rPr>
          <w:delText>found</w:delText>
        </w:r>
      </w:del>
      <w:ins w:id="12" w:author="ZTE, Fei Xue" w:date="2024-08-09T10:15:09Z">
        <w:r>
          <w:rPr>
            <w:rFonts w:hint="eastAsia"/>
            <w:lang w:val="en-US" w:eastAsia="zh-CN"/>
          </w:rPr>
          <w:t>s</w:t>
        </w:r>
      </w:ins>
      <w:ins w:id="13" w:author="ZTE, Fei Xue" w:date="2024-08-09T10:15:10Z">
        <w:r>
          <w:rPr>
            <w:rFonts w:hint="eastAsia"/>
            <w:lang w:val="en-US" w:eastAsia="zh-CN"/>
          </w:rPr>
          <w:t>pecifi</w:t>
        </w:r>
      </w:ins>
      <w:ins w:id="14" w:author="ZTE, Fei Xue" w:date="2024-08-09T10:15:11Z">
        <w:r>
          <w:rPr>
            <w:rFonts w:hint="eastAsia"/>
            <w:lang w:val="en-US" w:eastAsia="zh-CN"/>
          </w:rPr>
          <w:t>ed</w:t>
        </w:r>
      </w:ins>
      <w:r>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p>
      <w:pPr>
        <w:pStyle w:val="145"/>
      </w:pPr>
      <w:r>
        <w:rPr>
          <w:lang w:val="fr-FR" w:eastAsia="fr-FR"/>
        </w:rPr>
        <w:drawing>
          <wp:inline distT="0" distB="0" distL="0" distR="0">
            <wp:extent cx="3239770" cy="1954530"/>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152"/>
      </w:pPr>
      <w:r>
        <w:t>Figure 9.2.1.1-1 Example measurement grid for min peak EIRP with the declared supported minimum elevation angle</w:t>
      </w:r>
      <w:r>
        <w:rPr>
          <w:rFonts w:hint="eastAsia"/>
        </w:rPr>
        <w:t xml:space="preserve"> </w:t>
      </w:r>
    </w:p>
    <w:p/>
    <w:p>
      <w:pPr>
        <w:pStyle w:val="145"/>
      </w:pPr>
      <w:r>
        <w:t>Table 9.2.1.1-1: Minimum peak EIRP for Fixed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9"/>
        <w:gridCol w:w="1850"/>
        <w:gridCol w:w="2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shd w:val="clear" w:color="auto" w:fill="auto"/>
            <w:vAlign w:val="center"/>
          </w:tcPr>
          <w:p>
            <w:pPr>
              <w:pStyle w:val="136"/>
            </w:pPr>
            <w:r>
              <w:t>Operating band</w:t>
            </w:r>
          </w:p>
        </w:tc>
        <w:tc>
          <w:tcPr>
            <w:tcW w:w="1850" w:type="dxa"/>
          </w:tcPr>
          <w:p>
            <w:pPr>
              <w:pStyle w:val="136"/>
            </w:pPr>
            <w:r>
              <w:t>UE Type</w:t>
            </w:r>
          </w:p>
        </w:tc>
        <w:tc>
          <w:tcPr>
            <w:tcW w:w="2742" w:type="dxa"/>
            <w:shd w:val="clear" w:color="auto" w:fill="auto"/>
            <w:vAlign w:val="center"/>
          </w:tcPr>
          <w:p>
            <w:pPr>
              <w:pStyle w:val="136"/>
            </w:pPr>
            <w:r>
              <w:t>Min peak EIRP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tcBorders>
              <w:bottom w:val="nil"/>
            </w:tcBorders>
            <w:shd w:val="clear" w:color="auto" w:fill="auto"/>
            <w:vAlign w:val="center"/>
          </w:tcPr>
          <w:p>
            <w:pPr>
              <w:pStyle w:val="137"/>
            </w:pPr>
            <w:r>
              <w:t>n512, n511, n510</w:t>
            </w:r>
          </w:p>
        </w:tc>
        <w:tc>
          <w:tcPr>
            <w:tcW w:w="1850" w:type="dxa"/>
          </w:tcPr>
          <w:p>
            <w:pPr>
              <w:pStyle w:val="137"/>
            </w:pPr>
            <w:r>
              <w:t>1</w:t>
            </w:r>
          </w:p>
        </w:tc>
        <w:tc>
          <w:tcPr>
            <w:tcW w:w="2742"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tcBorders>
              <w:top w:val="nil"/>
              <w:bottom w:val="nil"/>
            </w:tcBorders>
            <w:shd w:val="clear" w:color="auto" w:fill="auto"/>
          </w:tcPr>
          <w:p>
            <w:pPr>
              <w:pStyle w:val="137"/>
            </w:pPr>
          </w:p>
        </w:tc>
        <w:tc>
          <w:tcPr>
            <w:tcW w:w="1850" w:type="dxa"/>
          </w:tcPr>
          <w:p>
            <w:pPr>
              <w:pStyle w:val="137"/>
            </w:pPr>
            <w:r>
              <w:t>2</w:t>
            </w:r>
          </w:p>
        </w:tc>
        <w:tc>
          <w:tcPr>
            <w:tcW w:w="2742"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49" w:type="dxa"/>
            <w:tcBorders>
              <w:top w:val="nil"/>
            </w:tcBorders>
            <w:shd w:val="clear" w:color="auto" w:fill="auto"/>
          </w:tcPr>
          <w:p>
            <w:pPr>
              <w:pStyle w:val="137"/>
            </w:pPr>
          </w:p>
        </w:tc>
        <w:tc>
          <w:tcPr>
            <w:tcW w:w="1850" w:type="dxa"/>
          </w:tcPr>
          <w:p>
            <w:pPr>
              <w:pStyle w:val="137"/>
            </w:pPr>
            <w:r>
              <w:t>3</w:t>
            </w:r>
          </w:p>
        </w:tc>
        <w:tc>
          <w:tcPr>
            <w:tcW w:w="2742" w:type="dxa"/>
            <w:shd w:val="clear" w:color="auto" w:fill="auto"/>
          </w:tcPr>
          <w:p>
            <w:pPr>
              <w:pStyle w:val="137"/>
            </w:pPr>
            <w: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941" w:type="dxa"/>
            <w:gridSpan w:val="3"/>
          </w:tcPr>
          <w:p>
            <w:pPr>
              <w:pStyle w:val="150"/>
            </w:pPr>
            <w:r>
              <w:t>NOTE:</w:t>
            </w:r>
            <w:r>
              <w:rPr>
                <w:shd w:val="clear" w:color="auto" w:fill="FFFFFF"/>
              </w:rPr>
              <w:t xml:space="preserve"> </w:t>
            </w:r>
            <w:r>
              <w:rPr>
                <w:shd w:val="clear" w:color="auto" w:fill="FFFFFF"/>
              </w:rPr>
              <w:tab/>
            </w:r>
            <w:r>
              <w:t>Minimum peak EIRP is defined as the lower limit without tolerance.</w:t>
            </w:r>
          </w:p>
        </w:tc>
      </w:tr>
    </w:tbl>
    <w:p/>
    <w:p>
      <w:r>
        <w:t>The maximum output power values for TRP and EIRP</w:t>
      </w:r>
      <w:ins w:id="15" w:author="ZTE, Fei Xue" w:date="2024-08-09T10:13:02Z">
        <w:r>
          <w:rPr>
            <w:rFonts w:hint="eastAsia"/>
            <w:lang w:val="en-US" w:eastAsia="zh-CN"/>
          </w:rPr>
          <w:t xml:space="preserve"> </w:t>
        </w:r>
      </w:ins>
      <w:ins w:id="16" w:author="ZTE, Fei Xue" w:date="2024-08-09T10:13:03Z">
        <w:r>
          <w:rPr>
            <w:rFonts w:hint="eastAsia"/>
            <w:lang w:val="en-US" w:eastAsia="zh-CN"/>
          </w:rPr>
          <w:t>f</w:t>
        </w:r>
      </w:ins>
      <w:ins w:id="17" w:author="ZTE, Fei Xue" w:date="2024-08-09T10:13:05Z">
        <w:r>
          <w:rPr>
            <w:rFonts w:hint="eastAsia"/>
            <w:lang w:val="en-US" w:eastAsia="zh-CN"/>
          </w:rPr>
          <w:t>o</w:t>
        </w:r>
      </w:ins>
      <w:ins w:id="18" w:author="ZTE, Fei Xue" w:date="2024-08-09T10:13:06Z">
        <w:r>
          <w:rPr>
            <w:rFonts w:hint="eastAsia"/>
            <w:lang w:val="en-US" w:eastAsia="zh-CN"/>
          </w:rPr>
          <w:t>r fix</w:t>
        </w:r>
      </w:ins>
      <w:ins w:id="19" w:author="ZTE, Fei Xue" w:date="2024-08-09T10:13:07Z">
        <w:r>
          <w:rPr>
            <w:rFonts w:hint="eastAsia"/>
            <w:lang w:val="en-US" w:eastAsia="zh-CN"/>
          </w:rPr>
          <w:t>e</w:t>
        </w:r>
      </w:ins>
      <w:ins w:id="20" w:author="ZTE, Fei Xue" w:date="2024-08-09T10:13:08Z">
        <w:r>
          <w:rPr>
            <w:rFonts w:hint="eastAsia"/>
            <w:lang w:val="en-US" w:eastAsia="zh-CN"/>
          </w:rPr>
          <w:t>d VS</w:t>
        </w:r>
      </w:ins>
      <w:ins w:id="21" w:author="ZTE, Fei Xue" w:date="2024-08-09T10:13:09Z">
        <w:r>
          <w:rPr>
            <w:rFonts w:hint="eastAsia"/>
            <w:lang w:val="en-US" w:eastAsia="zh-CN"/>
          </w:rPr>
          <w:t>AT</w:t>
        </w:r>
      </w:ins>
      <w:r>
        <w:t xml:space="preserve"> are </w:t>
      </w:r>
      <w:del w:id="22" w:author="ZTE, Fei Xue" w:date="2024-08-09T10:12:50Z">
        <w:r>
          <w:rPr>
            <w:rFonts w:hint="default"/>
            <w:lang w:val="en-US"/>
          </w:rPr>
          <w:delText>found</w:delText>
        </w:r>
      </w:del>
      <w:ins w:id="23" w:author="ZTE, Fei Xue" w:date="2024-08-09T10:12:52Z">
        <w:r>
          <w:rPr>
            <w:rFonts w:hint="eastAsia"/>
            <w:lang w:val="en-US" w:eastAsia="zh-CN"/>
          </w:rPr>
          <w:t>spe</w:t>
        </w:r>
      </w:ins>
      <w:ins w:id="24" w:author="ZTE, Fei Xue" w:date="2024-08-09T10:12:53Z">
        <w:r>
          <w:rPr>
            <w:rFonts w:hint="eastAsia"/>
            <w:lang w:val="en-US" w:eastAsia="zh-CN"/>
          </w:rPr>
          <w:t>cifi</w:t>
        </w:r>
      </w:ins>
      <w:ins w:id="25" w:author="ZTE, Fei Xue" w:date="2024-08-09T10:12:54Z">
        <w:r>
          <w:rPr>
            <w:rFonts w:hint="eastAsia"/>
            <w:lang w:val="en-US" w:eastAsia="zh-CN"/>
          </w:rPr>
          <w:t>ed</w:t>
        </w:r>
      </w:ins>
      <w:r>
        <w:t xml:space="preserve"> in Table 9.2.1.1-2 below.</w:t>
      </w:r>
    </w:p>
    <w:p>
      <w:pPr>
        <w:pStyle w:val="145"/>
      </w:pPr>
      <w:r>
        <w:t>Table 9.2.1.1-2: Maximum output power limits for Fixed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691"/>
        <w:gridCol w:w="1691"/>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shd w:val="clear" w:color="auto" w:fill="auto"/>
            <w:vAlign w:val="center"/>
          </w:tcPr>
          <w:p>
            <w:pPr>
              <w:pStyle w:val="136"/>
            </w:pPr>
            <w:r>
              <w:t>Operating band</w:t>
            </w:r>
          </w:p>
        </w:tc>
        <w:tc>
          <w:tcPr>
            <w:tcW w:w="1691" w:type="dxa"/>
          </w:tcPr>
          <w:p>
            <w:pPr>
              <w:pStyle w:val="136"/>
            </w:pPr>
            <w:r>
              <w:t>UE Type</w:t>
            </w:r>
          </w:p>
        </w:tc>
        <w:tc>
          <w:tcPr>
            <w:tcW w:w="1691" w:type="dxa"/>
          </w:tcPr>
          <w:p>
            <w:pPr>
              <w:pStyle w:val="136"/>
            </w:pPr>
            <w:r>
              <w:rPr>
                <w:lang w:val="en-US"/>
              </w:rPr>
              <w:t>TRP</w:t>
            </w:r>
            <w:r>
              <w:rPr>
                <w:vertAlign w:val="subscript"/>
                <w:lang w:val="en-US"/>
              </w:rPr>
              <w:t>MAX</w:t>
            </w:r>
            <w:r>
              <w:t xml:space="preserve"> (dBm)</w:t>
            </w:r>
          </w:p>
        </w:tc>
        <w:tc>
          <w:tcPr>
            <w:tcW w:w="1691" w:type="dxa"/>
            <w:shd w:val="clear" w:color="auto" w:fill="auto"/>
          </w:tcPr>
          <w:p>
            <w:pPr>
              <w:pStyle w:val="136"/>
            </w:pPr>
            <w:r>
              <w:t>EIRP</w:t>
            </w:r>
            <w:r>
              <w:rPr>
                <w:vertAlign w:val="subscript"/>
              </w:rPr>
              <w:t>max</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restart"/>
            <w:shd w:val="clear" w:color="auto" w:fill="auto"/>
          </w:tcPr>
          <w:p>
            <w:pPr>
              <w:pStyle w:val="137"/>
            </w:pPr>
            <w:r>
              <w:t>n512, n511, n510</w:t>
            </w:r>
          </w:p>
        </w:tc>
        <w:tc>
          <w:tcPr>
            <w:tcW w:w="1691" w:type="dxa"/>
          </w:tcPr>
          <w:p>
            <w:pPr>
              <w:pStyle w:val="137"/>
            </w:pPr>
            <w:r>
              <w:t>1</w:t>
            </w:r>
          </w:p>
        </w:tc>
        <w:tc>
          <w:tcPr>
            <w:tcW w:w="1691" w:type="dxa"/>
          </w:tcPr>
          <w:p>
            <w:pPr>
              <w:pStyle w:val="137"/>
            </w:pPr>
            <w:r>
              <w:t>35</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continue"/>
            <w:shd w:val="clear" w:color="auto" w:fill="auto"/>
          </w:tcPr>
          <w:p>
            <w:pPr>
              <w:pStyle w:val="137"/>
            </w:pPr>
          </w:p>
        </w:tc>
        <w:tc>
          <w:tcPr>
            <w:tcW w:w="1691" w:type="dxa"/>
          </w:tcPr>
          <w:p>
            <w:pPr>
              <w:pStyle w:val="137"/>
            </w:pPr>
            <w:r>
              <w:t>2, 3</w:t>
            </w:r>
          </w:p>
        </w:tc>
        <w:tc>
          <w:tcPr>
            <w:tcW w:w="1691" w:type="dxa"/>
          </w:tcPr>
          <w:p>
            <w:pPr>
              <w:pStyle w:val="137"/>
            </w:pPr>
            <w:r>
              <w:t>43</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6" w:type="dxa"/>
            <w:gridSpan w:val="4"/>
            <w:shd w:val="clear" w:color="auto" w:fill="auto"/>
          </w:tcPr>
          <w:p>
            <w:pPr>
              <w:pStyle w:val="150"/>
            </w:pPr>
            <w:r>
              <w:rPr>
                <w:rFonts w:hint="eastAsia"/>
              </w:rPr>
              <w:t>N</w:t>
            </w:r>
            <w:r>
              <w:t xml:space="preserve">OTE: </w:t>
            </w:r>
            <w:r>
              <w:tab/>
            </w:r>
            <w:r>
              <w:t>Maximum EIRP is defined using 13RBs allocation with 120kHz SCS.</w:t>
            </w:r>
          </w:p>
        </w:tc>
      </w:tr>
    </w:tbl>
    <w:p/>
    <w:p>
      <w:pPr>
        <w:pStyle w:val="6"/>
      </w:pPr>
      <w:bookmarkStart w:id="60" w:name="_Toc29805207"/>
      <w:bookmarkStart w:id="61" w:name="_Toc36456416"/>
      <w:bookmarkStart w:id="62" w:name="_Toc106577239"/>
      <w:bookmarkStart w:id="63" w:name="_Toc21340760"/>
      <w:bookmarkStart w:id="64" w:name="_Toc53173436"/>
      <w:bookmarkStart w:id="65" w:name="_Toc99733348"/>
      <w:bookmarkStart w:id="66" w:name="_Toc52196364"/>
      <w:bookmarkStart w:id="67" w:name="_Toc98864099"/>
      <w:bookmarkStart w:id="68" w:name="_Toc83129544"/>
      <w:bookmarkStart w:id="69" w:name="_Toc61119425"/>
      <w:bookmarkStart w:id="70" w:name="_Toc76510391"/>
      <w:bookmarkStart w:id="71" w:name="_Toc53173067"/>
      <w:bookmarkStart w:id="72" w:name="_Toc67925853"/>
      <w:bookmarkStart w:id="73" w:name="_Toc115257258"/>
      <w:bookmarkStart w:id="74" w:name="_Toc114536990"/>
      <w:bookmarkStart w:id="75" w:name="_Toc37322780"/>
      <w:bookmarkStart w:id="76" w:name="_Toc52197344"/>
      <w:bookmarkStart w:id="77" w:name="_Toc37324186"/>
      <w:bookmarkStart w:id="78" w:name="_Toc61119807"/>
      <w:bookmarkStart w:id="79" w:name="_Toc36469514"/>
      <w:bookmarkStart w:id="80" w:name="_Toc75273491"/>
      <w:bookmarkStart w:id="81" w:name="_Toc37253923"/>
      <w:bookmarkStart w:id="82" w:name="_Toc90591077"/>
      <w:bookmarkStart w:id="83" w:name="_Toc45889709"/>
      <w:bookmarkStart w:id="84" w:name="_Toc163202126"/>
      <w:bookmarkStart w:id="85" w:name="_Toc171551577"/>
      <w:bookmarkStart w:id="86" w:name="_Toc161753932"/>
      <w:bookmarkStart w:id="87" w:name="_Toc169888388"/>
      <w:bookmarkStart w:id="88" w:name="_Toc161754553"/>
      <w:r>
        <w:t>9.2.1.2</w:t>
      </w:r>
      <w:r>
        <w:tab/>
      </w:r>
      <w:r>
        <w:t xml:space="preserve">Minimum requirements for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Mobile VSAT</w:t>
      </w:r>
      <w:bookmarkEnd w:id="84"/>
      <w:bookmarkEnd w:id="85"/>
      <w:bookmarkEnd w:id="86"/>
      <w:bookmarkEnd w:id="87"/>
      <w:bookmarkEnd w:id="88"/>
    </w:p>
    <w:p>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del w:id="26" w:author="ZTE, Fei Xue" w:date="2024-08-09T10:17:34Z">
        <w:r>
          <w:rPr>
            <w:rFonts w:hint="default"/>
            <w:lang w:val="en-US"/>
          </w:rPr>
          <w:delText>found</w:delText>
        </w:r>
      </w:del>
      <w:ins w:id="27" w:author="ZTE, Fei Xue" w:date="2024-08-09T10:17:34Z">
        <w:r>
          <w:rPr>
            <w:rFonts w:hint="eastAsia"/>
            <w:lang w:val="en-US" w:eastAsia="zh-CN"/>
          </w:rPr>
          <w:t>spec</w:t>
        </w:r>
      </w:ins>
      <w:ins w:id="28" w:author="ZTE, Fei Xue" w:date="2024-08-09T10:17:35Z">
        <w:r>
          <w:rPr>
            <w:rFonts w:hint="eastAsia"/>
            <w:lang w:val="en-US" w:eastAsia="zh-CN"/>
          </w:rPr>
          <w:t>ifi</w:t>
        </w:r>
      </w:ins>
      <w:ins w:id="29" w:author="ZTE, Fei Xue" w:date="2024-08-09T10:17:36Z">
        <w:r>
          <w:rPr>
            <w:rFonts w:hint="eastAsia"/>
            <w:lang w:val="en-US" w:eastAsia="zh-CN"/>
          </w:rPr>
          <w:t>ed</w:t>
        </w:r>
      </w:ins>
      <w:r>
        <w:t xml:space="preserve"> in Table 9.2.1.2-1. The requirement should be verified with test metrics of EIRP (Link=Tx beam peak direction, Meas=Link angle).</w:t>
      </w:r>
    </w:p>
    <w:p>
      <w:r>
        <w:t xml:space="preserve">The peak EIRP of Tx beam peak direction should be verified within the declared </w:t>
      </w:r>
      <w:r>
        <w:rPr>
          <w:lang w:val="en-US"/>
        </w:rPr>
        <w:t>minimum elevation angle</w:t>
      </w:r>
      <w:r>
        <w:t xml:space="preserve"> supported</w:t>
      </w:r>
      <w:r>
        <w:rPr>
          <w:lang w:val="en-US"/>
        </w:rPr>
        <w:t xml:space="preserve"> for transmitting</w:t>
      </w:r>
      <w:r>
        <w:rPr>
          <w:rFonts w:hint="eastAsia"/>
          <w:lang w:val="en-US"/>
        </w:rPr>
        <w:t>.</w:t>
      </w:r>
      <w:r>
        <w:rPr>
          <w:lang w:val="en-US"/>
        </w:rPr>
        <w:t xml:space="preserve"> </w:t>
      </w:r>
      <w:r>
        <w:rPr>
          <w:rFonts w:hint="eastAsia"/>
        </w:rPr>
        <w:t>The steered beam peak directions can be achieved by mechanical steering and/or electronic steering according to VSAT Type.</w:t>
      </w:r>
      <w:r>
        <w:t xml:space="preserve"> Where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p>
      <w:pPr>
        <w:pStyle w:val="145"/>
      </w:pPr>
      <w:r>
        <w:rPr>
          <w:lang w:val="fr-FR" w:eastAsia="fr-FR"/>
        </w:rPr>
        <w:drawing>
          <wp:inline distT="0" distB="0" distL="0" distR="0">
            <wp:extent cx="3239770" cy="1954530"/>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20411" name="图片 1"/>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152"/>
      </w:pPr>
      <w:r>
        <w:rPr>
          <w:rFonts w:hint="eastAsia"/>
        </w:rPr>
        <w:t>F</w:t>
      </w:r>
      <w:r>
        <w:t>igure 9.2.1.2-1 Example measurement grid for min peak EIRP with the declared supported minimum elevation angle</w:t>
      </w:r>
    </w:p>
    <w:p/>
    <w:p>
      <w:pPr>
        <w:pStyle w:val="145"/>
      </w:pPr>
      <w:r>
        <w:t>Table 9.2.1.2-1: Minimum peak EIRP for Mobile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451"/>
        <w:gridCol w:w="2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22" w:type="dxa"/>
            <w:shd w:val="clear" w:color="auto" w:fill="auto"/>
            <w:vAlign w:val="center"/>
          </w:tcPr>
          <w:p>
            <w:pPr>
              <w:pStyle w:val="136"/>
            </w:pPr>
            <w:r>
              <w:t>Operating band</w:t>
            </w:r>
          </w:p>
        </w:tc>
        <w:tc>
          <w:tcPr>
            <w:tcW w:w="1451" w:type="dxa"/>
          </w:tcPr>
          <w:p>
            <w:pPr>
              <w:pStyle w:val="136"/>
            </w:pPr>
            <w:r>
              <w:rPr>
                <w:rFonts w:hint="eastAsia"/>
              </w:rPr>
              <w:t>U</w:t>
            </w:r>
            <w:r>
              <w:t>E Type</w:t>
            </w:r>
          </w:p>
        </w:tc>
        <w:tc>
          <w:tcPr>
            <w:tcW w:w="2805" w:type="dxa"/>
            <w:shd w:val="clear" w:color="auto" w:fill="auto"/>
            <w:vAlign w:val="center"/>
          </w:tcPr>
          <w:p>
            <w:pPr>
              <w:pStyle w:val="136"/>
            </w:pPr>
            <w:r>
              <w:t>Min peak EIRP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22" w:type="dxa"/>
            <w:tcBorders>
              <w:bottom w:val="nil"/>
            </w:tcBorders>
            <w:shd w:val="clear" w:color="auto" w:fill="auto"/>
            <w:vAlign w:val="center"/>
          </w:tcPr>
          <w:p>
            <w:pPr>
              <w:pStyle w:val="137"/>
            </w:pPr>
            <w:r>
              <w:t>n512, n511</w:t>
            </w:r>
          </w:p>
        </w:tc>
        <w:tc>
          <w:tcPr>
            <w:tcW w:w="1451" w:type="dxa"/>
          </w:tcPr>
          <w:p>
            <w:pPr>
              <w:pStyle w:val="137"/>
            </w:pPr>
            <w:r>
              <w:t>4</w:t>
            </w:r>
          </w:p>
        </w:tc>
        <w:tc>
          <w:tcPr>
            <w:tcW w:w="2805"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22" w:type="dxa"/>
            <w:tcBorders>
              <w:top w:val="nil"/>
            </w:tcBorders>
            <w:shd w:val="clear" w:color="auto" w:fill="auto"/>
          </w:tcPr>
          <w:p>
            <w:pPr>
              <w:pStyle w:val="137"/>
            </w:pPr>
          </w:p>
        </w:tc>
        <w:tc>
          <w:tcPr>
            <w:tcW w:w="1451" w:type="dxa"/>
          </w:tcPr>
          <w:p>
            <w:pPr>
              <w:pStyle w:val="137"/>
            </w:pPr>
            <w:r>
              <w:t>5</w:t>
            </w:r>
          </w:p>
        </w:tc>
        <w:tc>
          <w:tcPr>
            <w:tcW w:w="2805" w:type="dxa"/>
            <w:shd w:val="clear" w:color="auto" w:fill="auto"/>
          </w:tcPr>
          <w:p>
            <w:pPr>
              <w:pStyle w:val="137"/>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378" w:type="dxa"/>
            <w:gridSpan w:val="3"/>
          </w:tcPr>
          <w:p>
            <w:pPr>
              <w:pStyle w:val="150"/>
            </w:pPr>
            <w:r>
              <w:t>NOTE:</w:t>
            </w:r>
            <w:r>
              <w:rPr>
                <w:shd w:val="clear" w:color="auto" w:fill="FFFFFF"/>
              </w:rPr>
              <w:tab/>
            </w:r>
            <w:r>
              <w:t>Minimum peak EIRP is defined as the lower limit without tolerance.</w:t>
            </w:r>
          </w:p>
        </w:tc>
      </w:tr>
    </w:tbl>
    <w:p/>
    <w:p>
      <w:r>
        <w:t>The maximum output power values for TRP and EIRP</w:t>
      </w:r>
      <w:ins w:id="30" w:author="ZTE, Fei Xue" w:date="2024-08-09T10:13:37Z">
        <w:r>
          <w:rPr>
            <w:rFonts w:hint="eastAsia"/>
            <w:lang w:val="en-US" w:eastAsia="zh-CN"/>
          </w:rPr>
          <w:t xml:space="preserve"> </w:t>
        </w:r>
      </w:ins>
      <w:ins w:id="31" w:author="ZTE, Fei Xue" w:date="2024-08-09T10:13:39Z">
        <w:r>
          <w:rPr>
            <w:rFonts w:hint="eastAsia"/>
            <w:lang w:val="en-US" w:eastAsia="zh-CN"/>
          </w:rPr>
          <w:t>for</w:t>
        </w:r>
      </w:ins>
      <w:ins w:id="32" w:author="ZTE, Fei Xue" w:date="2024-08-09T10:13:40Z">
        <w:r>
          <w:rPr>
            <w:rFonts w:hint="eastAsia"/>
            <w:lang w:val="en-US" w:eastAsia="zh-CN"/>
          </w:rPr>
          <w:t xml:space="preserve"> mo</w:t>
        </w:r>
      </w:ins>
      <w:ins w:id="33" w:author="ZTE, Fei Xue" w:date="2024-08-09T10:13:41Z">
        <w:r>
          <w:rPr>
            <w:rFonts w:hint="eastAsia"/>
            <w:lang w:val="en-US" w:eastAsia="zh-CN"/>
          </w:rPr>
          <w:t xml:space="preserve">bile </w:t>
        </w:r>
      </w:ins>
      <w:ins w:id="34" w:author="ZTE, Fei Xue" w:date="2024-08-09T10:13:42Z">
        <w:r>
          <w:rPr>
            <w:rFonts w:hint="eastAsia"/>
            <w:lang w:val="en-US" w:eastAsia="zh-CN"/>
          </w:rPr>
          <w:t>V</w:t>
        </w:r>
      </w:ins>
      <w:ins w:id="35" w:author="ZTE, Fei Xue" w:date="2024-08-09T10:13:43Z">
        <w:r>
          <w:rPr>
            <w:rFonts w:hint="eastAsia"/>
            <w:lang w:val="en-US" w:eastAsia="zh-CN"/>
          </w:rPr>
          <w:t>SAT</w:t>
        </w:r>
      </w:ins>
      <w:r>
        <w:t xml:space="preserve"> are </w:t>
      </w:r>
      <w:del w:id="36" w:author="ZTE, Fei Xue" w:date="2024-08-09T10:13:48Z">
        <w:r>
          <w:rPr>
            <w:rFonts w:hint="default"/>
            <w:lang w:val="en-US"/>
          </w:rPr>
          <w:delText>found</w:delText>
        </w:r>
      </w:del>
      <w:ins w:id="37" w:author="ZTE, Fei Xue" w:date="2024-08-09T10:13:48Z">
        <w:r>
          <w:rPr>
            <w:rFonts w:hint="eastAsia"/>
            <w:lang w:val="en-US" w:eastAsia="zh-CN"/>
          </w:rPr>
          <w:t>spe</w:t>
        </w:r>
      </w:ins>
      <w:ins w:id="38" w:author="ZTE, Fei Xue" w:date="2024-08-09T10:13:49Z">
        <w:r>
          <w:rPr>
            <w:rFonts w:hint="eastAsia"/>
            <w:lang w:val="en-US" w:eastAsia="zh-CN"/>
          </w:rPr>
          <w:t>cified</w:t>
        </w:r>
      </w:ins>
      <w:r>
        <w:t xml:space="preserve"> in Table 9.2.1.2-2 below.</w:t>
      </w:r>
    </w:p>
    <w:p>
      <w:pPr>
        <w:pStyle w:val="145"/>
      </w:pPr>
      <w:r>
        <w:t>Table 9.2.1.2-2: Maximum output power limits for Mobile VSAT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691"/>
        <w:gridCol w:w="1691"/>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shd w:val="clear" w:color="auto" w:fill="auto"/>
            <w:vAlign w:val="center"/>
          </w:tcPr>
          <w:p>
            <w:pPr>
              <w:pStyle w:val="136"/>
            </w:pPr>
            <w:r>
              <w:t>Operating band</w:t>
            </w:r>
          </w:p>
        </w:tc>
        <w:tc>
          <w:tcPr>
            <w:tcW w:w="1691" w:type="dxa"/>
          </w:tcPr>
          <w:p>
            <w:pPr>
              <w:pStyle w:val="136"/>
            </w:pPr>
            <w:r>
              <w:t>UE Type</w:t>
            </w:r>
          </w:p>
        </w:tc>
        <w:tc>
          <w:tcPr>
            <w:tcW w:w="1691" w:type="dxa"/>
          </w:tcPr>
          <w:p>
            <w:pPr>
              <w:pStyle w:val="136"/>
            </w:pPr>
            <w:r>
              <w:rPr>
                <w:lang w:val="en-US"/>
              </w:rPr>
              <w:t>TRP</w:t>
            </w:r>
            <w:r>
              <w:rPr>
                <w:vertAlign w:val="subscript"/>
                <w:lang w:val="en-US"/>
              </w:rPr>
              <w:t>MAX</w:t>
            </w:r>
            <w:r>
              <w:t xml:space="preserve"> (dBm)</w:t>
            </w:r>
          </w:p>
        </w:tc>
        <w:tc>
          <w:tcPr>
            <w:tcW w:w="1691" w:type="dxa"/>
            <w:shd w:val="clear" w:color="auto" w:fill="auto"/>
          </w:tcPr>
          <w:p>
            <w:pPr>
              <w:pStyle w:val="136"/>
            </w:pPr>
            <w:r>
              <w:t>EIRP</w:t>
            </w:r>
            <w:r>
              <w:rPr>
                <w:vertAlign w:val="subscript"/>
              </w:rPr>
              <w:t>max</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restart"/>
            <w:shd w:val="clear" w:color="auto" w:fill="auto"/>
          </w:tcPr>
          <w:p>
            <w:pPr>
              <w:pStyle w:val="137"/>
            </w:pPr>
            <w:r>
              <w:t>n512, n511, n510</w:t>
            </w:r>
          </w:p>
        </w:tc>
        <w:tc>
          <w:tcPr>
            <w:tcW w:w="1691" w:type="dxa"/>
          </w:tcPr>
          <w:p>
            <w:pPr>
              <w:pStyle w:val="137"/>
            </w:pPr>
            <w:r>
              <w:t>4</w:t>
            </w:r>
          </w:p>
        </w:tc>
        <w:tc>
          <w:tcPr>
            <w:tcW w:w="1691" w:type="dxa"/>
          </w:tcPr>
          <w:p>
            <w:pPr>
              <w:pStyle w:val="137"/>
            </w:pPr>
            <w:r>
              <w:t>35</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continue"/>
            <w:shd w:val="clear" w:color="auto" w:fill="auto"/>
          </w:tcPr>
          <w:p>
            <w:pPr>
              <w:pStyle w:val="137"/>
            </w:pPr>
          </w:p>
        </w:tc>
        <w:tc>
          <w:tcPr>
            <w:tcW w:w="1691" w:type="dxa"/>
          </w:tcPr>
          <w:p>
            <w:pPr>
              <w:pStyle w:val="137"/>
            </w:pPr>
            <w:r>
              <w:t>5</w:t>
            </w:r>
          </w:p>
        </w:tc>
        <w:tc>
          <w:tcPr>
            <w:tcW w:w="1691" w:type="dxa"/>
          </w:tcPr>
          <w:p>
            <w:pPr>
              <w:pStyle w:val="137"/>
            </w:pPr>
            <w:r>
              <w:t>43</w:t>
            </w:r>
          </w:p>
        </w:tc>
        <w:tc>
          <w:tcPr>
            <w:tcW w:w="1691" w:type="dxa"/>
            <w:shd w:val="clear" w:color="auto" w:fill="auto"/>
          </w:tcPr>
          <w:p>
            <w:pPr>
              <w:pStyle w:val="137"/>
            </w:pPr>
            <w: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6" w:type="dxa"/>
            <w:gridSpan w:val="4"/>
            <w:shd w:val="clear" w:color="auto" w:fill="auto"/>
          </w:tcPr>
          <w:p>
            <w:pPr>
              <w:pStyle w:val="150"/>
            </w:pPr>
            <w:r>
              <w:rPr>
                <w:rFonts w:hint="eastAsia"/>
              </w:rPr>
              <w:t>N</w:t>
            </w:r>
            <w:r>
              <w:t xml:space="preserve">OTE: </w:t>
            </w:r>
            <w:r>
              <w:tab/>
            </w:r>
            <w:r>
              <w:t>Maximum EIRP is defined using 13RBs allocation with 120kHz SCS.</w:t>
            </w:r>
          </w:p>
        </w:tc>
      </w:tr>
    </w:tbl>
    <w:p>
      <w:bookmarkStart w:id="89" w:name="_Toc75273669"/>
      <w:bookmarkStart w:id="90" w:name="_Toc52196515"/>
      <w:bookmarkStart w:id="91" w:name="_Toc76510569"/>
      <w:bookmarkStart w:id="92" w:name="_Toc98864293"/>
      <w:bookmarkStart w:id="93" w:name="_Toc161754596"/>
      <w:bookmarkStart w:id="94" w:name="_Toc114537193"/>
      <w:bookmarkStart w:id="95" w:name="_Toc138887919"/>
      <w:bookmarkStart w:id="96" w:name="_Toc161753975"/>
      <w:bookmarkStart w:id="97" w:name="_Toc163202169"/>
      <w:bookmarkStart w:id="98" w:name="_Toc99733542"/>
      <w:bookmarkStart w:id="99" w:name="_Toc37324331"/>
      <w:bookmarkStart w:id="100" w:name="_Toc145920120"/>
      <w:bookmarkStart w:id="101" w:name="_Toc53173218"/>
      <w:bookmarkStart w:id="102" w:name="_Toc130574923"/>
      <w:bookmarkStart w:id="103" w:name="_Toc53173587"/>
      <w:bookmarkStart w:id="104" w:name="_Toc123088516"/>
      <w:bookmarkStart w:id="105" w:name="_Toc124298172"/>
      <w:bookmarkStart w:id="106" w:name="_Toc21340905"/>
      <w:bookmarkStart w:id="107" w:name="_Toc131767333"/>
      <w:bookmarkStart w:id="108" w:name="_Toc67926031"/>
      <w:bookmarkStart w:id="109" w:name="_Toc123086781"/>
      <w:bookmarkStart w:id="110" w:name="_Toc36469659"/>
      <w:bookmarkStart w:id="111" w:name="_Toc45889854"/>
      <w:bookmarkStart w:id="112" w:name="_Toc37254068"/>
      <w:bookmarkStart w:id="113" w:name="_Toc29805352"/>
      <w:bookmarkStart w:id="114" w:name="_Toc83129726"/>
      <w:bookmarkStart w:id="115" w:name="_Toc37322925"/>
      <w:bookmarkStart w:id="116" w:name="_Toc61119969"/>
      <w:bookmarkStart w:id="117" w:name="_Toc90591258"/>
      <w:bookmarkStart w:id="118" w:name="_Toc106577442"/>
      <w:bookmarkStart w:id="119" w:name="_Toc115257461"/>
      <w:bookmarkStart w:id="120" w:name="_Toc36456561"/>
      <w:bookmarkStart w:id="121" w:name="_Toc52197495"/>
      <w:bookmarkStart w:id="122" w:name="_Toc61119587"/>
    </w:p>
    <w:p>
      <w:pPr>
        <w:jc w:val="center"/>
        <w:rPr>
          <w:sz w:val="28"/>
          <w:szCs w:val="28"/>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6"/>
      </w:pPr>
      <w:bookmarkStart w:id="123" w:name="_Toc171551614"/>
      <w:bookmarkStart w:id="124" w:name="_Toc169888425"/>
      <w:r>
        <w:t>9.5.2.3</w:t>
      </w:r>
      <w:r>
        <w:tab/>
      </w:r>
      <w:r>
        <w:t>Adjacent channel leakage ratio</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eastAsia="Times New Roman"/>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p>
    <w:p>
      <w:pPr>
        <w:jc w:val="both"/>
        <w:rPr>
          <w:rFonts w:eastAsia="Times New Roman" w:cs="v5.0.0"/>
        </w:rPr>
      </w:pPr>
      <w:r>
        <w:rPr>
          <w:rFonts w:eastAsia="Times New Roman" w:cs="v5.0.0"/>
        </w:rPr>
        <w:t xml:space="preserve">If the measured adjacent channel power is greater than </w:t>
      </w:r>
      <w:ins w:id="39" w:author="ZTE, Fei Xue" w:date="2024-08-09T10:26:39Z">
        <w:r>
          <w:rPr>
            <w:rFonts w:hint="eastAsia" w:cs="v5.0.0"/>
            <w:lang w:val="en-US" w:eastAsia="zh-CN"/>
          </w:rPr>
          <w:t>[</w:t>
        </w:r>
      </w:ins>
      <w:r>
        <w:rPr>
          <w:rFonts w:eastAsia="Times New Roman" w:cs="v5.0.0"/>
        </w:rPr>
        <w:t>–35</w:t>
      </w:r>
      <w:ins w:id="40" w:author="ZTE, Fei Xue" w:date="2024-08-09T10:26:42Z">
        <w:r>
          <w:rPr>
            <w:rFonts w:hint="eastAsia" w:cs="v5.0.0"/>
            <w:lang w:val="en-US" w:eastAsia="zh-CN"/>
          </w:rPr>
          <w:t>]</w:t>
        </w:r>
      </w:ins>
      <w:r>
        <w:rPr>
          <w:rFonts w:eastAsia="Times New Roman" w:cs="v5.0.0"/>
        </w:rPr>
        <w:t xml:space="preserve">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pPr>
        <w:pStyle w:val="145"/>
        <w:rPr>
          <w:rFonts w:cs="v5.0.0"/>
        </w:rPr>
      </w:pPr>
      <w:r>
        <w:t>Table 9.5.2.3-1: General requirements for NR</w:t>
      </w:r>
      <w:r>
        <w:rPr>
          <w:vertAlign w:val="subscript"/>
        </w:rPr>
        <w:t>ACLR</w:t>
      </w:r>
      <w:r>
        <w:t xml:space="preserve"> for FR2-NTN</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196"/>
        <w:gridCol w:w="1132"/>
        <w:gridCol w:w="1338"/>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tcPr>
          <w:p>
            <w:pPr>
              <w:pStyle w:val="136"/>
            </w:pPr>
          </w:p>
        </w:tc>
        <w:tc>
          <w:tcPr>
            <w:tcW w:w="5040" w:type="dxa"/>
            <w:gridSpan w:val="4"/>
          </w:tcPr>
          <w:p>
            <w:pPr>
              <w:pStyle w:val="136"/>
            </w:pPr>
            <w:r>
              <w:t>Channel bandwidth / NR</w:t>
            </w:r>
            <w:r>
              <w:rPr>
                <w:vertAlign w:val="subscript"/>
              </w:rPr>
              <w:t xml:space="preserve">ACLR </w:t>
            </w:r>
            <w:r>
              <w:t>/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136"/>
            </w:pPr>
          </w:p>
        </w:tc>
        <w:tc>
          <w:tcPr>
            <w:tcW w:w="1196" w:type="dxa"/>
          </w:tcPr>
          <w:p>
            <w:pPr>
              <w:pStyle w:val="136"/>
            </w:pPr>
            <w:r>
              <w:t>50</w:t>
            </w:r>
          </w:p>
          <w:p>
            <w:pPr>
              <w:pStyle w:val="136"/>
            </w:pPr>
            <w:r>
              <w:t>MHz</w:t>
            </w:r>
          </w:p>
        </w:tc>
        <w:tc>
          <w:tcPr>
            <w:tcW w:w="1132" w:type="dxa"/>
          </w:tcPr>
          <w:p>
            <w:pPr>
              <w:pStyle w:val="136"/>
            </w:pPr>
            <w:r>
              <w:t>100</w:t>
            </w:r>
          </w:p>
          <w:p>
            <w:pPr>
              <w:pStyle w:val="136"/>
            </w:pPr>
            <w:r>
              <w:t>MHz</w:t>
            </w:r>
          </w:p>
        </w:tc>
        <w:tc>
          <w:tcPr>
            <w:tcW w:w="1338" w:type="dxa"/>
          </w:tcPr>
          <w:p>
            <w:pPr>
              <w:pStyle w:val="136"/>
            </w:pPr>
            <w:r>
              <w:t>200</w:t>
            </w:r>
          </w:p>
          <w:p>
            <w:pPr>
              <w:pStyle w:val="136"/>
            </w:pPr>
            <w:r>
              <w:t>MHz</w:t>
            </w:r>
          </w:p>
        </w:tc>
        <w:tc>
          <w:tcPr>
            <w:tcW w:w="1374" w:type="dxa"/>
          </w:tcPr>
          <w:p>
            <w:pPr>
              <w:pStyle w:val="136"/>
            </w:pPr>
            <w:r>
              <w:t>400</w:t>
            </w:r>
          </w:p>
          <w:p>
            <w:pPr>
              <w:pStyle w:val="136"/>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137"/>
            </w:pPr>
            <w:r>
              <w:t>NR</w:t>
            </w:r>
            <w:r>
              <w:rPr>
                <w:vertAlign w:val="subscript"/>
              </w:rPr>
              <w:t xml:space="preserve">ACLR </w:t>
            </w:r>
            <w:r>
              <w:t>for band n512, n511, n510</w:t>
            </w:r>
          </w:p>
        </w:tc>
        <w:tc>
          <w:tcPr>
            <w:tcW w:w="1196" w:type="dxa"/>
            <w:vAlign w:val="center"/>
          </w:tcPr>
          <w:p>
            <w:pPr>
              <w:pStyle w:val="137"/>
            </w:pPr>
            <w:del w:id="41" w:author="ZTE, Fei Xue" w:date="2024-08-09T10:23:30Z">
              <w:r>
                <w:rPr/>
                <w:delText>[</w:delText>
              </w:r>
            </w:del>
            <w:r>
              <w:t>14</w:t>
            </w:r>
            <w:del w:id="42" w:author="ZTE, Fei Xue" w:date="2024-08-09T10:23:32Z">
              <w:r>
                <w:rPr/>
                <w:delText>]</w:delText>
              </w:r>
            </w:del>
            <w:r>
              <w:t xml:space="preserve"> dB</w:t>
            </w:r>
          </w:p>
        </w:tc>
        <w:tc>
          <w:tcPr>
            <w:tcW w:w="1132" w:type="dxa"/>
            <w:vAlign w:val="center"/>
          </w:tcPr>
          <w:p>
            <w:pPr>
              <w:pStyle w:val="137"/>
            </w:pPr>
            <w:del w:id="43" w:author="ZTE, Fei Xue" w:date="2024-08-09T10:23:34Z">
              <w:r>
                <w:rPr/>
                <w:delText>[</w:delText>
              </w:r>
            </w:del>
            <w:r>
              <w:t>14</w:t>
            </w:r>
            <w:del w:id="44" w:author="ZTE, Fei Xue" w:date="2024-08-09T10:23:36Z">
              <w:r>
                <w:rPr/>
                <w:delText>]</w:delText>
              </w:r>
            </w:del>
            <w:r>
              <w:t xml:space="preserve"> dB</w:t>
            </w:r>
          </w:p>
        </w:tc>
        <w:tc>
          <w:tcPr>
            <w:tcW w:w="1338" w:type="dxa"/>
            <w:vAlign w:val="center"/>
          </w:tcPr>
          <w:p>
            <w:pPr>
              <w:pStyle w:val="137"/>
            </w:pPr>
            <w:del w:id="45" w:author="ZTE, Fei Xue" w:date="2024-08-09T10:23:37Z">
              <w:r>
                <w:rPr/>
                <w:delText>[</w:delText>
              </w:r>
            </w:del>
            <w:r>
              <w:t>14</w:t>
            </w:r>
            <w:del w:id="46" w:author="ZTE, Fei Xue" w:date="2024-08-09T10:23:39Z">
              <w:r>
                <w:rPr/>
                <w:delText>]</w:delText>
              </w:r>
            </w:del>
            <w:r>
              <w:t xml:space="preserve"> dB</w:t>
            </w:r>
          </w:p>
        </w:tc>
        <w:tc>
          <w:tcPr>
            <w:tcW w:w="1374" w:type="dxa"/>
            <w:vAlign w:val="center"/>
          </w:tcPr>
          <w:p>
            <w:pPr>
              <w:pStyle w:val="137"/>
            </w:pPr>
            <w:del w:id="47" w:author="ZTE, Fei Xue" w:date="2024-08-09T10:23:41Z">
              <w:r>
                <w:rPr/>
                <w:delText>[</w:delText>
              </w:r>
            </w:del>
            <w:r>
              <w:t>14</w:t>
            </w:r>
            <w:del w:id="48" w:author="ZTE, Fei Xue" w:date="2024-08-09T10:23:45Z">
              <w:r>
                <w:rPr/>
                <w:delText>]</w:delText>
              </w:r>
            </w:del>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137"/>
            </w:pPr>
            <w:r>
              <w:t>NR channel measurement bandwidth</w:t>
            </w:r>
            <w:r>
              <w:rPr>
                <w:rFonts w:hint="eastAsia"/>
                <w:lang w:eastAsia="ja-JP"/>
              </w:rPr>
              <w:t xml:space="preserve"> (MHz)</w:t>
            </w:r>
          </w:p>
        </w:tc>
        <w:tc>
          <w:tcPr>
            <w:tcW w:w="1196" w:type="dxa"/>
            <w:vAlign w:val="center"/>
          </w:tcPr>
          <w:p>
            <w:pPr>
              <w:pStyle w:val="137"/>
            </w:pPr>
            <w:r>
              <w:t>47.5</w:t>
            </w:r>
            <w:r>
              <w:rPr>
                <w:rFonts w:hint="eastAsia"/>
                <w:lang w:eastAsia="ja-JP"/>
              </w:rPr>
              <w:t>8</w:t>
            </w:r>
            <w:r>
              <w:t xml:space="preserve"> </w:t>
            </w:r>
          </w:p>
        </w:tc>
        <w:tc>
          <w:tcPr>
            <w:tcW w:w="1132" w:type="dxa"/>
            <w:vAlign w:val="center"/>
          </w:tcPr>
          <w:p>
            <w:pPr>
              <w:pStyle w:val="137"/>
            </w:pPr>
            <w:r>
              <w:t>95.</w:t>
            </w:r>
            <w:r>
              <w:rPr>
                <w:rFonts w:hint="eastAsia"/>
                <w:lang w:eastAsia="ja-JP"/>
              </w:rPr>
              <w:t>16</w:t>
            </w:r>
            <w:r>
              <w:t xml:space="preserve"> </w:t>
            </w:r>
          </w:p>
        </w:tc>
        <w:tc>
          <w:tcPr>
            <w:tcW w:w="1338" w:type="dxa"/>
            <w:vAlign w:val="center"/>
          </w:tcPr>
          <w:p>
            <w:pPr>
              <w:pStyle w:val="137"/>
            </w:pPr>
            <w:r>
              <w:t>190.</w:t>
            </w:r>
            <w:r>
              <w:rPr>
                <w:rFonts w:hint="eastAsia"/>
                <w:lang w:eastAsia="ja-JP"/>
              </w:rPr>
              <w:t>20</w:t>
            </w:r>
            <w:r>
              <w:t xml:space="preserve"> </w:t>
            </w:r>
          </w:p>
        </w:tc>
        <w:tc>
          <w:tcPr>
            <w:tcW w:w="1374" w:type="dxa"/>
            <w:vAlign w:val="center"/>
          </w:tcPr>
          <w:p>
            <w:pPr>
              <w:pStyle w:val="137"/>
            </w:pPr>
            <w:r>
              <w:t>380.</w:t>
            </w:r>
            <w:r>
              <w:rPr>
                <w:rFonts w:hint="eastAsia"/>
                <w:lang w:eastAsia="ja-JP"/>
              </w:rPr>
              <w:t>28</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137"/>
            </w:pPr>
            <w:r>
              <w:t>Adjacent channel centre frequency offset (MHz)</w:t>
            </w:r>
          </w:p>
        </w:tc>
        <w:tc>
          <w:tcPr>
            <w:tcW w:w="1196" w:type="dxa"/>
            <w:vAlign w:val="center"/>
          </w:tcPr>
          <w:p>
            <w:pPr>
              <w:pStyle w:val="137"/>
            </w:pPr>
            <w:r>
              <w:t>+50</w:t>
            </w:r>
          </w:p>
          <w:p>
            <w:pPr>
              <w:pStyle w:val="137"/>
            </w:pPr>
            <w:r>
              <w:t>/</w:t>
            </w:r>
          </w:p>
          <w:p>
            <w:pPr>
              <w:pStyle w:val="137"/>
            </w:pPr>
            <w:r>
              <w:t>-50</w:t>
            </w:r>
          </w:p>
        </w:tc>
        <w:tc>
          <w:tcPr>
            <w:tcW w:w="1132" w:type="dxa"/>
            <w:vAlign w:val="center"/>
          </w:tcPr>
          <w:p>
            <w:pPr>
              <w:pStyle w:val="137"/>
            </w:pPr>
            <w:r>
              <w:t>+100</w:t>
            </w:r>
          </w:p>
          <w:p>
            <w:pPr>
              <w:pStyle w:val="137"/>
            </w:pPr>
            <w:r>
              <w:t>/</w:t>
            </w:r>
          </w:p>
          <w:p>
            <w:pPr>
              <w:pStyle w:val="137"/>
            </w:pPr>
            <w:r>
              <w:t>-100</w:t>
            </w:r>
          </w:p>
        </w:tc>
        <w:tc>
          <w:tcPr>
            <w:tcW w:w="1338" w:type="dxa"/>
            <w:vAlign w:val="center"/>
          </w:tcPr>
          <w:p>
            <w:pPr>
              <w:pStyle w:val="137"/>
            </w:pPr>
            <w:r>
              <w:t>+200</w:t>
            </w:r>
          </w:p>
          <w:p>
            <w:pPr>
              <w:pStyle w:val="137"/>
            </w:pPr>
            <w:r>
              <w:t>/</w:t>
            </w:r>
          </w:p>
          <w:p>
            <w:pPr>
              <w:pStyle w:val="137"/>
            </w:pPr>
            <w:r>
              <w:t>-200</w:t>
            </w:r>
          </w:p>
        </w:tc>
        <w:tc>
          <w:tcPr>
            <w:tcW w:w="1374" w:type="dxa"/>
            <w:vAlign w:val="center"/>
          </w:tcPr>
          <w:p>
            <w:pPr>
              <w:pStyle w:val="137"/>
            </w:pPr>
            <w:r>
              <w:t>+400</w:t>
            </w:r>
          </w:p>
          <w:p>
            <w:pPr>
              <w:pStyle w:val="137"/>
            </w:pPr>
            <w:r>
              <w:t>/</w:t>
            </w:r>
          </w:p>
          <w:p>
            <w:pPr>
              <w:pStyle w:val="137"/>
            </w:pPr>
            <w:r>
              <w:t>-400</w:t>
            </w:r>
          </w:p>
        </w:tc>
      </w:tr>
    </w:tbl>
    <w:p/>
    <w:p>
      <w:pPr>
        <w:jc w:val="center"/>
        <w:rPr>
          <w:sz w:val="28"/>
          <w:szCs w:val="28"/>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3"/>
      </w:pPr>
      <w:bookmarkStart w:id="125" w:name="_Toc161753990"/>
      <w:bookmarkStart w:id="126" w:name="_Toc161754611"/>
      <w:bookmarkStart w:id="127" w:name="_Toc169888451"/>
      <w:bookmarkStart w:id="128" w:name="_Toc171551640"/>
      <w:bookmarkStart w:id="129" w:name="_Toc163202184"/>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125"/>
      <w:bookmarkEnd w:id="126"/>
      <w:bookmarkEnd w:id="127"/>
      <w:bookmarkEnd w:id="128"/>
      <w:bookmarkEnd w:id="129"/>
    </w:p>
    <w:p>
      <w:pPr>
        <w:rPr>
          <w:lang w:val="en-US"/>
        </w:rPr>
      </w:pPr>
    </w:p>
    <w:p>
      <w:pPr>
        <w:pStyle w:val="4"/>
      </w:pPr>
      <w:bookmarkStart w:id="130" w:name="_Toc29804704"/>
      <w:bookmarkStart w:id="131" w:name="_Toc21339487"/>
      <w:bookmarkStart w:id="132" w:name="_Toc169888454"/>
      <w:bookmarkStart w:id="133" w:name="_Toc161754614"/>
      <w:bookmarkStart w:id="134" w:name="_Toc171551643"/>
      <w:bookmarkStart w:id="135" w:name="_Toc161753993"/>
      <w:bookmarkStart w:id="136" w:name="_Toc163202187"/>
      <w:r>
        <w:rPr>
          <w:rFonts w:hint="eastAsia"/>
          <w:lang w:val="en-US"/>
        </w:rPr>
        <w:t>10</w:t>
      </w:r>
      <w:r>
        <w:t>.3</w:t>
      </w:r>
      <w:r>
        <w:tab/>
      </w:r>
      <w:r>
        <w:t>OTA reference sensitivity</w:t>
      </w:r>
      <w:bookmarkEnd w:id="130"/>
      <w:bookmarkEnd w:id="131"/>
      <w:r>
        <w:t xml:space="preserve"> level</w:t>
      </w:r>
      <w:bookmarkEnd w:id="132"/>
      <w:bookmarkEnd w:id="133"/>
      <w:bookmarkEnd w:id="134"/>
      <w:bookmarkEnd w:id="135"/>
      <w:bookmarkEnd w:id="136"/>
    </w:p>
    <w:p>
      <w:pPr>
        <w:pStyle w:val="5"/>
      </w:pPr>
      <w:bookmarkStart w:id="137" w:name="_Toc21339488"/>
      <w:bookmarkStart w:id="138" w:name="_Toc169888455"/>
      <w:bookmarkStart w:id="139" w:name="_Toc161754615"/>
      <w:bookmarkStart w:id="140" w:name="_Toc161753994"/>
      <w:bookmarkStart w:id="141" w:name="_Toc29804705"/>
      <w:bookmarkStart w:id="142" w:name="_Toc171551644"/>
      <w:bookmarkStart w:id="143" w:name="_Toc163202188"/>
      <w:r>
        <w:rPr>
          <w:rFonts w:hint="eastAsia"/>
          <w:lang w:val="en-US"/>
        </w:rPr>
        <w:t>10</w:t>
      </w:r>
      <w:r>
        <w:t>.3.1</w:t>
      </w:r>
      <w:r>
        <w:tab/>
      </w:r>
      <w:r>
        <w:t>General</w:t>
      </w:r>
      <w:bookmarkEnd w:id="137"/>
      <w:bookmarkEnd w:id="138"/>
      <w:bookmarkEnd w:id="139"/>
      <w:bookmarkEnd w:id="140"/>
      <w:bookmarkEnd w:id="141"/>
      <w:bookmarkEnd w:id="142"/>
      <w:bookmarkEnd w:id="143"/>
    </w:p>
    <w:p>
      <w:r>
        <w:t xml:space="preserve">The OTA REFSENS requirement is a </w:t>
      </w:r>
      <w:r>
        <w:rPr>
          <w:i/>
        </w:rPr>
        <w:t>directional requirement</w:t>
      </w:r>
      <w:r>
        <w:t xml:space="preserve"> and is intended to ensure the minimum OTA reference sensitivity level at the centre of the quiet zone in the RX beam peak direction. The OTA reference sensitivity power level EIS</w:t>
      </w:r>
      <w:r>
        <w:rPr>
          <w:vertAlign w:val="subscript"/>
        </w:rPr>
        <w:t>REFSENS</w:t>
      </w:r>
      <w:r>
        <w:t xml:space="preserve"> is the minimum mean power received over the air at the RIB, at which the throughput shall meet or exceed the requirements for a specified reference measurement channel.</w:t>
      </w:r>
    </w:p>
    <w:p>
      <w:pPr>
        <w:pStyle w:val="5"/>
      </w:pPr>
      <w:bookmarkStart w:id="144" w:name="_Toc161754616"/>
      <w:bookmarkStart w:id="145" w:name="_Toc161753995"/>
      <w:bookmarkStart w:id="146" w:name="_Toc163202189"/>
      <w:bookmarkStart w:id="147" w:name="_Toc171551645"/>
      <w:bookmarkStart w:id="148" w:name="_Toc169888456"/>
      <w:r>
        <w:rPr>
          <w:rFonts w:hint="eastAsia"/>
          <w:lang w:val="en-US"/>
        </w:rPr>
        <w:t>10</w:t>
      </w:r>
      <w:r>
        <w:t>.3.2</w:t>
      </w:r>
      <w:r>
        <w:tab/>
      </w:r>
      <w:bookmarkEnd w:id="144"/>
      <w:bookmarkEnd w:id="145"/>
      <w:bookmarkEnd w:id="146"/>
      <w:r>
        <w:t>Minimum requirement</w:t>
      </w:r>
      <w:bookmarkEnd w:id="147"/>
      <w:bookmarkEnd w:id="148"/>
    </w:p>
    <w:p>
      <w:bookmarkStart w:id="149" w:name="_Toc161754617"/>
      <w:bookmarkStart w:id="150" w:name="_Toc161753996"/>
      <w:bookmarkStart w:id="151" w:name="_Toc163202190"/>
      <w:r>
        <w:t xml:space="preserve">The throughput shall be ≥ 95 % of the maximum throughput of the reference measurement channels as </w:t>
      </w:r>
      <w:del w:id="49" w:author="ZTE, Fei Xue" w:date="2024-08-09T09:11:55Z">
        <w:r>
          <w:rPr/>
          <w:delText>[</w:delText>
        </w:r>
      </w:del>
      <w:r>
        <w:t>specified in Annexes A.</w:t>
      </w:r>
      <w:del w:id="50" w:author="ZTE, Fei Xue" w:date="2024-08-09T09:06:06Z">
        <w:r>
          <w:rPr>
            <w:rFonts w:hint="default"/>
            <w:lang w:val="en-US"/>
          </w:rPr>
          <w:delText>2</w:delText>
        </w:r>
      </w:del>
      <w:ins w:id="51" w:author="ZTE, Fei Xue" w:date="2024-08-09T09:06:06Z">
        <w:r>
          <w:rPr>
            <w:rFonts w:hint="eastAsia"/>
            <w:lang w:val="en-US" w:eastAsia="zh-CN"/>
          </w:rPr>
          <w:t>3</w:t>
        </w:r>
      </w:ins>
      <w:r>
        <w:t>.</w:t>
      </w:r>
      <w:ins w:id="52" w:author="ZTE, Fei Xue" w:date="2024-08-09T09:06:14Z">
        <w:r>
          <w:rPr>
            <w:rFonts w:hint="eastAsia"/>
            <w:lang w:val="en-US" w:eastAsia="zh-CN"/>
          </w:rPr>
          <w:t>2</w:t>
        </w:r>
      </w:ins>
      <w:del w:id="53" w:author="ZTE, Fei Xue" w:date="2024-08-09T09:06:14Z">
        <w:r>
          <w:rPr/>
          <w:delText>3</w:delText>
        </w:r>
      </w:del>
      <w:r>
        <w:t>.</w:t>
      </w:r>
      <w:ins w:id="54" w:author="ZTE, Fei Xue" w:date="2024-08-09T09:06:17Z">
        <w:r>
          <w:rPr>
            <w:rFonts w:hint="eastAsia"/>
            <w:lang w:val="en-US" w:eastAsia="zh-CN"/>
          </w:rPr>
          <w:t>1</w:t>
        </w:r>
      </w:ins>
      <w:ins w:id="55" w:author="ZTE, Fei Xue" w:date="2024-08-09T09:06:20Z">
        <w:r>
          <w:rPr>
            <w:rFonts w:hint="eastAsia"/>
            <w:lang w:val="en-US" w:eastAsia="zh-CN"/>
          </w:rPr>
          <w:t>.2</w:t>
        </w:r>
      </w:ins>
      <w:del w:id="56" w:author="ZTE, Fei Xue" w:date="2024-08-09T09:06:16Z">
        <w:r>
          <w:rPr/>
          <w:delText>2</w:delText>
        </w:r>
      </w:del>
      <w:r>
        <w:t xml:space="preserve"> and A.</w:t>
      </w:r>
      <w:ins w:id="57" w:author="ZTE, Fei Xue" w:date="2024-08-09T09:06:34Z">
        <w:r>
          <w:rPr>
            <w:rFonts w:hint="eastAsia"/>
            <w:lang w:val="en-US" w:eastAsia="zh-CN"/>
          </w:rPr>
          <w:t>3</w:t>
        </w:r>
      </w:ins>
      <w:ins w:id="58" w:author="ZTE, Fei Xue" w:date="2024-08-09T09:06:34Z">
        <w:r>
          <w:rPr/>
          <w:t>.</w:t>
        </w:r>
      </w:ins>
      <w:ins w:id="59" w:author="ZTE, Fei Xue" w:date="2024-08-09T09:06:34Z">
        <w:r>
          <w:rPr>
            <w:rFonts w:hint="eastAsia"/>
            <w:lang w:val="en-US" w:eastAsia="zh-CN"/>
          </w:rPr>
          <w:t>2</w:t>
        </w:r>
      </w:ins>
      <w:ins w:id="60" w:author="ZTE, Fei Xue" w:date="2024-08-09T09:06:34Z">
        <w:r>
          <w:rPr/>
          <w:t>.</w:t>
        </w:r>
      </w:ins>
      <w:ins w:id="61" w:author="ZTE, Fei Xue" w:date="2024-08-09T09:06:34Z">
        <w:r>
          <w:rPr>
            <w:rFonts w:hint="eastAsia"/>
            <w:lang w:val="en-US" w:eastAsia="zh-CN"/>
          </w:rPr>
          <w:t>1.</w:t>
        </w:r>
      </w:ins>
      <w:ins w:id="62" w:author="ZTE, Fei Xue" w:date="2024-08-09T09:06:36Z">
        <w:r>
          <w:rPr>
            <w:rFonts w:hint="eastAsia"/>
            <w:lang w:val="en-US" w:eastAsia="zh-CN"/>
          </w:rPr>
          <w:t>3</w:t>
        </w:r>
      </w:ins>
      <w:del w:id="63" w:author="ZTE, Fei Xue" w:date="2024-08-09T09:06:34Z">
        <w:r>
          <w:rPr/>
          <w:delText>3.3.2</w:delText>
        </w:r>
      </w:del>
      <w:r>
        <w:t xml:space="preserve"> (with one sided dynamic OCNG Pattern OP.1 FDD for the DL-signal as described in Annex A.5.</w:t>
      </w:r>
      <w:del w:id="64" w:author="ZTE, Fei Xue" w:date="2024-08-08T23:54:03Z">
        <w:r>
          <w:rPr>
            <w:rFonts w:hint="default"/>
            <w:lang w:val="en-US"/>
          </w:rPr>
          <w:delText>2</w:delText>
        </w:r>
      </w:del>
      <w:ins w:id="65" w:author="ZTE, Fei Xue" w:date="2024-08-08T23:54:03Z">
        <w:r>
          <w:rPr>
            <w:rFonts w:hint="eastAsia"/>
            <w:lang w:val="en-US" w:eastAsia="zh-CN"/>
          </w:rPr>
          <w:t>1</w:t>
        </w:r>
      </w:ins>
      <w:r>
        <w:t>.1) with peak reference sensitivity specified in Table 10.3.2-1. EIS</w:t>
      </w:r>
      <w:r>
        <w:rPr>
          <w:vertAlign w:val="subscript"/>
        </w:rPr>
        <w:t>REFSENS_50M</w:t>
      </w:r>
      <w:r>
        <w:t xml:space="preserve"> declared by the vendor is an integer value in the range specified in Table 10.3.2-2 for different types of NTN VSAT</w:t>
      </w:r>
      <w:del w:id="66" w:author="ZTE, Fei Xue" w:date="2024-08-09T09:12:01Z">
        <w:r>
          <w:rPr/>
          <w:delText>]</w:delText>
        </w:r>
      </w:del>
      <w:r>
        <w:t xml:space="preserve">. </w:t>
      </w:r>
      <w:bookmarkStart w:id="152" w:name="_Hlk44411793"/>
      <w:r>
        <w:t>The requirement is verified with the test metric of EIS (Link=RX beam peak direction, Meas=Link Angle).</w:t>
      </w:r>
      <w:bookmarkEnd w:id="152"/>
    </w:p>
    <w:p>
      <w:r>
        <w:t xml:space="preserve">The EIS of Rx beam peak direction should be verified within the declared </w:t>
      </w:r>
      <w:r>
        <w:rPr>
          <w:lang w:val="en-US"/>
        </w:rPr>
        <w:t>minimum elevation angle</w:t>
      </w:r>
      <w:r>
        <w:t xml:space="preserve"> supported</w:t>
      </w:r>
      <w:r>
        <w:rPr>
          <w:lang w:val="en-US"/>
        </w:rPr>
        <w:t xml:space="preserve"> for receiving</w:t>
      </w:r>
      <w:r>
        <w:rPr>
          <w:rFonts w:hint="eastAsia"/>
          <w:lang w:val="en-US"/>
        </w:rPr>
        <w:t>.</w:t>
      </w:r>
      <w:r>
        <w:rPr>
          <w:lang w:val="en-US"/>
        </w:rPr>
        <w:t xml:space="preserve"> </w:t>
      </w:r>
      <w:r>
        <w:rPr>
          <w:rFonts w:hint="eastAsia"/>
        </w:rPr>
        <w:t>The steered beam peak directions can be achieved by mechanical steering and/or electronic steering according to VSAT Type.</w:t>
      </w:r>
      <w:r>
        <w:t xml:space="preserve"> Where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pPr>
        <w:pStyle w:val="152"/>
      </w:pPr>
    </w:p>
    <w:p>
      <w:pPr>
        <w:pStyle w:val="145"/>
        <w:rPr>
          <w:lang w:val="en-US"/>
        </w:rPr>
      </w:pPr>
      <w:r>
        <w:rPr>
          <w:lang w:val="fr-FR" w:eastAsia="fr-FR"/>
        </w:rPr>
        <w:drawing>
          <wp:inline distT="0" distB="0" distL="0" distR="0">
            <wp:extent cx="3239770" cy="19545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152"/>
        <w:rPr>
          <w:lang w:val="en-US"/>
        </w:rPr>
      </w:pPr>
      <w:r>
        <w:rPr>
          <w:rFonts w:hint="eastAsia"/>
        </w:rPr>
        <w:t>F</w:t>
      </w:r>
      <w:r>
        <w:t>igure 10.3.2-1 Example measurement grid for EIS with the declared supported minimum elevation angle</w:t>
      </w:r>
    </w:p>
    <w:p>
      <w:pPr>
        <w:rPr>
          <w:lang w:val="en-US"/>
        </w:rPr>
      </w:pPr>
    </w:p>
    <w:p>
      <w:pPr>
        <w:pStyle w:val="145"/>
      </w:pPr>
      <w:r>
        <w:t>Table 10.3.2-1: OTA reference sensitivity requirement for NTN VSAT</w:t>
      </w:r>
    </w:p>
    <w:tbl>
      <w:tblPr>
        <w:tblStyle w:val="89"/>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26"/>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136"/>
              <w:rPr>
                <w:rFonts w:cs="Arial"/>
                <w:iCs/>
              </w:rPr>
            </w:pPr>
            <w:r>
              <w:rPr>
                <w:rFonts w:cs="Arial"/>
                <w:iCs/>
                <w:lang w:val="it-IT"/>
              </w:rPr>
              <w:t>NTN VSAT channel bandwidth (MHz)</w:t>
            </w:r>
          </w:p>
        </w:tc>
        <w:tc>
          <w:tcPr>
            <w:tcW w:w="2126" w:type="dxa"/>
            <w:vAlign w:val="center"/>
          </w:tcPr>
          <w:p>
            <w:pPr>
              <w:pStyle w:val="136"/>
              <w:rPr>
                <w:rFonts w:cs="Arial"/>
              </w:rPr>
            </w:pPr>
            <w:r>
              <w:rPr>
                <w:rFonts w:cs="Arial"/>
              </w:rPr>
              <w:t>UL/DL RB allocation</w:t>
            </w:r>
          </w:p>
        </w:tc>
        <w:tc>
          <w:tcPr>
            <w:tcW w:w="5098" w:type="dxa"/>
            <w:vAlign w:val="center"/>
          </w:tcPr>
          <w:p>
            <w:pPr>
              <w:pStyle w:val="136"/>
              <w:rPr>
                <w:rFonts w:cs="Arial"/>
              </w:rPr>
            </w:pPr>
            <w:r>
              <w:rPr>
                <w:rFonts w:cs="Arial"/>
              </w:rPr>
              <w:t xml:space="preserve">OTA reference sensitivity level, </w:t>
            </w:r>
            <w:r>
              <w:t>EIS</w:t>
            </w:r>
            <w:r>
              <w:rPr>
                <w:vertAlign w:val="subscript"/>
              </w:rPr>
              <w:t>REFSENS</w:t>
            </w:r>
          </w:p>
          <w:p>
            <w:pPr>
              <w:pStyle w:val="13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137"/>
              <w:rPr>
                <w:rFonts w:cs="Arial"/>
                <w:iCs/>
              </w:rPr>
            </w:pPr>
            <w:r>
              <w:rPr>
                <w:rFonts w:cs="Arial"/>
                <w:iCs/>
              </w:rPr>
              <w:t>50, 100, 200, 400</w:t>
            </w:r>
          </w:p>
        </w:tc>
        <w:tc>
          <w:tcPr>
            <w:tcW w:w="2126" w:type="dxa"/>
            <w:vAlign w:val="center"/>
          </w:tcPr>
          <w:p>
            <w:pPr>
              <w:pStyle w:val="137"/>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vAlign w:val="center"/>
          </w:tcPr>
          <w:p>
            <w:pPr>
              <w:pStyle w:val="137"/>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pPr>
              <w:pStyle w:val="137"/>
              <w:rPr>
                <w:rFonts w:cs="Arial"/>
              </w:rPr>
            </w:pPr>
            <w:r>
              <w:rPr>
                <w:rFonts w:hint="eastAsia" w:cs="Arial"/>
              </w:rPr>
              <w:t>(</w:t>
            </w:r>
            <w:r>
              <w:rPr>
                <w:rFonts w:cs="Arial"/>
                <w:lang w:val="en-US"/>
              </w:rPr>
              <w:t>NOTE 1</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6" w:type="dxa"/>
            <w:gridSpan w:val="3"/>
            <w:vAlign w:val="center"/>
          </w:tcPr>
          <w:p>
            <w:pPr>
              <w:pStyle w:val="150"/>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p>
      <w:pPr>
        <w:pStyle w:val="145"/>
      </w:pPr>
      <w:r>
        <w:t xml:space="preserve">Table 10.3.2-2: The range of </w:t>
      </w:r>
      <w:r>
        <w:rPr>
          <w:bCs/>
        </w:rPr>
        <w:t>EIS</w:t>
      </w:r>
      <w:r>
        <w:rPr>
          <w:bCs/>
          <w:vertAlign w:val="subscript"/>
        </w:rPr>
        <w:t>REFSENS_50MHz</w:t>
      </w:r>
      <w:r>
        <w:t xml:space="preserve"> declared by vendor per NTN VSAT </w:t>
      </w:r>
    </w:p>
    <w:tbl>
      <w:tblPr>
        <w:tblStyle w:val="89"/>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1701"/>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center"/>
          </w:tcPr>
          <w:p>
            <w:pPr>
              <w:pStyle w:val="136"/>
              <w:rPr>
                <w:rFonts w:cs="Arial"/>
                <w:i/>
                <w:lang w:val="it-IT"/>
              </w:rPr>
            </w:pPr>
            <w:r>
              <w:rPr>
                <w:lang w:val="it-IT"/>
              </w:rPr>
              <w:t>Operating band</w:t>
            </w:r>
          </w:p>
        </w:tc>
        <w:tc>
          <w:tcPr>
            <w:tcW w:w="2127" w:type="dxa"/>
            <w:vAlign w:val="center"/>
          </w:tcPr>
          <w:p>
            <w:pPr>
              <w:pStyle w:val="136"/>
              <w:rPr>
                <w:rFonts w:cs="Arial"/>
                <w:i/>
                <w:lang w:val="it-IT"/>
              </w:rPr>
            </w:pPr>
            <w:r>
              <w:rPr>
                <w:rFonts w:cs="Arial"/>
                <w:i/>
                <w:lang w:val="it-IT"/>
              </w:rPr>
              <w:t>NTN VSAT class</w:t>
            </w:r>
          </w:p>
        </w:tc>
        <w:tc>
          <w:tcPr>
            <w:tcW w:w="1701" w:type="dxa"/>
            <w:shd w:val="clear" w:color="auto" w:fill="auto"/>
            <w:vAlign w:val="center"/>
          </w:tcPr>
          <w:p>
            <w:pPr>
              <w:pStyle w:val="136"/>
              <w:rPr>
                <w:rFonts w:cs="Arial"/>
                <w:lang w:val="it-IT"/>
              </w:rPr>
            </w:pPr>
            <w:r>
              <w:rPr>
                <w:rFonts w:cs="Arial"/>
                <w:i/>
                <w:lang w:val="it-IT"/>
              </w:rPr>
              <w:t>NTN VSAT type</w:t>
            </w:r>
          </w:p>
        </w:tc>
        <w:tc>
          <w:tcPr>
            <w:tcW w:w="2903" w:type="dxa"/>
            <w:vAlign w:val="center"/>
          </w:tcPr>
          <w:p>
            <w:pPr>
              <w:pStyle w:val="136"/>
              <w:rPr>
                <w:rFonts w:cs="Arial"/>
              </w:rPr>
            </w:pPr>
            <w:r>
              <w:t>The range of EIS</w:t>
            </w:r>
            <w:r>
              <w:rPr>
                <w:vertAlign w:val="subscript"/>
              </w:rPr>
              <w:t>REFSENS_50MHz</w:t>
            </w:r>
          </w:p>
          <w:p>
            <w:pPr>
              <w:pStyle w:val="13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restart"/>
            <w:vAlign w:val="center"/>
          </w:tcPr>
          <w:p>
            <w:pPr>
              <w:pStyle w:val="137"/>
              <w:rPr>
                <w:lang w:val="it-IT"/>
              </w:rPr>
            </w:pPr>
            <w:r>
              <w:t>n512, n511</w:t>
            </w:r>
          </w:p>
        </w:tc>
        <w:tc>
          <w:tcPr>
            <w:tcW w:w="2127" w:type="dxa"/>
            <w:vMerge w:val="restart"/>
            <w:vAlign w:val="center"/>
          </w:tcPr>
          <w:p>
            <w:pPr>
              <w:pStyle w:val="137"/>
              <w:rPr>
                <w:iCs/>
                <w:lang w:val="it-IT"/>
              </w:rPr>
            </w:pPr>
            <w:r>
              <w:rPr>
                <w:iCs/>
                <w:lang w:val="it-IT"/>
              </w:rPr>
              <w:t>Fixed VSAT</w:t>
            </w:r>
          </w:p>
        </w:tc>
        <w:tc>
          <w:tcPr>
            <w:tcW w:w="1701" w:type="dxa"/>
            <w:shd w:val="clear" w:color="auto" w:fill="auto"/>
            <w:vAlign w:val="center"/>
          </w:tcPr>
          <w:p>
            <w:pPr>
              <w:pStyle w:val="137"/>
              <w:rPr>
                <w:i/>
                <w:lang w:val="it-IT"/>
              </w:rPr>
            </w:pPr>
            <w:r>
              <w:t>1, 2</w:t>
            </w:r>
          </w:p>
        </w:tc>
        <w:tc>
          <w:tcPr>
            <w:tcW w:w="2903" w:type="dxa"/>
            <w:vAlign w:val="center"/>
          </w:tcPr>
          <w:p>
            <w:pPr>
              <w:pStyle w:val="137"/>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continue"/>
            <w:vAlign w:val="center"/>
          </w:tcPr>
          <w:p>
            <w:pPr>
              <w:pStyle w:val="137"/>
              <w:rPr>
                <w:strike/>
                <w:lang w:val="it-IT"/>
                <w:rPrChange w:id="67" w:author="ZTE, Fei Xue" w:date="2024-08-09T09:15:43Z">
                  <w:rPr>
                    <w:lang w:val="it-IT"/>
                  </w:rPr>
                </w:rPrChange>
              </w:rPr>
            </w:pPr>
          </w:p>
        </w:tc>
        <w:tc>
          <w:tcPr>
            <w:tcW w:w="2127" w:type="dxa"/>
            <w:vMerge w:val="continue"/>
            <w:vAlign w:val="center"/>
          </w:tcPr>
          <w:p>
            <w:pPr>
              <w:pStyle w:val="137"/>
              <w:rPr>
                <w:i/>
                <w:lang w:val="it-IT"/>
              </w:rPr>
            </w:pPr>
          </w:p>
        </w:tc>
        <w:tc>
          <w:tcPr>
            <w:tcW w:w="1701" w:type="dxa"/>
            <w:shd w:val="clear" w:color="auto" w:fill="auto"/>
            <w:vAlign w:val="center"/>
          </w:tcPr>
          <w:p>
            <w:pPr>
              <w:pStyle w:val="137"/>
              <w:rPr>
                <w:i/>
                <w:lang w:val="it-IT"/>
              </w:rPr>
            </w:pPr>
            <w:r>
              <w:t>3</w:t>
            </w:r>
          </w:p>
        </w:tc>
        <w:tc>
          <w:tcPr>
            <w:tcW w:w="2903" w:type="dxa"/>
            <w:vAlign w:val="center"/>
          </w:tcPr>
          <w:p>
            <w:pPr>
              <w:pStyle w:val="137"/>
            </w:pPr>
            <w:r>
              <w:t>≤ -115.6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137"/>
            </w:pPr>
            <w:r>
              <w:t>n512, n511, n510</w:t>
            </w:r>
          </w:p>
        </w:tc>
        <w:tc>
          <w:tcPr>
            <w:tcW w:w="2127" w:type="dxa"/>
          </w:tcPr>
          <w:p>
            <w:pPr>
              <w:pStyle w:val="137"/>
            </w:pPr>
            <w:r>
              <w:t>Mobile VSAT</w:t>
            </w:r>
          </w:p>
        </w:tc>
        <w:tc>
          <w:tcPr>
            <w:tcW w:w="1701" w:type="dxa"/>
            <w:vAlign w:val="center"/>
          </w:tcPr>
          <w:p>
            <w:pPr>
              <w:pStyle w:val="137"/>
            </w:pPr>
            <w:r>
              <w:t>4, 5</w:t>
            </w:r>
          </w:p>
        </w:tc>
        <w:tc>
          <w:tcPr>
            <w:tcW w:w="2903" w:type="dxa"/>
            <w:vAlign w:val="center"/>
          </w:tcPr>
          <w:p>
            <w:pPr>
              <w:pStyle w:val="137"/>
            </w:pPr>
            <w:r>
              <w:t>≤ -122</w:t>
            </w:r>
          </w:p>
        </w:tc>
      </w:tr>
    </w:tbl>
    <w:p/>
    <w:bookmarkEnd w:id="149"/>
    <w:bookmarkEnd w:id="150"/>
    <w:bookmarkEnd w:id="151"/>
    <w:p>
      <w:pPr>
        <w:pStyle w:val="4"/>
      </w:pPr>
      <w:bookmarkStart w:id="153" w:name="_Toc161753997"/>
      <w:bookmarkStart w:id="154" w:name="_Toc169888457"/>
      <w:bookmarkStart w:id="155" w:name="_Toc161754618"/>
      <w:bookmarkStart w:id="156" w:name="_Toc29804719"/>
      <w:bookmarkStart w:id="157" w:name="_Toc171551646"/>
      <w:bookmarkStart w:id="158" w:name="_Toc163202191"/>
      <w:bookmarkStart w:id="159" w:name="_Toc21339502"/>
      <w:r>
        <w:rPr>
          <w:rFonts w:hint="eastAsia"/>
          <w:lang w:val="en-US"/>
        </w:rPr>
        <w:t>10</w:t>
      </w:r>
      <w:r>
        <w:t>.4</w:t>
      </w:r>
      <w:r>
        <w:tab/>
      </w:r>
      <w:r>
        <w:t>Maximum input level</w:t>
      </w:r>
      <w:bookmarkEnd w:id="153"/>
      <w:bookmarkEnd w:id="154"/>
      <w:bookmarkEnd w:id="155"/>
      <w:bookmarkEnd w:id="156"/>
      <w:bookmarkEnd w:id="157"/>
      <w:bookmarkEnd w:id="158"/>
      <w:bookmarkEnd w:id="159"/>
    </w:p>
    <w:p>
      <w:pPr>
        <w:pStyle w:val="5"/>
        <w:rPr>
          <w:lang w:val="en-US"/>
        </w:rPr>
      </w:pPr>
      <w:bookmarkStart w:id="160" w:name="_Toc161753998"/>
      <w:bookmarkStart w:id="161" w:name="_Toc161754619"/>
      <w:bookmarkStart w:id="162" w:name="_Toc163202192"/>
      <w:bookmarkStart w:id="163" w:name="_Toc171551647"/>
      <w:bookmarkStart w:id="164" w:name="_Toc169888458"/>
      <w:r>
        <w:rPr>
          <w:rFonts w:hint="eastAsia"/>
          <w:lang w:val="en-US"/>
        </w:rPr>
        <w:t>10</w:t>
      </w:r>
      <w:r>
        <w:t>.</w:t>
      </w:r>
      <w:r>
        <w:rPr>
          <w:rFonts w:hint="eastAsia"/>
          <w:lang w:val="en-US"/>
        </w:rPr>
        <w:t>4</w:t>
      </w:r>
      <w:r>
        <w:t>.</w:t>
      </w:r>
      <w:r>
        <w:rPr>
          <w:rFonts w:hint="eastAsia"/>
          <w:lang w:val="en-US"/>
        </w:rPr>
        <w:t>1</w:t>
      </w:r>
      <w:r>
        <w:tab/>
      </w:r>
      <w:r>
        <w:t>General</w:t>
      </w:r>
      <w:bookmarkEnd w:id="160"/>
      <w:bookmarkEnd w:id="161"/>
      <w:bookmarkEnd w:id="162"/>
      <w:bookmarkEnd w:id="163"/>
      <w:bookmarkEnd w:id="164"/>
    </w:p>
    <w:p>
      <w:r>
        <w:t>The maximum input level is defined as the maximum mean power, for which the throughput shall meet or exceed the minimum requirements for the specified reference measurement channel.</w:t>
      </w:r>
    </w:p>
    <w:p>
      <w:r>
        <w:t>The maximum input level is defined as a directional requirement. The requirement is verified in beam locked mode in the direction where peak gain is achieved.</w:t>
      </w:r>
    </w:p>
    <w:p>
      <w:pPr>
        <w:pStyle w:val="5"/>
        <w:rPr>
          <w:lang w:val="en-US"/>
        </w:rPr>
      </w:pPr>
      <w:bookmarkStart w:id="165" w:name="_Toc161754620"/>
      <w:bookmarkStart w:id="166" w:name="_Toc161753999"/>
      <w:bookmarkStart w:id="167" w:name="_Toc163202193"/>
      <w:bookmarkStart w:id="168" w:name="_Toc171551648"/>
      <w:bookmarkStart w:id="169" w:name="_Toc16988845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65"/>
      <w:bookmarkEnd w:id="166"/>
      <w:bookmarkEnd w:id="167"/>
      <w:bookmarkEnd w:id="168"/>
      <w:bookmarkEnd w:id="169"/>
    </w:p>
    <w:p>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 xml:space="preserve">for the DL-signal as described in Annex </w:t>
      </w:r>
      <w:ins w:id="68" w:author="ZTE, Fei Xue" w:date="2024-08-09T09:07:29Z">
        <w:r>
          <w:rPr/>
          <w:t>A.5.</w:t>
        </w:r>
      </w:ins>
      <w:ins w:id="69" w:author="ZTE, Fei Xue" w:date="2024-08-09T09:07:29Z">
        <w:r>
          <w:rPr>
            <w:rFonts w:hint="eastAsia"/>
            <w:lang w:val="en-US" w:eastAsia="zh-CN"/>
          </w:rPr>
          <w:t>1</w:t>
        </w:r>
      </w:ins>
      <w:ins w:id="70" w:author="ZTE, Fei Xue" w:date="2024-08-09T09:07:29Z">
        <w:r>
          <w:rPr/>
          <w:t>.1</w:t>
        </w:r>
      </w:ins>
      <w:del w:id="71" w:author="ZTE, Fei Xue" w:date="2024-08-09T09:07:29Z">
        <w:r>
          <w:rPr/>
          <w:delText>A.</w:delText>
        </w:r>
      </w:del>
      <w:del w:id="72" w:author="ZTE, Fei Xue" w:date="2024-08-09T09:07:29Z">
        <w:r>
          <w:rPr>
            <w:rFonts w:hint="eastAsia"/>
            <w:lang w:val="en-US"/>
          </w:rPr>
          <w:delText>x</w:delText>
        </w:r>
      </w:del>
      <w:del w:id="73" w:author="ZTE, Fei Xue" w:date="2024-08-09T09:07:29Z">
        <w:r>
          <w:rPr/>
          <w:delText>.</w:delText>
        </w:r>
      </w:del>
      <w:del w:id="74" w:author="ZTE, Fei Xue" w:date="2024-08-09T09:07:29Z">
        <w:r>
          <w:rPr>
            <w:rFonts w:hint="eastAsia"/>
            <w:lang w:val="en-US"/>
          </w:rPr>
          <w:delText>x</w:delText>
        </w:r>
      </w:del>
      <w:del w:id="75" w:author="ZTE, Fei Xue" w:date="2024-08-09T09:07:29Z">
        <w:r>
          <w:rPr/>
          <w:delText>.</w:delText>
        </w:r>
      </w:del>
      <w:del w:id="76" w:author="ZTE, Fei Xue" w:date="2024-08-09T09:07:29Z">
        <w:r>
          <w:rPr>
            <w:rFonts w:hint="eastAsia"/>
            <w:lang w:val="en-US"/>
          </w:rPr>
          <w:delText>x</w:delText>
        </w:r>
      </w:del>
      <w:r>
        <w:t>)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pPr>
        <w:pStyle w:val="145"/>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Style w:val="89"/>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136"/>
              <w:rPr>
                <w:rFonts w:cs="Arial"/>
              </w:rPr>
            </w:pPr>
            <w:bookmarkStart w:id="170" w:name="_Toc161754000"/>
            <w:bookmarkStart w:id="171" w:name="_Toc161754621"/>
            <w:bookmarkStart w:id="172" w:name="_Toc163202194"/>
            <w:r>
              <w:rPr>
                <w:rFonts w:cs="Arial"/>
              </w:rPr>
              <w:t>Rx Parameter</w:t>
            </w:r>
          </w:p>
        </w:tc>
        <w:tc>
          <w:tcPr>
            <w:tcW w:w="851" w:type="dxa"/>
            <w:tcBorders>
              <w:bottom w:val="nil"/>
            </w:tcBorders>
            <w:shd w:val="clear" w:color="auto" w:fill="auto"/>
          </w:tcPr>
          <w:p>
            <w:pPr>
              <w:pStyle w:val="136"/>
              <w:rPr>
                <w:rFonts w:cs="Arial"/>
              </w:rPr>
            </w:pPr>
            <w:r>
              <w:rPr>
                <w:rFonts w:cs="Arial"/>
              </w:rPr>
              <w:t>Units</w:t>
            </w:r>
          </w:p>
        </w:tc>
        <w:tc>
          <w:tcPr>
            <w:tcW w:w="4677"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136"/>
              <w:rPr>
                <w:rFonts w:cs="Arial"/>
              </w:rPr>
            </w:pPr>
          </w:p>
        </w:tc>
        <w:tc>
          <w:tcPr>
            <w:tcW w:w="851" w:type="dxa"/>
            <w:tcBorders>
              <w:top w:val="nil"/>
            </w:tcBorders>
            <w:shd w:val="clear" w:color="auto" w:fill="auto"/>
          </w:tcPr>
          <w:p>
            <w:pPr>
              <w:pStyle w:val="136"/>
              <w:rPr>
                <w:rFonts w:cs="Arial"/>
              </w:rPr>
            </w:pPr>
          </w:p>
        </w:tc>
        <w:tc>
          <w:tcPr>
            <w:tcW w:w="708" w:type="dxa"/>
          </w:tcPr>
          <w:p>
            <w:pPr>
              <w:pStyle w:val="136"/>
              <w:rPr>
                <w:rFonts w:cs="Arial"/>
              </w:rPr>
            </w:pPr>
            <w:r>
              <w:rPr>
                <w:rFonts w:cs="Arial"/>
              </w:rPr>
              <w:t>50</w:t>
            </w:r>
            <w:r>
              <w:rPr>
                <w:rFonts w:cs="Arial"/>
              </w:rPr>
              <w:br w:type="textWrapping"/>
            </w:r>
            <w:r>
              <w:rPr>
                <w:rFonts w:cs="Arial"/>
              </w:rPr>
              <w:t>MHz</w:t>
            </w:r>
          </w:p>
        </w:tc>
        <w:tc>
          <w:tcPr>
            <w:tcW w:w="1557" w:type="dxa"/>
          </w:tcPr>
          <w:p>
            <w:pPr>
              <w:pStyle w:val="136"/>
              <w:rPr>
                <w:rFonts w:cs="Arial"/>
              </w:rPr>
            </w:pPr>
            <w:r>
              <w:rPr>
                <w:rFonts w:cs="Arial"/>
              </w:rPr>
              <w:t>100</w:t>
            </w:r>
            <w:r>
              <w:rPr>
                <w:rFonts w:cs="Arial"/>
              </w:rPr>
              <w:br w:type="textWrapping"/>
            </w:r>
            <w:r>
              <w:rPr>
                <w:rFonts w:cs="Arial"/>
              </w:rPr>
              <w:t>MHz</w:t>
            </w:r>
          </w:p>
        </w:tc>
        <w:tc>
          <w:tcPr>
            <w:tcW w:w="1170" w:type="dxa"/>
          </w:tcPr>
          <w:p>
            <w:pPr>
              <w:pStyle w:val="136"/>
              <w:rPr>
                <w:rFonts w:cs="Arial"/>
              </w:rPr>
            </w:pPr>
            <w:r>
              <w:rPr>
                <w:rFonts w:cs="Arial"/>
              </w:rPr>
              <w:t>200</w:t>
            </w:r>
            <w:r>
              <w:rPr>
                <w:rFonts w:cs="Arial"/>
              </w:rPr>
              <w:br w:type="textWrapping"/>
            </w:r>
            <w:r>
              <w:rPr>
                <w:rFonts w:cs="Arial"/>
              </w:rPr>
              <w:t>MHz</w:t>
            </w:r>
          </w:p>
        </w:tc>
        <w:tc>
          <w:tcPr>
            <w:tcW w:w="1242" w:type="dxa"/>
          </w:tcPr>
          <w:p>
            <w:pPr>
              <w:pStyle w:val="136"/>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35"/>
              <w:jc w:val="center"/>
              <w:rPr>
                <w:rFonts w:cs="Arial"/>
              </w:rPr>
            </w:pPr>
            <w:r>
              <w:rPr>
                <w:rFonts w:cs="Arial"/>
              </w:rPr>
              <w:t>Power in transmission bandwidth configuration</w:t>
            </w:r>
          </w:p>
        </w:tc>
        <w:tc>
          <w:tcPr>
            <w:tcW w:w="851" w:type="dxa"/>
          </w:tcPr>
          <w:p>
            <w:pPr>
              <w:pStyle w:val="137"/>
              <w:rPr>
                <w:rFonts w:cs="Arial"/>
              </w:rPr>
            </w:pPr>
            <w:r>
              <w:rPr>
                <w:rFonts w:cs="Arial"/>
              </w:rPr>
              <w:t>dBm</w:t>
            </w:r>
          </w:p>
        </w:tc>
        <w:tc>
          <w:tcPr>
            <w:tcW w:w="4677" w:type="dxa"/>
            <w:gridSpan w:val="4"/>
          </w:tcPr>
          <w:p>
            <w:pPr>
              <w:pStyle w:val="137"/>
            </w:pPr>
            <w:r>
              <w:rPr>
                <w:rFonts w:hint="eastAsia"/>
                <w:lang w:val="en-US"/>
              </w:rPr>
              <w:t>-109.6 for type 4 and type 5</w:t>
            </w:r>
            <w:r>
              <w:rPr>
                <w:rFonts w:eastAsia="MS Mincho"/>
              </w:rPr>
              <w:t xml:space="preserve"> </w:t>
            </w:r>
            <w:r>
              <w:t>(NOTE 2, 3</w:t>
            </w:r>
            <w:r>
              <w:rPr>
                <w:rFonts w:hint="eastAsia"/>
              </w:rPr>
              <w:t>,</w:t>
            </w:r>
            <w: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150"/>
            </w:pPr>
            <w:r>
              <w:t>NOTE 1:</w:t>
            </w:r>
            <w:r>
              <w:tab/>
            </w:r>
            <w:r>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pPr>
              <w:pStyle w:val="150"/>
            </w:pPr>
            <w:r>
              <w:t>NOTE 2:</w:t>
            </w:r>
            <w:r>
              <w:tab/>
            </w:r>
            <w:r>
              <w:t xml:space="preserve">Reference measurement channel is specified in Annex A.3.2.1.2 and A.3.2.1.3: QPSK, R=1/3 variant with one sided dynamic OCNG Pattern as described in Annex </w:t>
            </w:r>
            <w:ins w:id="77" w:author="ZTE, Fei Xue" w:date="2024-08-09T09:19:22Z">
              <w:r>
                <w:rPr/>
                <w:t>A.5.</w:t>
              </w:r>
            </w:ins>
            <w:ins w:id="78" w:author="ZTE, Fei Xue" w:date="2024-08-09T09:19:22Z">
              <w:r>
                <w:rPr>
                  <w:rFonts w:hint="eastAsia"/>
                  <w:lang w:val="en-US" w:eastAsia="zh-CN"/>
                </w:rPr>
                <w:t>1</w:t>
              </w:r>
            </w:ins>
            <w:ins w:id="79" w:author="ZTE, Fei Xue" w:date="2024-08-09T09:19:22Z">
              <w:r>
                <w:rPr/>
                <w:t>.1</w:t>
              </w:r>
            </w:ins>
            <w:del w:id="80" w:author="ZTE, Fei Xue" w:date="2024-08-09T09:19:22Z">
              <w:r>
                <w:rPr/>
                <w:delText>A</w:delText>
              </w:r>
            </w:del>
            <w:r>
              <w:t>.</w:t>
            </w:r>
          </w:p>
          <w:p>
            <w:pPr>
              <w:pStyle w:val="150"/>
            </w:pPr>
            <w:r>
              <w:t xml:space="preserve">NOTE </w:t>
            </w:r>
            <w:r>
              <w:rPr>
                <w:rFonts w:hint="eastAsia"/>
                <w:lang w:val="en-US"/>
              </w:rPr>
              <w:t>3</w:t>
            </w:r>
            <w:r>
              <w:t>:</w:t>
            </w:r>
            <w:r>
              <w:tab/>
            </w:r>
            <w:r>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r>
              <w:t>, R=1/</w:t>
            </w:r>
            <w:r>
              <w:rPr>
                <w:rFonts w:hint="eastAsia"/>
                <w:lang w:val="en-US"/>
              </w:rPr>
              <w:t>2</w:t>
            </w:r>
            <w:r>
              <w:t xml:space="preserve"> variant with one sided dynamic OCNG Pattern as described in Annex </w:t>
            </w:r>
            <w:ins w:id="81" w:author="ZTE, Fei Xue" w:date="2024-08-09T09:19:24Z">
              <w:r>
                <w:rPr/>
                <w:t>A.5.</w:t>
              </w:r>
            </w:ins>
            <w:ins w:id="82" w:author="ZTE, Fei Xue" w:date="2024-08-09T09:19:24Z">
              <w:r>
                <w:rPr>
                  <w:rFonts w:hint="eastAsia"/>
                  <w:lang w:val="en-US" w:eastAsia="zh-CN"/>
                </w:rPr>
                <w:t>1</w:t>
              </w:r>
            </w:ins>
            <w:ins w:id="83" w:author="ZTE, Fei Xue" w:date="2024-08-09T09:19:24Z">
              <w:r>
                <w:rPr/>
                <w:t>.1</w:t>
              </w:r>
            </w:ins>
            <w:del w:id="84" w:author="ZTE, Fei Xue" w:date="2024-08-09T09:19:24Z">
              <w:r>
                <w:rPr/>
                <w:delText>A</w:delText>
              </w:r>
            </w:del>
            <w:r>
              <w:t>.</w:t>
            </w:r>
          </w:p>
          <w:p>
            <w:pPr>
              <w:pStyle w:val="150"/>
            </w:pPr>
            <w:r>
              <w:t xml:space="preserve">NOTE </w:t>
            </w:r>
            <w:r>
              <w:rPr>
                <w:rFonts w:hint="eastAsia"/>
                <w:lang w:val="en-US"/>
              </w:rPr>
              <w:t>4</w:t>
            </w:r>
            <w:r>
              <w:t>:</w:t>
            </w:r>
            <w:r>
              <w:tab/>
            </w:r>
            <w:r>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r>
              <w:t>, R=1/</w:t>
            </w:r>
            <w:r>
              <w:rPr>
                <w:rFonts w:hint="eastAsia"/>
                <w:lang w:val="en-US"/>
              </w:rPr>
              <w:t>2</w:t>
            </w:r>
            <w:r>
              <w:t xml:space="preserve"> variant with one sided dynamic OCNG Pattern as described in Annex </w:t>
            </w:r>
            <w:ins w:id="85" w:author="ZTE, Fei Xue" w:date="2024-08-09T09:19:26Z">
              <w:r>
                <w:rPr/>
                <w:t>A.5.</w:t>
              </w:r>
            </w:ins>
            <w:ins w:id="86" w:author="ZTE, Fei Xue" w:date="2024-08-09T09:19:26Z">
              <w:r>
                <w:rPr>
                  <w:rFonts w:hint="eastAsia"/>
                  <w:lang w:val="en-US" w:eastAsia="zh-CN"/>
                </w:rPr>
                <w:t>1</w:t>
              </w:r>
            </w:ins>
            <w:ins w:id="87" w:author="ZTE, Fei Xue" w:date="2024-08-09T09:19:26Z">
              <w:r>
                <w:rPr/>
                <w:t>.1</w:t>
              </w:r>
            </w:ins>
            <w:del w:id="88" w:author="ZTE, Fei Xue" w:date="2024-08-09T09:19:26Z">
              <w:r>
                <w:rPr/>
                <w:delText>A</w:delText>
              </w:r>
            </w:del>
            <w:r>
              <w:t>.</w:t>
            </w:r>
          </w:p>
        </w:tc>
      </w:tr>
    </w:tbl>
    <w:p/>
    <w:p>
      <w:pPr>
        <w:pStyle w:val="5"/>
        <w:spacing w:line="260" w:lineRule="auto"/>
        <w:ind w:left="1417" w:hanging="1417"/>
        <w:rPr>
          <w:lang w:val="en-US"/>
        </w:rPr>
      </w:pPr>
      <w:bookmarkStart w:id="173" w:name="_Toc169888460"/>
      <w:bookmarkStart w:id="174" w:name="_Toc171551649"/>
      <w:r>
        <w:rPr>
          <w:lang w:val="en-US"/>
        </w:rPr>
        <w:t>10.4.3</w:t>
      </w:r>
      <w:r>
        <w:rPr>
          <w:lang w:val="en-US"/>
        </w:rPr>
        <w:tab/>
      </w:r>
      <w:r>
        <w:rPr>
          <w:rFonts w:hint="eastAsia"/>
          <w:lang w:val="en-US"/>
        </w:rPr>
        <w:t>Minimum requirement</w:t>
      </w:r>
      <w:r>
        <w:t xml:space="preserve"> for </w:t>
      </w:r>
      <w:r>
        <w:rPr>
          <w:rFonts w:hint="eastAsia"/>
          <w:lang w:val="en-US"/>
        </w:rPr>
        <w:t>Fixed VSAT</w:t>
      </w:r>
      <w:bookmarkEnd w:id="170"/>
      <w:bookmarkEnd w:id="171"/>
      <w:bookmarkEnd w:id="172"/>
      <w:bookmarkEnd w:id="173"/>
      <w:bookmarkEnd w:id="174"/>
    </w:p>
    <w:p>
      <w:r>
        <w:rPr>
          <w:rFonts w:hint="eastAsia"/>
          <w:lang w:val="en-US"/>
        </w:rPr>
        <w:t>For fixed VSAT, t</w:t>
      </w:r>
      <w:r>
        <w:t xml:space="preserve">he throughput shall be ≥ 95 % of the maximum throughput of the reference measurement channels as specified in Annex A (with one sided dynamic OCNG Pattern for the DL-signal as described in Annex </w:t>
      </w:r>
      <w:ins w:id="89" w:author="ZTE, Fei Xue" w:date="2024-08-09T09:07:46Z">
        <w:r>
          <w:rPr/>
          <w:t>A.5.</w:t>
        </w:r>
      </w:ins>
      <w:ins w:id="90" w:author="ZTE, Fei Xue" w:date="2024-08-09T09:07:46Z">
        <w:r>
          <w:rPr>
            <w:rFonts w:hint="eastAsia"/>
            <w:lang w:val="en-US" w:eastAsia="zh-CN"/>
          </w:rPr>
          <w:t>1</w:t>
        </w:r>
      </w:ins>
      <w:ins w:id="91" w:author="ZTE, Fei Xue" w:date="2024-08-09T09:07:46Z">
        <w:r>
          <w:rPr/>
          <w:t>.1</w:t>
        </w:r>
      </w:ins>
      <w:del w:id="92" w:author="ZTE, Fei Xue" w:date="2024-08-09T09:07:46Z">
        <w:r>
          <w:rPr/>
          <w:delText>A.</w:delText>
        </w:r>
      </w:del>
      <w:del w:id="93" w:author="ZTE, Fei Xue" w:date="2024-08-09T09:07:46Z">
        <w:r>
          <w:rPr>
            <w:rFonts w:hint="eastAsia"/>
            <w:lang w:val="en-US"/>
          </w:rPr>
          <w:delText>x</w:delText>
        </w:r>
      </w:del>
      <w:del w:id="94" w:author="ZTE, Fei Xue" w:date="2024-08-09T09:07:46Z">
        <w:r>
          <w:rPr/>
          <w:delText>.</w:delText>
        </w:r>
      </w:del>
      <w:del w:id="95" w:author="ZTE, Fei Xue" w:date="2024-08-09T09:07:46Z">
        <w:r>
          <w:rPr>
            <w:rFonts w:hint="eastAsia"/>
            <w:lang w:val="en-US"/>
          </w:rPr>
          <w:delText>x</w:delText>
        </w:r>
      </w:del>
      <w:del w:id="96" w:author="ZTE, Fei Xue" w:date="2024-08-09T09:07:46Z">
        <w:r>
          <w:rPr/>
          <w:delText>.</w:delText>
        </w:r>
      </w:del>
      <w:del w:id="97" w:author="ZTE, Fei Xue" w:date="2024-08-09T09:07:46Z">
        <w:r>
          <w:rPr>
            <w:rFonts w:hint="eastAsia"/>
            <w:lang w:val="en-US"/>
          </w:rPr>
          <w:delText>x</w:delText>
        </w:r>
      </w:del>
      <w:r>
        <w:t>) with parameters specified in Table</w:t>
      </w:r>
      <w:r>
        <w:rPr>
          <w:rFonts w:hint="eastAsia"/>
          <w:lang w:val="en-US"/>
        </w:rPr>
        <w:t xml:space="preserve"> 10.4.3</w:t>
      </w:r>
      <w:r>
        <w:t>.-1. The requirement is verified with the test metric of EIS (Link=RX beam peak direction, Meas=Link angle).</w:t>
      </w:r>
    </w:p>
    <w:p>
      <w:pPr>
        <w:pStyle w:val="145"/>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89"/>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136"/>
              <w:rPr>
                <w:rFonts w:cs="Arial"/>
              </w:rPr>
            </w:pPr>
            <w:bookmarkStart w:id="175" w:name="_Toc163202195"/>
            <w:bookmarkStart w:id="176" w:name="_Toc21339505"/>
            <w:bookmarkStart w:id="177" w:name="_Toc29804722"/>
            <w:bookmarkStart w:id="178" w:name="_Toc161754001"/>
            <w:bookmarkStart w:id="179" w:name="_Toc161754622"/>
            <w:r>
              <w:rPr>
                <w:rFonts w:cs="Arial"/>
              </w:rPr>
              <w:t>Rx Parameter</w:t>
            </w:r>
          </w:p>
        </w:tc>
        <w:tc>
          <w:tcPr>
            <w:tcW w:w="851" w:type="dxa"/>
            <w:tcBorders>
              <w:bottom w:val="nil"/>
            </w:tcBorders>
            <w:shd w:val="clear" w:color="auto" w:fill="auto"/>
          </w:tcPr>
          <w:p>
            <w:pPr>
              <w:pStyle w:val="136"/>
              <w:rPr>
                <w:rFonts w:cs="Arial"/>
              </w:rPr>
            </w:pPr>
            <w:r>
              <w:rPr>
                <w:rFonts w:cs="Arial"/>
              </w:rPr>
              <w:t>Units</w:t>
            </w:r>
          </w:p>
        </w:tc>
        <w:tc>
          <w:tcPr>
            <w:tcW w:w="4677"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136"/>
              <w:rPr>
                <w:rFonts w:cs="Arial"/>
              </w:rPr>
            </w:pPr>
          </w:p>
        </w:tc>
        <w:tc>
          <w:tcPr>
            <w:tcW w:w="851" w:type="dxa"/>
            <w:tcBorders>
              <w:top w:val="nil"/>
            </w:tcBorders>
            <w:shd w:val="clear" w:color="auto" w:fill="auto"/>
          </w:tcPr>
          <w:p>
            <w:pPr>
              <w:pStyle w:val="136"/>
              <w:rPr>
                <w:rFonts w:cs="Arial"/>
              </w:rPr>
            </w:pPr>
          </w:p>
        </w:tc>
        <w:tc>
          <w:tcPr>
            <w:tcW w:w="708" w:type="dxa"/>
          </w:tcPr>
          <w:p>
            <w:pPr>
              <w:pStyle w:val="136"/>
              <w:rPr>
                <w:rFonts w:cs="Arial"/>
              </w:rPr>
            </w:pPr>
            <w:r>
              <w:rPr>
                <w:rFonts w:cs="Arial"/>
              </w:rPr>
              <w:t>50</w:t>
            </w:r>
            <w:r>
              <w:rPr>
                <w:rFonts w:cs="Arial"/>
              </w:rPr>
              <w:br w:type="textWrapping"/>
            </w:r>
            <w:r>
              <w:rPr>
                <w:rFonts w:cs="Arial"/>
              </w:rPr>
              <w:t>MHz</w:t>
            </w:r>
          </w:p>
        </w:tc>
        <w:tc>
          <w:tcPr>
            <w:tcW w:w="1557" w:type="dxa"/>
          </w:tcPr>
          <w:p>
            <w:pPr>
              <w:pStyle w:val="136"/>
              <w:rPr>
                <w:rFonts w:cs="Arial"/>
              </w:rPr>
            </w:pPr>
            <w:r>
              <w:rPr>
                <w:rFonts w:cs="Arial"/>
              </w:rPr>
              <w:t>100</w:t>
            </w:r>
            <w:r>
              <w:rPr>
                <w:rFonts w:cs="Arial"/>
              </w:rPr>
              <w:br w:type="textWrapping"/>
            </w:r>
            <w:r>
              <w:rPr>
                <w:rFonts w:cs="Arial"/>
              </w:rPr>
              <w:t>MHz</w:t>
            </w:r>
          </w:p>
        </w:tc>
        <w:tc>
          <w:tcPr>
            <w:tcW w:w="1170" w:type="dxa"/>
          </w:tcPr>
          <w:p>
            <w:pPr>
              <w:pStyle w:val="136"/>
              <w:rPr>
                <w:rFonts w:cs="Arial"/>
              </w:rPr>
            </w:pPr>
            <w:r>
              <w:rPr>
                <w:rFonts w:cs="Arial"/>
              </w:rPr>
              <w:t>200</w:t>
            </w:r>
            <w:r>
              <w:rPr>
                <w:rFonts w:cs="Arial"/>
              </w:rPr>
              <w:br w:type="textWrapping"/>
            </w:r>
            <w:r>
              <w:rPr>
                <w:rFonts w:cs="Arial"/>
              </w:rPr>
              <w:t>MHz</w:t>
            </w:r>
          </w:p>
        </w:tc>
        <w:tc>
          <w:tcPr>
            <w:tcW w:w="1242" w:type="dxa"/>
          </w:tcPr>
          <w:p>
            <w:pPr>
              <w:pStyle w:val="136"/>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2551" w:type="dxa"/>
          </w:tcPr>
          <w:p>
            <w:pPr>
              <w:pStyle w:val="135"/>
              <w:jc w:val="center"/>
              <w:rPr>
                <w:rFonts w:cs="Arial"/>
              </w:rPr>
            </w:pPr>
            <w:r>
              <w:rPr>
                <w:rFonts w:cs="Arial"/>
              </w:rPr>
              <w:t>Power in transmission bandwidth configuration</w:t>
            </w:r>
          </w:p>
        </w:tc>
        <w:tc>
          <w:tcPr>
            <w:tcW w:w="851" w:type="dxa"/>
          </w:tcPr>
          <w:p>
            <w:pPr>
              <w:pStyle w:val="137"/>
              <w:rPr>
                <w:rFonts w:cs="Arial"/>
              </w:rPr>
            </w:pPr>
            <w:r>
              <w:rPr>
                <w:rFonts w:cs="Arial"/>
              </w:rPr>
              <w:t>dBm</w:t>
            </w:r>
          </w:p>
        </w:tc>
        <w:tc>
          <w:tcPr>
            <w:tcW w:w="4677" w:type="dxa"/>
            <w:gridSpan w:val="4"/>
          </w:tcPr>
          <w:p>
            <w:pPr>
              <w:pStyle w:val="137"/>
            </w:pPr>
            <w:r>
              <w:rPr>
                <w:rFonts w:eastAsia="MS Mincho"/>
              </w:rPr>
              <w:t xml:space="preserve">-101 for type 1, type 2 and type 3 </w:t>
            </w:r>
            <w:r>
              <w:t>(NOTE 2, 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150"/>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sub-clause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del w:id="98" w:author="ZTE, Fei Xue" w:date="2024-08-09T09:21:34Z">
              <w:r>
                <w:rPr>
                  <w:rFonts w:hint="default"/>
                  <w:lang w:val="en-US"/>
                </w:rPr>
                <w:delText>3</w:delText>
              </w:r>
            </w:del>
            <w:ins w:id="99" w:author="ZTE, Fei Xue" w:date="2024-08-09T09:21:34Z">
              <w:r>
                <w:rPr>
                  <w:rFonts w:hint="eastAsia"/>
                  <w:lang w:val="en-US" w:eastAsia="zh-CN"/>
                </w:rPr>
                <w:t>2</w:t>
              </w:r>
            </w:ins>
            <w:r>
              <w:t>-1</w:t>
            </w:r>
            <w:r>
              <w:rPr>
                <w:rFonts w:eastAsia="MS Mincho" w:cs="Arial"/>
              </w:rPr>
              <w:t>.</w:t>
            </w:r>
          </w:p>
          <w:p>
            <w:pPr>
              <w:pStyle w:val="150"/>
              <w:rPr>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ins w:id="100" w:author="ZTE, Fei Xue" w:date="2024-08-09T09:21:15Z">
              <w:r>
                <w:rPr/>
                <w:t>A.5.</w:t>
              </w:r>
            </w:ins>
            <w:ins w:id="101" w:author="ZTE, Fei Xue" w:date="2024-08-09T09:21:15Z">
              <w:r>
                <w:rPr>
                  <w:rFonts w:hint="eastAsia"/>
                  <w:lang w:val="en-US" w:eastAsia="zh-CN"/>
                </w:rPr>
                <w:t>1</w:t>
              </w:r>
            </w:ins>
            <w:ins w:id="102" w:author="ZTE, Fei Xue" w:date="2024-08-09T09:21:15Z">
              <w:r>
                <w:rPr/>
                <w:t>.1</w:t>
              </w:r>
            </w:ins>
            <w:del w:id="103" w:author="ZTE, Fei Xue" w:date="2024-08-09T09:21:15Z">
              <w:r>
                <w:rPr>
                  <w:rFonts w:cs="Arial"/>
                </w:rPr>
                <w:delText>A</w:delText>
              </w:r>
            </w:del>
            <w:r>
              <w:rPr>
                <w:rFonts w:eastAsia="MS Mincho" w:cs="Arial"/>
              </w:rPr>
              <w:t>.</w:t>
            </w:r>
          </w:p>
          <w:p>
            <w:pPr>
              <w:pStyle w:val="150"/>
              <w:rPr>
                <w:rFonts w:eastAsia="MS Mincho" w:cs="Arial"/>
              </w:rPr>
            </w:pPr>
            <w:r>
              <w:rPr>
                <w:rFonts w:eastAsia="MS Mincho" w:cs="Arial"/>
              </w:rPr>
              <w:t xml:space="preserve">NOTE </w:t>
            </w:r>
            <w:r>
              <w:rPr>
                <w:rFonts w:hint="eastAsia" w:cs="Arial"/>
                <w:lang w:val="en-US"/>
              </w:rPr>
              <w:t>3</w:t>
            </w:r>
            <w:r>
              <w:rPr>
                <w:rFonts w:eastAsia="MS Mincho" w:cs="Arial"/>
              </w:rPr>
              <w:t>:</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hint="eastAsia" w:cs="Arial"/>
                <w:lang w:val="en-US"/>
              </w:rPr>
              <w:t>16QAM</w:t>
            </w:r>
            <w:r>
              <w:rPr>
                <w:rFonts w:eastAsia="MS Mincho" w:cs="Arial"/>
              </w:rPr>
              <w:t>, R=1/</w:t>
            </w:r>
            <w:r>
              <w:rPr>
                <w:rFonts w:hint="eastAsia" w:cs="Arial"/>
                <w:lang w:val="en-US"/>
              </w:rPr>
              <w:t>2</w:t>
            </w:r>
            <w:r>
              <w:rPr>
                <w:rFonts w:eastAsia="MS Mincho" w:cs="Arial"/>
              </w:rPr>
              <w:t xml:space="preserve"> variant with </w:t>
            </w:r>
            <w:r>
              <w:rPr>
                <w:rFonts w:cs="Arial"/>
              </w:rPr>
              <w:t xml:space="preserve">one sided dynamic OCNG Pattern as described in Annex </w:t>
            </w:r>
            <w:ins w:id="104" w:author="ZTE, Fei Xue" w:date="2024-08-09T09:21:17Z">
              <w:r>
                <w:rPr/>
                <w:t>A.5.</w:t>
              </w:r>
            </w:ins>
            <w:ins w:id="105" w:author="ZTE, Fei Xue" w:date="2024-08-09T09:21:17Z">
              <w:r>
                <w:rPr>
                  <w:rFonts w:hint="eastAsia"/>
                  <w:lang w:val="en-US" w:eastAsia="zh-CN"/>
                </w:rPr>
                <w:t>1</w:t>
              </w:r>
            </w:ins>
            <w:ins w:id="106" w:author="ZTE, Fei Xue" w:date="2024-08-09T09:21:17Z">
              <w:r>
                <w:rPr/>
                <w:t>.1</w:t>
              </w:r>
            </w:ins>
            <w:del w:id="107" w:author="ZTE, Fei Xue" w:date="2024-08-09T09:21:17Z">
              <w:r>
                <w:rPr>
                  <w:rFonts w:cs="Arial"/>
                </w:rPr>
                <w:delText>A</w:delText>
              </w:r>
            </w:del>
            <w:r>
              <w:rPr>
                <w:rFonts w:eastAsia="MS Mincho" w:cs="Arial"/>
              </w:rPr>
              <w:t>.</w:t>
            </w:r>
          </w:p>
          <w:p>
            <w:pPr>
              <w:pStyle w:val="150"/>
              <w:rPr>
                <w:rFonts w:eastAsia="MS Mincho" w:cs="Arial"/>
              </w:rPr>
            </w:pPr>
            <w:r>
              <w:rPr>
                <w:rFonts w:eastAsia="MS Mincho" w:cs="Arial"/>
              </w:rPr>
              <w:t xml:space="preserve">NOTE </w:t>
            </w:r>
            <w:r>
              <w:rPr>
                <w:rFonts w:hint="eastAsia" w:cs="Arial"/>
                <w:lang w:val="en-US"/>
              </w:rPr>
              <w:t>4</w:t>
            </w:r>
            <w:r>
              <w:rPr>
                <w:rFonts w:eastAsia="MS Mincho" w:cs="Arial"/>
              </w:rPr>
              <w:t>:</w:t>
            </w:r>
            <w:r>
              <w:rPr>
                <w:rFonts w:eastAsia="MS Mincho" w:cs="Arial"/>
              </w:rPr>
              <w:tab/>
            </w:r>
            <w:r>
              <w:rPr>
                <w:rFonts w:eastAsia="MS Mincho" w:cs="Arial"/>
              </w:rPr>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hint="eastAsia" w:cs="Arial"/>
                <w:lang w:val="en-US"/>
              </w:rPr>
              <w:t>64QAM</w:t>
            </w:r>
            <w:r>
              <w:rPr>
                <w:rFonts w:eastAsia="MS Mincho" w:cs="Arial"/>
              </w:rPr>
              <w:t>, R=1/</w:t>
            </w:r>
            <w:r>
              <w:rPr>
                <w:rFonts w:hint="eastAsia" w:cs="Arial"/>
                <w:lang w:val="en-US"/>
              </w:rPr>
              <w:t>2</w:t>
            </w:r>
            <w:r>
              <w:rPr>
                <w:rFonts w:eastAsia="MS Mincho" w:cs="Arial"/>
              </w:rPr>
              <w:t xml:space="preserve"> variant with </w:t>
            </w:r>
            <w:r>
              <w:rPr>
                <w:rFonts w:cs="Arial"/>
              </w:rPr>
              <w:t xml:space="preserve">one sided dynamic OCNG Pattern as described in Annex </w:t>
            </w:r>
            <w:ins w:id="108" w:author="ZTE, Fei Xue" w:date="2024-08-09T09:21:19Z">
              <w:r>
                <w:rPr/>
                <w:t>A.5.</w:t>
              </w:r>
            </w:ins>
            <w:ins w:id="109" w:author="ZTE, Fei Xue" w:date="2024-08-09T09:21:19Z">
              <w:r>
                <w:rPr>
                  <w:rFonts w:hint="eastAsia"/>
                  <w:lang w:val="en-US" w:eastAsia="zh-CN"/>
                </w:rPr>
                <w:t>1</w:t>
              </w:r>
            </w:ins>
            <w:ins w:id="110" w:author="ZTE, Fei Xue" w:date="2024-08-09T09:21:19Z">
              <w:r>
                <w:rPr/>
                <w:t>.1</w:t>
              </w:r>
            </w:ins>
            <w:del w:id="111" w:author="ZTE, Fei Xue" w:date="2024-08-09T09:21:19Z">
              <w:r>
                <w:rPr>
                  <w:rFonts w:cs="Arial"/>
                </w:rPr>
                <w:delText>A</w:delText>
              </w:r>
            </w:del>
            <w:r>
              <w:rPr>
                <w:rFonts w:eastAsia="MS Mincho" w:cs="Arial"/>
              </w:rPr>
              <w:t>.</w:t>
            </w:r>
          </w:p>
        </w:tc>
      </w:tr>
    </w:tbl>
    <w:p/>
    <w:p>
      <w:pPr>
        <w:pStyle w:val="4"/>
      </w:pPr>
      <w:bookmarkStart w:id="180" w:name="_Toc169888461"/>
      <w:bookmarkStart w:id="181" w:name="_Toc171551650"/>
      <w:r>
        <w:rPr>
          <w:rFonts w:hint="eastAsia"/>
          <w:lang w:val="en-US"/>
        </w:rPr>
        <w:t>10</w:t>
      </w:r>
      <w:r>
        <w:t>.5</w:t>
      </w:r>
      <w:r>
        <w:tab/>
      </w:r>
      <w:r>
        <w:t>Adjacent channel selectivity</w:t>
      </w:r>
      <w:bookmarkEnd w:id="175"/>
      <w:bookmarkEnd w:id="176"/>
      <w:bookmarkEnd w:id="177"/>
      <w:bookmarkEnd w:id="178"/>
      <w:bookmarkEnd w:id="179"/>
      <w:bookmarkEnd w:id="180"/>
      <w:bookmarkEnd w:id="181"/>
    </w:p>
    <w:p>
      <w:pPr>
        <w:pStyle w:val="5"/>
        <w:spacing w:line="260" w:lineRule="auto"/>
        <w:ind w:left="1417" w:hanging="1417"/>
        <w:rPr>
          <w:lang w:val="en-US"/>
        </w:rPr>
      </w:pPr>
      <w:bookmarkStart w:id="182" w:name="_Toc169888462"/>
      <w:bookmarkStart w:id="183" w:name="_Toc171551651"/>
      <w:bookmarkStart w:id="184" w:name="_Toc161754002"/>
      <w:bookmarkStart w:id="185" w:name="_Toc161754623"/>
      <w:bookmarkStart w:id="186" w:name="_Toc163202196"/>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182"/>
      <w:bookmarkEnd w:id="183"/>
      <w:bookmarkEnd w:id="184"/>
      <w:bookmarkEnd w:id="185"/>
      <w:bookmarkEnd w:id="186"/>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mobile VSAT, the </w:t>
      </w:r>
      <w:r>
        <w:rPr>
          <w:rFonts w:eastAsia="Osaka" w:cs="v5.0.0"/>
          <w:lang w:eastAsia="en-US"/>
        </w:rPr>
        <w:t xml:space="preserve">throughput </w:t>
      </w:r>
      <w:r>
        <w:rPr>
          <w:lang w:eastAsia="en-US"/>
        </w:rPr>
        <w:t xml:space="preserve">shall be ≥ 95 % of the maximum throughput of the reference measurement channels as specified in Annexes </w:t>
      </w:r>
      <w:ins w:id="112" w:author="ZTE, Fei Xue" w:date="2024-08-09T09:26:16Z">
        <w:r>
          <w:rPr/>
          <w:t>A.</w:t>
        </w:r>
      </w:ins>
      <w:ins w:id="113" w:author="ZTE, Fei Xue" w:date="2024-08-09T09:26:16Z">
        <w:r>
          <w:rPr>
            <w:rFonts w:hint="eastAsia"/>
            <w:lang w:val="en-US" w:eastAsia="zh-CN"/>
          </w:rPr>
          <w:t>3</w:t>
        </w:r>
      </w:ins>
      <w:ins w:id="114" w:author="ZTE, Fei Xue" w:date="2024-08-09T09:26:16Z">
        <w:r>
          <w:rPr/>
          <w:t>.</w:t>
        </w:r>
      </w:ins>
      <w:ins w:id="115" w:author="ZTE, Fei Xue" w:date="2024-08-09T09:26:16Z">
        <w:r>
          <w:rPr>
            <w:rFonts w:hint="eastAsia"/>
            <w:lang w:val="en-US" w:eastAsia="zh-CN"/>
          </w:rPr>
          <w:t>2</w:t>
        </w:r>
      </w:ins>
      <w:ins w:id="116" w:author="ZTE, Fei Xue" w:date="2024-08-09T09:26:16Z">
        <w:r>
          <w:rPr/>
          <w:t>.</w:t>
        </w:r>
      </w:ins>
      <w:ins w:id="117" w:author="ZTE, Fei Xue" w:date="2024-08-09T09:26:16Z">
        <w:r>
          <w:rPr>
            <w:rFonts w:hint="eastAsia"/>
            <w:lang w:val="en-US" w:eastAsia="zh-CN"/>
          </w:rPr>
          <w:t>1.2</w:t>
        </w:r>
      </w:ins>
      <w:del w:id="118" w:author="ZTE, Fei Xue" w:date="2024-08-09T09:26:16Z">
        <w:r>
          <w:rPr>
            <w:lang w:eastAsia="en-US"/>
          </w:rPr>
          <w:delText>A.2.3.2</w:delText>
        </w:r>
      </w:del>
      <w:r>
        <w:rPr>
          <w:lang w:eastAsia="en-US"/>
        </w:rPr>
        <w:t xml:space="preserve"> and </w:t>
      </w:r>
      <w:ins w:id="119" w:author="ZTE, Fei Xue" w:date="2024-08-09T09:26:43Z">
        <w:r>
          <w:rPr/>
          <w:t>A.</w:t>
        </w:r>
      </w:ins>
      <w:ins w:id="120" w:author="ZTE, Fei Xue" w:date="2024-08-09T09:26:43Z">
        <w:r>
          <w:rPr>
            <w:rFonts w:hint="eastAsia"/>
            <w:lang w:val="en-US" w:eastAsia="zh-CN"/>
          </w:rPr>
          <w:t>3</w:t>
        </w:r>
      </w:ins>
      <w:ins w:id="121" w:author="ZTE, Fei Xue" w:date="2024-08-09T09:26:43Z">
        <w:r>
          <w:rPr/>
          <w:t>.</w:t>
        </w:r>
      </w:ins>
      <w:ins w:id="122" w:author="ZTE, Fei Xue" w:date="2024-08-09T09:26:43Z">
        <w:r>
          <w:rPr>
            <w:rFonts w:hint="eastAsia"/>
            <w:lang w:val="en-US" w:eastAsia="zh-CN"/>
          </w:rPr>
          <w:t>2</w:t>
        </w:r>
      </w:ins>
      <w:ins w:id="123" w:author="ZTE, Fei Xue" w:date="2024-08-09T09:26:43Z">
        <w:r>
          <w:rPr/>
          <w:t>.</w:t>
        </w:r>
      </w:ins>
      <w:ins w:id="124" w:author="ZTE, Fei Xue" w:date="2024-08-09T09:26:43Z">
        <w:r>
          <w:rPr>
            <w:rFonts w:hint="eastAsia"/>
            <w:lang w:val="en-US" w:eastAsia="zh-CN"/>
          </w:rPr>
          <w:t>1.3</w:t>
        </w:r>
      </w:ins>
      <w:del w:id="125" w:author="ZTE, Fei Xue" w:date="2024-08-09T09:26:43Z">
        <w:r>
          <w:rPr>
            <w:lang w:eastAsia="en-US"/>
          </w:rPr>
          <w:delText>A.3.3.2</w:delText>
        </w:r>
      </w:del>
      <w:r>
        <w:rPr>
          <w:lang w:eastAsia="en-US"/>
        </w:rPr>
        <w:t xml:space="preserve"> (with one sided dynamic OCNG Pattern OP.1 </w:t>
      </w:r>
      <w:del w:id="126" w:author="ZTE, Fei Xue" w:date="2024-08-09T09:36:05Z">
        <w:r>
          <w:rPr>
            <w:rFonts w:hint="default"/>
            <w:lang w:val="en-US" w:eastAsia="en-US"/>
          </w:rPr>
          <w:delText>T</w:delText>
        </w:r>
      </w:del>
      <w:ins w:id="127" w:author="ZTE, Fei Xue" w:date="2024-08-09T09:36:08Z">
        <w:r>
          <w:rPr>
            <w:rFonts w:hint="eastAsia"/>
            <w:lang w:val="en-US" w:eastAsia="zh-CN"/>
          </w:rPr>
          <w:t>F</w:t>
        </w:r>
      </w:ins>
      <w:r>
        <w:rPr>
          <w:lang w:eastAsia="en-US"/>
        </w:rPr>
        <w:t xml:space="preserve">DD for the DL-signal as described in </w:t>
      </w:r>
      <w:del w:id="128" w:author="ZTE, Fei Xue" w:date="2024-08-09T09:35:58Z">
        <w:r>
          <w:rPr>
            <w:lang w:eastAsia="en-US"/>
          </w:rPr>
          <w:delText>[</w:delText>
        </w:r>
      </w:del>
      <w:r>
        <w:rPr>
          <w:lang w:eastAsia="en-US"/>
        </w:rPr>
        <w:t xml:space="preserve">Annex </w:t>
      </w:r>
      <w:ins w:id="129" w:author="ZTE, Fei Xue" w:date="2024-08-09T09:07:58Z">
        <w:r>
          <w:rPr/>
          <w:t>A.5.</w:t>
        </w:r>
      </w:ins>
      <w:ins w:id="130" w:author="ZTE, Fei Xue" w:date="2024-08-09T09:07:58Z">
        <w:r>
          <w:rPr>
            <w:rFonts w:hint="eastAsia"/>
            <w:lang w:val="en-US" w:eastAsia="zh-CN"/>
          </w:rPr>
          <w:t>1</w:t>
        </w:r>
      </w:ins>
      <w:ins w:id="131" w:author="ZTE, Fei Xue" w:date="2024-08-09T09:07:58Z">
        <w:r>
          <w:rPr/>
          <w:t>.1</w:t>
        </w:r>
      </w:ins>
      <w:del w:id="132" w:author="ZTE, Fei Xue" w:date="2024-08-09T09:26:56Z">
        <w:r>
          <w:rPr>
            <w:lang w:eastAsia="en-US"/>
          </w:rPr>
          <w:delText>A.5.2.1]</w:delText>
        </w:r>
      </w:del>
      <w:r>
        <w:rPr>
          <w:lang w:eastAsia="en-US"/>
        </w:rPr>
        <w:t>)</w:t>
      </w:r>
      <w:ins w:id="133" w:author="ZTE, Fei Xue" w:date="2024-08-09T09:27:40Z">
        <w:r>
          <w:rPr>
            <w:rFonts w:hint="eastAsia"/>
            <w:lang w:val="en-US" w:eastAsia="zh-CN"/>
          </w:rPr>
          <w:t xml:space="preserve"> </w:t>
        </w:r>
      </w:ins>
      <w:ins w:id="134" w:author="ZTE, Fei Xue" w:date="2024-08-09T09:27:41Z">
        <w:r>
          <w:rPr/>
          <w:t>with parameters specified in Table</w:t>
        </w:r>
      </w:ins>
      <w:ins w:id="135" w:author="ZTE, Fei Xue" w:date="2024-08-09T09:27:41Z">
        <w:r>
          <w:rPr>
            <w:rFonts w:hint="eastAsia"/>
            <w:lang w:val="en-US"/>
          </w:rPr>
          <w:t xml:space="preserve"> 10.</w:t>
        </w:r>
      </w:ins>
      <w:ins w:id="136" w:author="ZTE, Fei Xue" w:date="2024-08-09T09:27:46Z">
        <w:r>
          <w:rPr>
            <w:rFonts w:hint="eastAsia"/>
            <w:lang w:val="en-US" w:eastAsia="zh-CN"/>
          </w:rPr>
          <w:t>5</w:t>
        </w:r>
      </w:ins>
      <w:ins w:id="137" w:author="ZTE, Fei Xue" w:date="2024-08-09T09:27:41Z">
        <w:r>
          <w:rPr/>
          <w:t>.</w:t>
        </w:r>
      </w:ins>
      <w:ins w:id="138" w:author="ZTE, Fei Xue" w:date="2024-08-09T09:27:50Z">
        <w:r>
          <w:rPr>
            <w:rFonts w:hint="eastAsia"/>
            <w:lang w:val="en-US" w:eastAsia="zh-CN"/>
          </w:rPr>
          <w:t>1</w:t>
        </w:r>
      </w:ins>
      <w:ins w:id="139" w:author="ZTE, Fei Xue" w:date="2024-08-09T09:27:41Z">
        <w:r>
          <w:rPr/>
          <w:t>-1</w:t>
        </w:r>
      </w:ins>
      <w:ins w:id="140" w:author="ZTE, Fei Xue" w:date="2024-08-09T09:27:56Z">
        <w:r>
          <w:rPr>
            <w:rFonts w:hint="eastAsia"/>
            <w:lang w:val="en-US" w:eastAsia="zh-CN"/>
          </w:rPr>
          <w:t xml:space="preserve"> </w:t>
        </w:r>
      </w:ins>
      <w:ins w:id="141" w:author="ZTE, Fei Xue" w:date="2024-08-09T09:28:00Z">
        <w:r>
          <w:rPr>
            <w:rFonts w:hint="eastAsia"/>
            <w:lang w:val="en-US" w:eastAsia="zh-CN"/>
          </w:rPr>
          <w:t>and</w:t>
        </w:r>
      </w:ins>
      <w:ins w:id="142" w:author="ZTE, Fei Xue" w:date="2024-08-09T09:28:01Z">
        <w:r>
          <w:rPr>
            <w:rFonts w:hint="eastAsia"/>
            <w:lang w:val="en-US" w:eastAsia="zh-CN"/>
          </w:rPr>
          <w:t xml:space="preserve"> </w:t>
        </w:r>
      </w:ins>
      <w:ins w:id="143" w:author="ZTE, Fei Xue" w:date="2024-08-09T09:28:10Z">
        <w:r>
          <w:rPr/>
          <w:t>Table</w:t>
        </w:r>
      </w:ins>
      <w:ins w:id="144" w:author="ZTE, Fei Xue" w:date="2024-08-09T09:28:10Z">
        <w:r>
          <w:rPr>
            <w:rFonts w:hint="eastAsia"/>
            <w:lang w:val="en-US"/>
          </w:rPr>
          <w:t xml:space="preserve"> 10.</w:t>
        </w:r>
      </w:ins>
      <w:ins w:id="145" w:author="ZTE, Fei Xue" w:date="2024-08-09T09:28:10Z">
        <w:r>
          <w:rPr>
            <w:rFonts w:hint="eastAsia"/>
            <w:lang w:val="en-US" w:eastAsia="zh-CN"/>
          </w:rPr>
          <w:t>5</w:t>
        </w:r>
      </w:ins>
      <w:ins w:id="146" w:author="ZTE, Fei Xue" w:date="2024-08-09T09:28:10Z">
        <w:r>
          <w:rPr/>
          <w:t>.</w:t>
        </w:r>
      </w:ins>
      <w:ins w:id="147" w:author="ZTE, Fei Xue" w:date="2024-08-09T09:28:10Z">
        <w:r>
          <w:rPr>
            <w:rFonts w:hint="eastAsia"/>
            <w:lang w:val="en-US" w:eastAsia="zh-CN"/>
          </w:rPr>
          <w:t>1</w:t>
        </w:r>
      </w:ins>
      <w:ins w:id="148" w:author="ZTE, Fei Xue" w:date="2024-08-09T09:28:10Z">
        <w:r>
          <w:rPr/>
          <w:t>-</w:t>
        </w:r>
      </w:ins>
      <w:ins w:id="149" w:author="ZTE, Fei Xue" w:date="2024-08-09T09:28:11Z">
        <w:r>
          <w:rPr>
            <w:rFonts w:hint="eastAsia"/>
            <w:lang w:val="en-US" w:eastAsia="zh-CN"/>
          </w:rPr>
          <w:t>2</w:t>
        </w:r>
      </w:ins>
      <w:r>
        <w:rPr>
          <w:rFonts w:eastAsia="Osaka" w:cs="v5.0.0"/>
          <w:lang w:eastAsia="en-US"/>
        </w:rPr>
        <w:t xml:space="preserve">. </w:t>
      </w:r>
      <w:r>
        <w:rPr>
          <w:lang w:eastAsia="en-US"/>
        </w:rPr>
        <w:t>The requirement is verified with the test metric of EIS (Link=RX beam peak direction, Meas=Link angle).</w:t>
      </w:r>
    </w:p>
    <w:p>
      <w:pPr>
        <w:pStyle w:val="145"/>
        <w:rPr>
          <w:lang w:eastAsia="en-US"/>
        </w:rPr>
      </w:pPr>
      <w:r>
        <w:rPr>
          <w:lang w:eastAsia="en-US"/>
        </w:rPr>
        <w:t xml:space="preserve">Table </w:t>
      </w:r>
      <w:r>
        <w:rPr>
          <w:rFonts w:eastAsia="MS Mincho"/>
          <w:lang w:eastAsia="en-US"/>
        </w:rPr>
        <w:t>10.5.1-1</w:t>
      </w:r>
      <w:r>
        <w:rPr>
          <w:lang w:eastAsia="en-US"/>
        </w:rPr>
        <w:t>: Adjacent channel selectivity</w:t>
      </w:r>
    </w:p>
    <w:tbl>
      <w:tblPr>
        <w:tblStyle w:val="89"/>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136"/>
              <w:rPr>
                <w:lang w:eastAsia="en-US"/>
              </w:rPr>
            </w:pPr>
            <w:r>
              <w:rPr>
                <w:lang w:eastAsia="en-US"/>
              </w:rPr>
              <w:t>Operating band</w:t>
            </w:r>
          </w:p>
        </w:tc>
        <w:tc>
          <w:tcPr>
            <w:tcW w:w="709" w:type="dxa"/>
            <w:tcBorders>
              <w:bottom w:val="nil"/>
            </w:tcBorders>
            <w:shd w:val="clear" w:color="auto" w:fill="auto"/>
          </w:tcPr>
          <w:p>
            <w:pPr>
              <w:pStyle w:val="136"/>
              <w:rPr>
                <w:lang w:eastAsia="en-US"/>
              </w:rPr>
            </w:pPr>
            <w:r>
              <w:rPr>
                <w:lang w:eastAsia="en-US"/>
              </w:rPr>
              <w:t>Units</w:t>
            </w:r>
          </w:p>
        </w:tc>
        <w:tc>
          <w:tcPr>
            <w:tcW w:w="6095" w:type="dxa"/>
            <w:gridSpan w:val="4"/>
          </w:tcPr>
          <w:p>
            <w:pPr>
              <w:pStyle w:val="136"/>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136"/>
              <w:rPr>
                <w:lang w:eastAsia="en-US"/>
              </w:rPr>
            </w:pPr>
          </w:p>
        </w:tc>
        <w:tc>
          <w:tcPr>
            <w:tcW w:w="709" w:type="dxa"/>
            <w:tcBorders>
              <w:top w:val="nil"/>
            </w:tcBorders>
            <w:shd w:val="clear" w:color="auto" w:fill="auto"/>
          </w:tcPr>
          <w:p>
            <w:pPr>
              <w:pStyle w:val="136"/>
              <w:rPr>
                <w:lang w:eastAsia="en-US"/>
              </w:rPr>
            </w:pPr>
          </w:p>
        </w:tc>
        <w:tc>
          <w:tcPr>
            <w:tcW w:w="1276" w:type="dxa"/>
          </w:tcPr>
          <w:p>
            <w:pPr>
              <w:pStyle w:val="136"/>
              <w:rPr>
                <w:lang w:eastAsia="en-US"/>
              </w:rPr>
            </w:pPr>
            <w:r>
              <w:rPr>
                <w:lang w:eastAsia="en-US"/>
              </w:rPr>
              <w:t xml:space="preserve">50 MHz </w:t>
            </w:r>
          </w:p>
        </w:tc>
        <w:tc>
          <w:tcPr>
            <w:tcW w:w="1417" w:type="dxa"/>
          </w:tcPr>
          <w:p>
            <w:pPr>
              <w:pStyle w:val="136"/>
              <w:rPr>
                <w:lang w:eastAsia="en-US"/>
              </w:rPr>
            </w:pPr>
            <w:r>
              <w:rPr>
                <w:lang w:eastAsia="en-US"/>
              </w:rPr>
              <w:t>100 MHz</w:t>
            </w:r>
          </w:p>
        </w:tc>
        <w:tc>
          <w:tcPr>
            <w:tcW w:w="1418" w:type="dxa"/>
          </w:tcPr>
          <w:p>
            <w:pPr>
              <w:pStyle w:val="136"/>
              <w:rPr>
                <w:lang w:eastAsia="en-US"/>
              </w:rPr>
            </w:pPr>
            <w:r>
              <w:rPr>
                <w:lang w:eastAsia="en-US"/>
              </w:rPr>
              <w:t>200 MHz</w:t>
            </w:r>
          </w:p>
        </w:tc>
        <w:tc>
          <w:tcPr>
            <w:tcW w:w="1984" w:type="dxa"/>
          </w:tcPr>
          <w:p>
            <w:pPr>
              <w:pStyle w:val="136"/>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137"/>
              <w:rPr>
                <w:lang w:eastAsia="en-US"/>
              </w:rPr>
            </w:pPr>
            <w:r>
              <w:rPr>
                <w:lang w:eastAsia="en-US"/>
              </w:rPr>
              <w:t>n512, n511, n510</w:t>
            </w:r>
          </w:p>
        </w:tc>
        <w:tc>
          <w:tcPr>
            <w:tcW w:w="709" w:type="dxa"/>
            <w:vAlign w:val="center"/>
          </w:tcPr>
          <w:p>
            <w:pPr>
              <w:pStyle w:val="137"/>
              <w:rPr>
                <w:lang w:eastAsia="en-US"/>
              </w:rPr>
            </w:pPr>
            <w:r>
              <w:rPr>
                <w:lang w:eastAsia="en-US"/>
              </w:rPr>
              <w:t>dB</w:t>
            </w:r>
          </w:p>
        </w:tc>
        <w:tc>
          <w:tcPr>
            <w:tcW w:w="1276" w:type="dxa"/>
            <w:vAlign w:val="center"/>
          </w:tcPr>
          <w:p>
            <w:pPr>
              <w:pStyle w:val="137"/>
              <w:rPr>
                <w:lang w:eastAsia="en-US"/>
              </w:rPr>
            </w:pPr>
            <w:r>
              <w:rPr>
                <w:lang w:eastAsia="en-US"/>
              </w:rPr>
              <w:t>25</w:t>
            </w:r>
          </w:p>
        </w:tc>
        <w:tc>
          <w:tcPr>
            <w:tcW w:w="1417" w:type="dxa"/>
            <w:vAlign w:val="center"/>
          </w:tcPr>
          <w:p>
            <w:pPr>
              <w:pStyle w:val="137"/>
              <w:rPr>
                <w:lang w:eastAsia="en-US"/>
              </w:rPr>
            </w:pPr>
            <w:r>
              <w:rPr>
                <w:lang w:eastAsia="en-US"/>
              </w:rPr>
              <w:t>25</w:t>
            </w:r>
          </w:p>
        </w:tc>
        <w:tc>
          <w:tcPr>
            <w:tcW w:w="1418" w:type="dxa"/>
            <w:vAlign w:val="center"/>
          </w:tcPr>
          <w:p>
            <w:pPr>
              <w:pStyle w:val="137"/>
              <w:rPr>
                <w:lang w:eastAsia="en-US"/>
              </w:rPr>
            </w:pPr>
            <w:r>
              <w:rPr>
                <w:lang w:eastAsia="en-US"/>
              </w:rPr>
              <w:t>25</w:t>
            </w:r>
          </w:p>
        </w:tc>
        <w:tc>
          <w:tcPr>
            <w:tcW w:w="1984" w:type="dxa"/>
            <w:vAlign w:val="center"/>
          </w:tcPr>
          <w:p>
            <w:pPr>
              <w:pStyle w:val="137"/>
              <w:rPr>
                <w:lang w:eastAsia="en-US"/>
              </w:rPr>
            </w:pPr>
            <w:r>
              <w:rPr>
                <w:lang w:eastAsia="en-US"/>
              </w:rPr>
              <w:t>25</w:t>
            </w:r>
          </w:p>
        </w:tc>
      </w:tr>
    </w:tbl>
    <w:p>
      <w:pPr>
        <w:overflowPunct/>
        <w:autoSpaceDE/>
        <w:autoSpaceDN/>
        <w:adjustRightInd/>
        <w:textAlignment w:val="auto"/>
        <w:rPr>
          <w:rFonts w:eastAsia="MS Mincho"/>
          <w:lang w:eastAsia="en-US"/>
        </w:rPr>
      </w:pPr>
    </w:p>
    <w:p>
      <w:pPr>
        <w:pStyle w:val="145"/>
        <w:rPr>
          <w:lang w:eastAsia="en-US"/>
        </w:rPr>
      </w:pPr>
      <w:r>
        <w:rPr>
          <w:lang w:eastAsia="en-US"/>
        </w:rPr>
        <w:t xml:space="preserve">Table </w:t>
      </w:r>
      <w:r>
        <w:rPr>
          <w:rFonts w:eastAsia="MS Mincho"/>
          <w:lang w:eastAsia="en-US"/>
        </w:rPr>
        <w:t>10.5.1-2</w:t>
      </w:r>
      <w:r>
        <w:rPr>
          <w:lang w:eastAsia="en-US"/>
        </w:rPr>
        <w:t>: Adjacent channel selectivity test parameters</w:t>
      </w:r>
    </w:p>
    <w:tbl>
      <w:tblPr>
        <w:tblStyle w:val="89"/>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683"/>
        <w:gridCol w:w="1323"/>
        <w:gridCol w:w="1451"/>
        <w:gridCol w:w="144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136"/>
              <w:rPr>
                <w:lang w:val="zh-CN" w:eastAsia="en-US"/>
              </w:rPr>
            </w:pPr>
            <w:r>
              <w:rPr>
                <w:lang w:val="zh-CN" w:eastAsia="en-US"/>
              </w:rPr>
              <w:t>Rx Parameter</w:t>
            </w:r>
          </w:p>
        </w:tc>
        <w:tc>
          <w:tcPr>
            <w:tcW w:w="380" w:type="pct"/>
            <w:tcBorders>
              <w:bottom w:val="nil"/>
            </w:tcBorders>
            <w:shd w:val="clear" w:color="auto" w:fill="auto"/>
          </w:tcPr>
          <w:p>
            <w:pPr>
              <w:pStyle w:val="136"/>
              <w:rPr>
                <w:lang w:val="zh-CN" w:eastAsia="en-US"/>
              </w:rPr>
            </w:pPr>
            <w:r>
              <w:rPr>
                <w:lang w:val="zh-CN" w:eastAsia="en-US"/>
              </w:rPr>
              <w:t xml:space="preserve">Units </w:t>
            </w:r>
          </w:p>
        </w:tc>
        <w:tc>
          <w:tcPr>
            <w:tcW w:w="3481" w:type="pct"/>
            <w:gridSpan w:val="4"/>
          </w:tcPr>
          <w:p>
            <w:pPr>
              <w:pStyle w:val="136"/>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136"/>
              <w:rPr>
                <w:lang w:val="zh-CN" w:eastAsia="en-US"/>
              </w:rPr>
            </w:pPr>
          </w:p>
        </w:tc>
        <w:tc>
          <w:tcPr>
            <w:tcW w:w="380" w:type="pct"/>
            <w:tcBorders>
              <w:top w:val="nil"/>
            </w:tcBorders>
            <w:shd w:val="clear" w:color="auto" w:fill="auto"/>
          </w:tcPr>
          <w:p>
            <w:pPr>
              <w:pStyle w:val="136"/>
              <w:rPr>
                <w:lang w:val="zh-CN" w:eastAsia="en-US"/>
              </w:rPr>
            </w:pPr>
          </w:p>
        </w:tc>
        <w:tc>
          <w:tcPr>
            <w:tcW w:w="736" w:type="pct"/>
          </w:tcPr>
          <w:p>
            <w:pPr>
              <w:pStyle w:val="136"/>
              <w:rPr>
                <w:lang w:val="zh-CN" w:eastAsia="en-US"/>
              </w:rPr>
            </w:pPr>
            <w:r>
              <w:rPr>
                <w:lang w:val="zh-CN" w:eastAsia="en-US"/>
              </w:rPr>
              <w:t xml:space="preserve">50 MHz </w:t>
            </w:r>
          </w:p>
        </w:tc>
        <w:tc>
          <w:tcPr>
            <w:tcW w:w="807" w:type="pct"/>
          </w:tcPr>
          <w:p>
            <w:pPr>
              <w:pStyle w:val="136"/>
              <w:rPr>
                <w:lang w:val="zh-CN" w:eastAsia="en-US"/>
              </w:rPr>
            </w:pPr>
            <w:r>
              <w:rPr>
                <w:lang w:val="zh-CN" w:eastAsia="en-US"/>
              </w:rPr>
              <w:t>100 MHz</w:t>
            </w:r>
          </w:p>
        </w:tc>
        <w:tc>
          <w:tcPr>
            <w:tcW w:w="806" w:type="pct"/>
          </w:tcPr>
          <w:p>
            <w:pPr>
              <w:pStyle w:val="136"/>
              <w:rPr>
                <w:lang w:val="zh-CN" w:eastAsia="en-US"/>
              </w:rPr>
            </w:pPr>
            <w:r>
              <w:rPr>
                <w:lang w:val="zh-CN" w:eastAsia="en-US"/>
              </w:rPr>
              <w:t>200 MHz</w:t>
            </w:r>
          </w:p>
        </w:tc>
        <w:tc>
          <w:tcPr>
            <w:tcW w:w="1131" w:type="pct"/>
          </w:tcPr>
          <w:p>
            <w:pPr>
              <w:pStyle w:val="136"/>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lang w:val="en-US" w:eastAsia="en-US"/>
              </w:rPr>
            </w:pPr>
            <w:r>
              <w:rPr>
                <w:lang w:val="en-US" w:eastAsia="en-US"/>
              </w:rPr>
              <w:t>Power in Transmission Bandwidth Configuration</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135"/>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BW</w:t>
            </w:r>
            <w:r>
              <w:rPr>
                <w:bCs/>
                <w:vertAlign w:val="subscript"/>
                <w:lang w:val="zh-CN" w:eastAsia="en-US"/>
              </w:rPr>
              <w:t xml:space="preserve">Interferer </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tc>
        <w:tc>
          <w:tcPr>
            <w:tcW w:w="807" w:type="pct"/>
          </w:tcPr>
          <w:p>
            <w:pPr>
              <w:pStyle w:val="137"/>
              <w:rPr>
                <w:lang w:val="zh-CN" w:eastAsia="en-US"/>
              </w:rPr>
            </w:pPr>
            <w:r>
              <w:rPr>
                <w:lang w:val="zh-CN" w:eastAsia="en-US"/>
              </w:rPr>
              <w:t>100</w:t>
            </w:r>
          </w:p>
        </w:tc>
        <w:tc>
          <w:tcPr>
            <w:tcW w:w="806" w:type="pct"/>
          </w:tcPr>
          <w:p>
            <w:pPr>
              <w:pStyle w:val="137"/>
              <w:rPr>
                <w:lang w:val="zh-CN" w:eastAsia="en-US"/>
              </w:rPr>
            </w:pPr>
            <w:r>
              <w:rPr>
                <w:lang w:val="zh-CN" w:eastAsia="en-US"/>
              </w:rPr>
              <w:t>200</w:t>
            </w:r>
          </w:p>
        </w:tc>
        <w:tc>
          <w:tcPr>
            <w:tcW w:w="1131" w:type="pct"/>
          </w:tcPr>
          <w:p>
            <w:pPr>
              <w:pStyle w:val="137"/>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p>
            <w:pPr>
              <w:pStyle w:val="137"/>
              <w:rPr>
                <w:lang w:val="zh-CN" w:eastAsia="en-US"/>
              </w:rPr>
            </w:pPr>
            <w:r>
              <w:rPr>
                <w:lang w:val="zh-CN" w:eastAsia="en-US"/>
              </w:rPr>
              <w:t>/</w:t>
            </w:r>
          </w:p>
          <w:p>
            <w:pPr>
              <w:pStyle w:val="137"/>
              <w:rPr>
                <w:lang w:val="zh-CN" w:eastAsia="en-US"/>
              </w:rPr>
            </w:pPr>
            <w:r>
              <w:rPr>
                <w:lang w:val="zh-CN" w:eastAsia="en-US"/>
              </w:rPr>
              <w:t>-50</w:t>
            </w:r>
          </w:p>
          <w:p>
            <w:pPr>
              <w:pStyle w:val="137"/>
              <w:rPr>
                <w:lang w:val="zh-CN" w:eastAsia="en-US"/>
              </w:rPr>
            </w:pPr>
            <w:r>
              <w:rPr>
                <w:lang w:val="zh-CN" w:eastAsia="en-US"/>
              </w:rPr>
              <w:t>NOTE 3</w:t>
            </w:r>
          </w:p>
        </w:tc>
        <w:tc>
          <w:tcPr>
            <w:tcW w:w="807" w:type="pct"/>
          </w:tcPr>
          <w:p>
            <w:pPr>
              <w:pStyle w:val="137"/>
              <w:rPr>
                <w:lang w:val="zh-CN" w:eastAsia="en-US"/>
              </w:rPr>
            </w:pPr>
            <w:r>
              <w:rPr>
                <w:lang w:val="zh-CN" w:eastAsia="en-US"/>
              </w:rPr>
              <w:t>100</w:t>
            </w:r>
          </w:p>
          <w:p>
            <w:pPr>
              <w:pStyle w:val="137"/>
              <w:rPr>
                <w:lang w:val="zh-CN" w:eastAsia="en-US"/>
              </w:rPr>
            </w:pPr>
            <w:r>
              <w:rPr>
                <w:lang w:val="zh-CN" w:eastAsia="en-US"/>
              </w:rPr>
              <w:t>/</w:t>
            </w:r>
          </w:p>
          <w:p>
            <w:pPr>
              <w:pStyle w:val="137"/>
              <w:rPr>
                <w:lang w:val="zh-CN" w:eastAsia="en-US"/>
              </w:rPr>
            </w:pPr>
            <w:r>
              <w:rPr>
                <w:lang w:val="zh-CN" w:eastAsia="en-US"/>
              </w:rPr>
              <w:t>-100</w:t>
            </w:r>
          </w:p>
          <w:p>
            <w:pPr>
              <w:pStyle w:val="137"/>
              <w:rPr>
                <w:lang w:val="zh-CN" w:eastAsia="en-US"/>
              </w:rPr>
            </w:pPr>
            <w:r>
              <w:rPr>
                <w:lang w:val="zh-CN" w:eastAsia="en-US"/>
              </w:rPr>
              <w:t>NOTE 3</w:t>
            </w:r>
          </w:p>
        </w:tc>
        <w:tc>
          <w:tcPr>
            <w:tcW w:w="806" w:type="pct"/>
          </w:tcPr>
          <w:p>
            <w:pPr>
              <w:pStyle w:val="137"/>
              <w:rPr>
                <w:lang w:val="zh-CN" w:eastAsia="en-US"/>
              </w:rPr>
            </w:pPr>
            <w:r>
              <w:rPr>
                <w:lang w:val="zh-CN" w:eastAsia="en-US"/>
              </w:rPr>
              <w:t>200</w:t>
            </w:r>
          </w:p>
          <w:p>
            <w:pPr>
              <w:pStyle w:val="137"/>
              <w:rPr>
                <w:lang w:val="zh-CN" w:eastAsia="en-US"/>
              </w:rPr>
            </w:pPr>
            <w:r>
              <w:rPr>
                <w:lang w:val="zh-CN" w:eastAsia="en-US"/>
              </w:rPr>
              <w:t>/</w:t>
            </w:r>
          </w:p>
          <w:p>
            <w:pPr>
              <w:pStyle w:val="137"/>
              <w:rPr>
                <w:lang w:val="zh-CN" w:eastAsia="en-US"/>
              </w:rPr>
            </w:pPr>
            <w:r>
              <w:rPr>
                <w:lang w:val="zh-CN" w:eastAsia="en-US"/>
              </w:rPr>
              <w:t>-200</w:t>
            </w:r>
          </w:p>
          <w:p>
            <w:pPr>
              <w:pStyle w:val="137"/>
              <w:rPr>
                <w:lang w:val="zh-CN" w:eastAsia="en-US"/>
              </w:rPr>
            </w:pPr>
            <w:r>
              <w:rPr>
                <w:lang w:val="zh-CN" w:eastAsia="en-US"/>
              </w:rPr>
              <w:t>NOTE 3</w:t>
            </w:r>
          </w:p>
        </w:tc>
        <w:tc>
          <w:tcPr>
            <w:tcW w:w="1131" w:type="pct"/>
          </w:tcPr>
          <w:p>
            <w:pPr>
              <w:pStyle w:val="137"/>
              <w:rPr>
                <w:lang w:val="zh-CN" w:eastAsia="en-US"/>
              </w:rPr>
            </w:pPr>
            <w:r>
              <w:rPr>
                <w:lang w:val="zh-CN" w:eastAsia="en-US"/>
              </w:rPr>
              <w:t>400</w:t>
            </w:r>
          </w:p>
          <w:p>
            <w:pPr>
              <w:pStyle w:val="137"/>
              <w:rPr>
                <w:lang w:val="zh-CN" w:eastAsia="en-US"/>
              </w:rPr>
            </w:pPr>
            <w:r>
              <w:rPr>
                <w:lang w:val="zh-CN" w:eastAsia="en-US"/>
              </w:rPr>
              <w:t>/</w:t>
            </w:r>
          </w:p>
          <w:p>
            <w:pPr>
              <w:pStyle w:val="137"/>
              <w:rPr>
                <w:lang w:val="zh-CN" w:eastAsia="en-US"/>
              </w:rPr>
            </w:pPr>
            <w:r>
              <w:rPr>
                <w:lang w:val="zh-CN" w:eastAsia="en-US"/>
              </w:rPr>
              <w:t>-400</w:t>
            </w:r>
          </w:p>
          <w:p>
            <w:pPr>
              <w:pStyle w:val="137"/>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150"/>
              <w:rPr>
                <w:lang w:val="en-US" w:eastAsia="en-US"/>
              </w:rPr>
            </w:pPr>
            <w:r>
              <w:rPr>
                <w:lang w:val="en-US" w:eastAsia="en-US"/>
              </w:rPr>
              <w:t>NOTE 1:</w:t>
            </w:r>
            <w:r>
              <w:rPr>
                <w:lang w:val="en-US" w:eastAsia="en-US"/>
              </w:rPr>
              <w:tab/>
            </w:r>
            <w:r>
              <w:rPr>
                <w:lang w:val="en-US" w:eastAsia="en-US"/>
              </w:rPr>
              <w:t>The interferer consists of the Reference measurement channel specified in Annex A.3.</w:t>
            </w:r>
            <w:del w:id="150" w:author="ZTE, Fei Xue" w:date="2024-08-22T17:53:49Z">
              <w:r>
                <w:rPr>
                  <w:rFonts w:hint="default"/>
                  <w:lang w:val="en-US" w:eastAsia="en-US"/>
                </w:rPr>
                <w:delText>2</w:delText>
              </w:r>
            </w:del>
            <w:ins w:id="151" w:author="ZTE, Fei Xue" w:date="2024-08-22T17:53:49Z">
              <w:r>
                <w:rPr>
                  <w:rFonts w:hint="eastAsia"/>
                  <w:lang w:val="en-US" w:eastAsia="zh-CN"/>
                </w:rPr>
                <w:t>3</w:t>
              </w:r>
            </w:ins>
            <w:ins w:id="152" w:author="ZTE, Fei Xue" w:date="2024-08-22T18:01:08Z">
              <w:r>
                <w:rPr>
                  <w:rFonts w:hint="eastAsia"/>
                  <w:lang w:val="en-US" w:eastAsia="zh-CN"/>
                </w:rPr>
                <w:t xml:space="preserve"> </w:t>
              </w:r>
            </w:ins>
            <w:ins w:id="153" w:author="ZTE, Fei Xue" w:date="2024-08-22T18:01:09Z">
              <w:r>
                <w:rPr>
                  <w:rFonts w:hint="eastAsia"/>
                  <w:lang w:val="en-US" w:eastAsia="zh-CN"/>
                </w:rPr>
                <w:t>[1</w:t>
              </w:r>
            </w:ins>
            <w:ins w:id="154" w:author="ZTE, Fei Xue" w:date="2024-08-22T18:01:10Z">
              <w:r>
                <w:rPr>
                  <w:rFonts w:hint="eastAsia"/>
                  <w:lang w:val="en-US" w:eastAsia="zh-CN"/>
                </w:rPr>
                <w:t>5</w:t>
              </w:r>
            </w:ins>
            <w:ins w:id="155" w:author="ZTE, Fei Xue" w:date="2024-08-22T18:01:09Z">
              <w:r>
                <w:rPr>
                  <w:rFonts w:hint="eastAsia"/>
                  <w:lang w:val="en-US" w:eastAsia="zh-CN"/>
                </w:rPr>
                <w:t>]</w:t>
              </w:r>
            </w:ins>
            <w:r>
              <w:rPr>
                <w:lang w:val="en-US" w:eastAsia="en-US"/>
              </w:rPr>
              <w:t xml:space="preserve"> with one sided dynamic OCNG Pattern as described in Annex </w:t>
            </w:r>
            <w:ins w:id="156" w:author="ZTE, Fei Xue" w:date="2024-08-09T09:30:34Z">
              <w:r>
                <w:rPr/>
                <w:t>A.5.</w:t>
              </w:r>
            </w:ins>
            <w:ins w:id="157" w:author="ZTE, Fei Xue" w:date="2024-08-22T17:46:37Z">
              <w:r>
                <w:rPr>
                  <w:rFonts w:hint="eastAsia"/>
                  <w:lang w:val="en-US" w:eastAsia="zh-CN"/>
                </w:rPr>
                <w:t>2</w:t>
              </w:r>
            </w:ins>
            <w:ins w:id="158" w:author="ZTE, Fei Xue" w:date="2024-08-09T09:30:34Z">
              <w:r>
                <w:rPr/>
                <w:t>.1</w:t>
              </w:r>
            </w:ins>
            <w:ins w:id="159" w:author="ZTE, Fei Xue" w:date="2024-08-22T18:01:13Z">
              <w:r>
                <w:rPr>
                  <w:rFonts w:hint="eastAsia"/>
                  <w:lang w:val="en-US" w:eastAsia="zh-CN"/>
                </w:rPr>
                <w:t xml:space="preserve"> </w:t>
              </w:r>
            </w:ins>
            <w:ins w:id="160" w:author="ZTE, Fei Xue" w:date="2024-08-22T18:01:15Z">
              <w:r>
                <w:rPr>
                  <w:rFonts w:hint="eastAsia"/>
                  <w:lang w:val="en-US" w:eastAsia="zh-CN"/>
                </w:rPr>
                <w:t>[</w:t>
              </w:r>
            </w:ins>
            <w:ins w:id="161" w:author="ZTE, Fei Xue" w:date="2024-08-22T18:01:16Z">
              <w:r>
                <w:rPr>
                  <w:rFonts w:hint="eastAsia"/>
                  <w:lang w:val="en-US" w:eastAsia="zh-CN"/>
                </w:rPr>
                <w:t>15</w:t>
              </w:r>
            </w:ins>
            <w:ins w:id="162" w:author="ZTE, Fei Xue" w:date="2024-08-22T18:01:15Z">
              <w:r>
                <w:rPr>
                  <w:rFonts w:hint="eastAsia"/>
                  <w:lang w:val="en-US" w:eastAsia="zh-CN"/>
                </w:rPr>
                <w:t>]</w:t>
              </w:r>
            </w:ins>
            <w:del w:id="163" w:author="ZTE, Fei Xue" w:date="2024-08-09T09:30:34Z">
              <w:r>
                <w:rPr>
                  <w:lang w:val="en-US" w:eastAsia="en-US"/>
                </w:rPr>
                <w:delText>A.3.2</w:delText>
              </w:r>
            </w:del>
            <w:r>
              <w:rPr>
                <w:lang w:val="en-US" w:eastAsia="en-US"/>
              </w:rPr>
              <w:t xml:space="preserve"> and set-up according to Annex C.</w:t>
            </w:r>
          </w:p>
          <w:p>
            <w:pPr>
              <w:pStyle w:val="150"/>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150"/>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150"/>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ins w:id="164" w:author="ZTE, Fei Xue" w:date="2024-08-09T09:33:10Z">
              <w:r>
                <w:rPr>
                  <w:rFonts w:hint="eastAsia" w:cs="Arial"/>
                  <w:lang w:val="en-US"/>
                </w:rPr>
                <w:t>9</w:t>
              </w:r>
            </w:ins>
            <w:ins w:id="165" w:author="ZTE, Fei Xue" w:date="2024-08-09T09:33:10Z">
              <w:r>
                <w:rPr>
                  <w:rFonts w:eastAsia="MS Mincho" w:cs="Arial"/>
                </w:rPr>
                <w:t>.2.</w:t>
              </w:r>
            </w:ins>
            <w:ins w:id="166" w:author="ZTE, Fei Xue" w:date="2024-08-09T09:33:10Z">
              <w:r>
                <w:rPr>
                  <w:rFonts w:hint="eastAsia" w:cs="Arial"/>
                  <w:lang w:val="en-US"/>
                </w:rPr>
                <w:t>3</w:t>
              </w:r>
            </w:ins>
            <w:del w:id="167" w:author="ZTE, Fei Xue" w:date="2024-08-09T09:33:10Z">
              <w:r>
                <w:rPr>
                  <w:lang w:val="en-US" w:eastAsia="en-US"/>
                </w:rPr>
                <w:delText>6.2.4</w:delText>
              </w:r>
            </w:del>
            <w:r>
              <w:rPr>
                <w:lang w:val="en-US" w:eastAsia="en-US"/>
              </w:rPr>
              <w:t xml:space="preserve">, with uplink configuration specified in </w:t>
            </w:r>
            <w:del w:id="168" w:author="ZTE, Fei Xue" w:date="2024-08-09T09:59:23Z">
              <w:r>
                <w:rPr>
                  <w:rFonts w:hint="default"/>
                  <w:lang w:val="en-US" w:eastAsia="en-US"/>
                </w:rPr>
                <w:delText>Clause</w:delText>
              </w:r>
            </w:del>
            <w:ins w:id="169" w:author="ZTE, Fei Xue" w:date="2024-08-09T09:59:23Z">
              <w:r>
                <w:rPr>
                  <w:rFonts w:hint="eastAsia"/>
                  <w:lang w:val="en-US" w:eastAsia="zh-CN"/>
                </w:rPr>
                <w:t>T</w:t>
              </w:r>
            </w:ins>
            <w:ins w:id="170" w:author="ZTE, Fei Xue" w:date="2024-08-09T09:59:24Z">
              <w:r>
                <w:rPr>
                  <w:rFonts w:hint="eastAsia"/>
                  <w:lang w:val="en-US" w:eastAsia="zh-CN"/>
                </w:rPr>
                <w:t>a</w:t>
              </w:r>
            </w:ins>
            <w:ins w:id="171" w:author="ZTE, Fei Xue" w:date="2024-08-09T09:59:26Z">
              <w:r>
                <w:rPr>
                  <w:rFonts w:hint="eastAsia"/>
                  <w:lang w:val="en-US" w:eastAsia="zh-CN"/>
                </w:rPr>
                <w:t>ble</w:t>
              </w:r>
            </w:ins>
            <w:r>
              <w:rPr>
                <w:lang w:val="en-US" w:eastAsia="en-US"/>
              </w:rPr>
              <w:t xml:space="preserve"> </w:t>
            </w:r>
            <w:ins w:id="172" w:author="ZTE, Fei Xue" w:date="2024-08-09T09:59:19Z">
              <w:r>
                <w:rPr/>
                <w:t>10.3.2-1</w:t>
              </w:r>
            </w:ins>
            <w:del w:id="173" w:author="ZTE, Fei Xue" w:date="2024-08-09T09:32:51Z">
              <w:r>
                <w:rPr>
                  <w:lang w:val="en-US" w:eastAsia="en-US"/>
                </w:rPr>
                <w:delText>10.3</w:delText>
              </w:r>
            </w:del>
            <w:r>
              <w:rPr>
                <w:lang w:val="en-US" w:eastAsia="en-US"/>
              </w:rPr>
              <w:t>.</w:t>
            </w:r>
          </w:p>
          <w:p>
            <w:pPr>
              <w:pStyle w:val="150"/>
              <w:rPr>
                <w:lang w:val="en-US" w:eastAsia="en-US"/>
              </w:rPr>
            </w:pPr>
            <w:r>
              <w:rPr>
                <w:lang w:val="en-US" w:eastAsia="en-US"/>
              </w:rPr>
              <w:t>NOTE 5:</w:t>
            </w:r>
            <w:r>
              <w:rPr>
                <w:lang w:val="en-US" w:eastAsia="en-US"/>
              </w:rPr>
              <w:tab/>
            </w:r>
            <w:r>
              <w:rPr>
                <w:lang w:val="en-US" w:eastAsia="en-US"/>
              </w:rPr>
              <w:t>The “factor” represents the normalized factor to scale wanted signal and interference level for different (Channel bandwidth, SCS) configurations. The value of factor is 66 RBs x 60 kHz SCS x 12, i.e. 47520 kHz.</w:t>
            </w:r>
          </w:p>
        </w:tc>
      </w:tr>
    </w:tbl>
    <w:p>
      <w:pPr>
        <w:rPr>
          <w:lang w:val="en-US"/>
        </w:rPr>
      </w:pPr>
    </w:p>
    <w:p>
      <w:pPr>
        <w:pStyle w:val="5"/>
        <w:spacing w:line="260" w:lineRule="auto"/>
        <w:ind w:left="1417" w:hanging="1417"/>
        <w:rPr>
          <w:lang w:val="en-US"/>
        </w:rPr>
      </w:pPr>
      <w:bookmarkStart w:id="187" w:name="_Toc161754624"/>
      <w:bookmarkStart w:id="188" w:name="_Toc171551652"/>
      <w:bookmarkStart w:id="189" w:name="_Toc163202197"/>
      <w:bookmarkStart w:id="190" w:name="_Toc169888463"/>
      <w:bookmarkStart w:id="191" w:name="_Toc161754003"/>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187"/>
      <w:bookmarkEnd w:id="188"/>
      <w:bookmarkEnd w:id="189"/>
      <w:bookmarkEnd w:id="190"/>
      <w:bookmarkEnd w:id="191"/>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ins w:id="174" w:author="ZTE, Fei Xue" w:date="2024-08-09T09:39:29Z">
        <w:r>
          <w:rPr/>
          <w:t>A.</w:t>
        </w:r>
      </w:ins>
      <w:ins w:id="175" w:author="ZTE, Fei Xue" w:date="2024-08-09T09:39:29Z">
        <w:r>
          <w:rPr>
            <w:rFonts w:hint="eastAsia"/>
            <w:lang w:val="en-US" w:eastAsia="zh-CN"/>
          </w:rPr>
          <w:t>3</w:t>
        </w:r>
      </w:ins>
      <w:ins w:id="176" w:author="ZTE, Fei Xue" w:date="2024-08-09T09:39:29Z">
        <w:r>
          <w:rPr/>
          <w:t>.</w:t>
        </w:r>
      </w:ins>
      <w:ins w:id="177" w:author="ZTE, Fei Xue" w:date="2024-08-09T09:39:29Z">
        <w:r>
          <w:rPr>
            <w:rFonts w:hint="eastAsia"/>
            <w:lang w:val="en-US" w:eastAsia="zh-CN"/>
          </w:rPr>
          <w:t>2</w:t>
        </w:r>
      </w:ins>
      <w:ins w:id="178" w:author="ZTE, Fei Xue" w:date="2024-08-09T09:39:29Z">
        <w:r>
          <w:rPr/>
          <w:t>.</w:t>
        </w:r>
      </w:ins>
      <w:ins w:id="179" w:author="ZTE, Fei Xue" w:date="2024-08-09T09:39:29Z">
        <w:r>
          <w:rPr>
            <w:rFonts w:hint="eastAsia"/>
            <w:lang w:val="en-US" w:eastAsia="zh-CN"/>
          </w:rPr>
          <w:t>1.2</w:t>
        </w:r>
      </w:ins>
      <w:del w:id="180" w:author="ZTE, Fei Xue" w:date="2024-08-09T09:39:29Z">
        <w:r>
          <w:rPr>
            <w:lang w:eastAsia="en-US"/>
          </w:rPr>
          <w:delText>A.2.3.2</w:delText>
        </w:r>
      </w:del>
      <w:r>
        <w:rPr>
          <w:lang w:eastAsia="en-US"/>
        </w:rPr>
        <w:t xml:space="preserve"> and </w:t>
      </w:r>
      <w:ins w:id="181" w:author="ZTE, Fei Xue" w:date="2024-08-09T09:39:40Z">
        <w:r>
          <w:rPr/>
          <w:t>A.</w:t>
        </w:r>
      </w:ins>
      <w:ins w:id="182" w:author="ZTE, Fei Xue" w:date="2024-08-09T09:39:40Z">
        <w:r>
          <w:rPr>
            <w:rFonts w:hint="eastAsia"/>
            <w:lang w:val="en-US" w:eastAsia="zh-CN"/>
          </w:rPr>
          <w:t>3</w:t>
        </w:r>
      </w:ins>
      <w:ins w:id="183" w:author="ZTE, Fei Xue" w:date="2024-08-09T09:39:40Z">
        <w:r>
          <w:rPr/>
          <w:t>.</w:t>
        </w:r>
      </w:ins>
      <w:ins w:id="184" w:author="ZTE, Fei Xue" w:date="2024-08-09T09:39:40Z">
        <w:r>
          <w:rPr>
            <w:rFonts w:hint="eastAsia"/>
            <w:lang w:val="en-US" w:eastAsia="zh-CN"/>
          </w:rPr>
          <w:t>2</w:t>
        </w:r>
      </w:ins>
      <w:ins w:id="185" w:author="ZTE, Fei Xue" w:date="2024-08-09T09:39:40Z">
        <w:r>
          <w:rPr/>
          <w:t>.</w:t>
        </w:r>
      </w:ins>
      <w:ins w:id="186" w:author="ZTE, Fei Xue" w:date="2024-08-09T09:39:40Z">
        <w:r>
          <w:rPr>
            <w:rFonts w:hint="eastAsia"/>
            <w:lang w:val="en-US" w:eastAsia="zh-CN"/>
          </w:rPr>
          <w:t>1.3</w:t>
        </w:r>
      </w:ins>
      <w:del w:id="187" w:author="ZTE, Fei Xue" w:date="2024-08-09T09:39:40Z">
        <w:r>
          <w:rPr>
            <w:lang w:eastAsia="en-US"/>
          </w:rPr>
          <w:delText>A.3.3.2</w:delText>
        </w:r>
      </w:del>
      <w:r>
        <w:rPr>
          <w:lang w:eastAsia="en-US"/>
        </w:rPr>
        <w:t xml:space="preserve"> (with one sided dynamic OCNG Pattern OP.1 </w:t>
      </w:r>
      <w:del w:id="188" w:author="ZTE, Fei Xue" w:date="2024-08-09T09:34:40Z">
        <w:r>
          <w:rPr>
            <w:rFonts w:hint="default"/>
            <w:lang w:val="en-US" w:eastAsia="en-US"/>
          </w:rPr>
          <w:delText>T</w:delText>
        </w:r>
      </w:del>
      <w:ins w:id="189" w:author="ZTE, Fei Xue" w:date="2024-08-09T09:34:40Z">
        <w:r>
          <w:rPr>
            <w:rFonts w:hint="eastAsia"/>
            <w:lang w:val="en-US" w:eastAsia="zh-CN"/>
          </w:rPr>
          <w:t>F</w:t>
        </w:r>
      </w:ins>
      <w:r>
        <w:rPr>
          <w:lang w:eastAsia="en-US"/>
        </w:rPr>
        <w:t xml:space="preserve">DD for the DL-signal as described in </w:t>
      </w:r>
      <w:del w:id="190" w:author="ZTE, Fei Xue" w:date="2024-08-09T09:34:10Z">
        <w:r>
          <w:rPr>
            <w:lang w:eastAsia="en-US"/>
          </w:rPr>
          <w:delText>[</w:delText>
        </w:r>
      </w:del>
      <w:r>
        <w:rPr>
          <w:lang w:eastAsia="en-US"/>
        </w:rPr>
        <w:t xml:space="preserve">Annex </w:t>
      </w:r>
      <w:ins w:id="191" w:author="ZTE, Fei Xue" w:date="2024-08-09T09:08:14Z">
        <w:r>
          <w:rPr/>
          <w:t>A.5.</w:t>
        </w:r>
      </w:ins>
      <w:ins w:id="192" w:author="ZTE, Fei Xue" w:date="2024-08-09T09:08:14Z">
        <w:r>
          <w:rPr>
            <w:rFonts w:hint="eastAsia"/>
            <w:lang w:val="en-US" w:eastAsia="zh-CN"/>
          </w:rPr>
          <w:t>1</w:t>
        </w:r>
      </w:ins>
      <w:ins w:id="193" w:author="ZTE, Fei Xue" w:date="2024-08-09T09:08:14Z">
        <w:r>
          <w:rPr/>
          <w:t>.1</w:t>
        </w:r>
      </w:ins>
      <w:del w:id="194" w:author="ZTE, Fei Xue" w:date="2024-08-09T09:34:11Z">
        <w:r>
          <w:rPr>
            <w:lang w:eastAsia="en-US"/>
          </w:rPr>
          <w:delText>A.5.2.1]</w:delText>
        </w:r>
      </w:del>
      <w:r>
        <w:rPr>
          <w:lang w:eastAsia="en-US"/>
        </w:rPr>
        <w:t>)</w:t>
      </w:r>
      <w:ins w:id="195" w:author="ZTE, Fei Xue" w:date="2024-08-09T09:34:34Z">
        <w:r>
          <w:rPr>
            <w:rFonts w:hint="eastAsia"/>
            <w:lang w:val="en-US" w:eastAsia="zh-CN"/>
          </w:rPr>
          <w:t xml:space="preserve"> </w:t>
        </w:r>
      </w:ins>
      <w:ins w:id="196" w:author="ZTE, Fei Xue" w:date="2024-08-09T09:34:36Z">
        <w:r>
          <w:rPr/>
          <w:t>with parameters specified in Table</w:t>
        </w:r>
      </w:ins>
      <w:ins w:id="197" w:author="ZTE, Fei Xue" w:date="2024-08-09T09:34:36Z">
        <w:r>
          <w:rPr>
            <w:rFonts w:hint="eastAsia"/>
            <w:lang w:val="en-US"/>
          </w:rPr>
          <w:t xml:space="preserve"> 10.</w:t>
        </w:r>
      </w:ins>
      <w:ins w:id="198" w:author="ZTE, Fei Xue" w:date="2024-08-09T09:34:36Z">
        <w:r>
          <w:rPr>
            <w:rFonts w:hint="eastAsia"/>
            <w:lang w:val="en-US" w:eastAsia="zh-CN"/>
          </w:rPr>
          <w:t>5</w:t>
        </w:r>
      </w:ins>
      <w:ins w:id="199" w:author="ZTE, Fei Xue" w:date="2024-08-09T09:34:36Z">
        <w:r>
          <w:rPr/>
          <w:t>.</w:t>
        </w:r>
      </w:ins>
      <w:ins w:id="200" w:author="ZTE, Fei Xue" w:date="2024-08-09T09:36:20Z">
        <w:r>
          <w:rPr>
            <w:rFonts w:hint="eastAsia"/>
            <w:lang w:val="en-US" w:eastAsia="zh-CN"/>
          </w:rPr>
          <w:t>2</w:t>
        </w:r>
      </w:ins>
      <w:ins w:id="201" w:author="ZTE, Fei Xue" w:date="2024-08-09T09:34:36Z">
        <w:r>
          <w:rPr/>
          <w:t>-1</w:t>
        </w:r>
      </w:ins>
      <w:ins w:id="202" w:author="ZTE, Fei Xue" w:date="2024-08-09T09:34:36Z">
        <w:r>
          <w:rPr>
            <w:rFonts w:hint="eastAsia"/>
            <w:lang w:val="en-US" w:eastAsia="zh-CN"/>
          </w:rPr>
          <w:t xml:space="preserve"> and </w:t>
        </w:r>
      </w:ins>
      <w:ins w:id="203" w:author="ZTE, Fei Xue" w:date="2024-08-09T09:34:36Z">
        <w:r>
          <w:rPr/>
          <w:t>Table</w:t>
        </w:r>
      </w:ins>
      <w:ins w:id="204" w:author="ZTE, Fei Xue" w:date="2024-08-09T09:34:36Z">
        <w:r>
          <w:rPr>
            <w:rFonts w:hint="eastAsia"/>
            <w:lang w:val="en-US"/>
          </w:rPr>
          <w:t xml:space="preserve"> 10.</w:t>
        </w:r>
      </w:ins>
      <w:ins w:id="205" w:author="ZTE, Fei Xue" w:date="2024-08-09T09:34:36Z">
        <w:r>
          <w:rPr>
            <w:rFonts w:hint="eastAsia"/>
            <w:lang w:val="en-US" w:eastAsia="zh-CN"/>
          </w:rPr>
          <w:t>5</w:t>
        </w:r>
      </w:ins>
      <w:ins w:id="206" w:author="ZTE, Fei Xue" w:date="2024-08-09T09:34:36Z">
        <w:r>
          <w:rPr/>
          <w:t>.</w:t>
        </w:r>
      </w:ins>
      <w:ins w:id="207" w:author="ZTE, Fei Xue" w:date="2024-08-09T09:36:23Z">
        <w:r>
          <w:rPr>
            <w:rFonts w:hint="eastAsia"/>
            <w:lang w:val="en-US" w:eastAsia="zh-CN"/>
          </w:rPr>
          <w:t>2</w:t>
        </w:r>
      </w:ins>
      <w:ins w:id="208" w:author="ZTE, Fei Xue" w:date="2024-08-09T09:34:36Z">
        <w:r>
          <w:rPr/>
          <w:t>-</w:t>
        </w:r>
      </w:ins>
      <w:ins w:id="209" w:author="ZTE, Fei Xue" w:date="2024-08-09T09:34:36Z">
        <w:r>
          <w:rPr>
            <w:rFonts w:hint="eastAsia"/>
            <w:lang w:val="en-US" w:eastAsia="zh-CN"/>
          </w:rPr>
          <w:t>2</w:t>
        </w:r>
      </w:ins>
      <w:r>
        <w:rPr>
          <w:rFonts w:eastAsia="Osaka" w:cs="v5.0.0"/>
          <w:lang w:eastAsia="en-US"/>
        </w:rPr>
        <w:t xml:space="preserve">. </w:t>
      </w:r>
      <w:r>
        <w:rPr>
          <w:lang w:eastAsia="en-US"/>
        </w:rPr>
        <w:t>The requirement is verified with the test metric of EIS (Link=RX beam peak direction, Meas=Link angle).</w:t>
      </w:r>
    </w:p>
    <w:p>
      <w:pPr>
        <w:pStyle w:val="145"/>
        <w:rPr>
          <w:lang w:eastAsia="en-US"/>
        </w:rPr>
      </w:pPr>
      <w:r>
        <w:rPr>
          <w:lang w:eastAsia="en-US"/>
        </w:rPr>
        <w:t xml:space="preserve">Table </w:t>
      </w:r>
      <w:r>
        <w:rPr>
          <w:rFonts w:eastAsia="MS Mincho"/>
          <w:lang w:eastAsia="en-US"/>
        </w:rPr>
        <w:t>10.5.2-1</w:t>
      </w:r>
      <w:r>
        <w:rPr>
          <w:lang w:eastAsia="en-US"/>
        </w:rPr>
        <w:t>: Adjacent channel selectivity</w:t>
      </w:r>
    </w:p>
    <w:tbl>
      <w:tblPr>
        <w:tblStyle w:val="89"/>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136"/>
              <w:rPr>
                <w:lang w:eastAsia="en-US"/>
              </w:rPr>
            </w:pPr>
            <w:r>
              <w:rPr>
                <w:lang w:eastAsia="en-US"/>
              </w:rPr>
              <w:t>Operating band</w:t>
            </w:r>
          </w:p>
        </w:tc>
        <w:tc>
          <w:tcPr>
            <w:tcW w:w="709" w:type="dxa"/>
            <w:tcBorders>
              <w:bottom w:val="nil"/>
            </w:tcBorders>
            <w:shd w:val="clear" w:color="auto" w:fill="auto"/>
          </w:tcPr>
          <w:p>
            <w:pPr>
              <w:pStyle w:val="136"/>
              <w:rPr>
                <w:lang w:eastAsia="en-US"/>
              </w:rPr>
            </w:pPr>
            <w:r>
              <w:rPr>
                <w:lang w:eastAsia="en-US"/>
              </w:rPr>
              <w:t>Units</w:t>
            </w:r>
          </w:p>
        </w:tc>
        <w:tc>
          <w:tcPr>
            <w:tcW w:w="6095" w:type="dxa"/>
            <w:gridSpan w:val="4"/>
          </w:tcPr>
          <w:p>
            <w:pPr>
              <w:pStyle w:val="136"/>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136"/>
              <w:rPr>
                <w:lang w:eastAsia="en-US"/>
              </w:rPr>
            </w:pPr>
          </w:p>
        </w:tc>
        <w:tc>
          <w:tcPr>
            <w:tcW w:w="709" w:type="dxa"/>
            <w:tcBorders>
              <w:top w:val="nil"/>
            </w:tcBorders>
            <w:shd w:val="clear" w:color="auto" w:fill="auto"/>
          </w:tcPr>
          <w:p>
            <w:pPr>
              <w:pStyle w:val="136"/>
              <w:rPr>
                <w:lang w:eastAsia="en-US"/>
              </w:rPr>
            </w:pPr>
          </w:p>
        </w:tc>
        <w:tc>
          <w:tcPr>
            <w:tcW w:w="1276" w:type="dxa"/>
          </w:tcPr>
          <w:p>
            <w:pPr>
              <w:pStyle w:val="136"/>
              <w:rPr>
                <w:lang w:eastAsia="en-US"/>
              </w:rPr>
            </w:pPr>
            <w:r>
              <w:rPr>
                <w:lang w:eastAsia="en-US"/>
              </w:rPr>
              <w:t xml:space="preserve">50 MHz </w:t>
            </w:r>
          </w:p>
        </w:tc>
        <w:tc>
          <w:tcPr>
            <w:tcW w:w="1417" w:type="dxa"/>
          </w:tcPr>
          <w:p>
            <w:pPr>
              <w:pStyle w:val="136"/>
              <w:rPr>
                <w:lang w:eastAsia="en-US"/>
              </w:rPr>
            </w:pPr>
            <w:r>
              <w:rPr>
                <w:lang w:eastAsia="en-US"/>
              </w:rPr>
              <w:t>100 MHz</w:t>
            </w:r>
          </w:p>
        </w:tc>
        <w:tc>
          <w:tcPr>
            <w:tcW w:w="1418" w:type="dxa"/>
          </w:tcPr>
          <w:p>
            <w:pPr>
              <w:pStyle w:val="136"/>
              <w:rPr>
                <w:lang w:eastAsia="en-US"/>
              </w:rPr>
            </w:pPr>
            <w:r>
              <w:rPr>
                <w:lang w:eastAsia="en-US"/>
              </w:rPr>
              <w:t>200 MHz</w:t>
            </w:r>
          </w:p>
        </w:tc>
        <w:tc>
          <w:tcPr>
            <w:tcW w:w="1984" w:type="dxa"/>
          </w:tcPr>
          <w:p>
            <w:pPr>
              <w:pStyle w:val="136"/>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137"/>
              <w:rPr>
                <w:lang w:eastAsia="en-US"/>
              </w:rPr>
            </w:pPr>
            <w:r>
              <w:rPr>
                <w:lang w:eastAsia="en-US"/>
              </w:rPr>
              <w:t>n512, n511, n510</w:t>
            </w:r>
          </w:p>
        </w:tc>
        <w:tc>
          <w:tcPr>
            <w:tcW w:w="709" w:type="dxa"/>
            <w:vAlign w:val="center"/>
          </w:tcPr>
          <w:p>
            <w:pPr>
              <w:pStyle w:val="137"/>
              <w:rPr>
                <w:lang w:eastAsia="en-US"/>
              </w:rPr>
            </w:pPr>
            <w:r>
              <w:rPr>
                <w:lang w:eastAsia="en-US"/>
              </w:rPr>
              <w:t>dB</w:t>
            </w:r>
          </w:p>
        </w:tc>
        <w:tc>
          <w:tcPr>
            <w:tcW w:w="1276" w:type="dxa"/>
            <w:vAlign w:val="center"/>
          </w:tcPr>
          <w:p>
            <w:pPr>
              <w:pStyle w:val="137"/>
              <w:rPr>
                <w:lang w:eastAsia="en-US"/>
              </w:rPr>
            </w:pPr>
            <w:r>
              <w:rPr>
                <w:lang w:eastAsia="en-US"/>
              </w:rPr>
              <w:t>25</w:t>
            </w:r>
          </w:p>
        </w:tc>
        <w:tc>
          <w:tcPr>
            <w:tcW w:w="1417" w:type="dxa"/>
            <w:vAlign w:val="center"/>
          </w:tcPr>
          <w:p>
            <w:pPr>
              <w:pStyle w:val="137"/>
              <w:rPr>
                <w:lang w:eastAsia="en-US"/>
              </w:rPr>
            </w:pPr>
            <w:r>
              <w:rPr>
                <w:lang w:eastAsia="en-US"/>
              </w:rPr>
              <w:t>25</w:t>
            </w:r>
          </w:p>
        </w:tc>
        <w:tc>
          <w:tcPr>
            <w:tcW w:w="1418" w:type="dxa"/>
            <w:vAlign w:val="center"/>
          </w:tcPr>
          <w:p>
            <w:pPr>
              <w:pStyle w:val="137"/>
              <w:rPr>
                <w:lang w:eastAsia="en-US"/>
              </w:rPr>
            </w:pPr>
            <w:r>
              <w:rPr>
                <w:lang w:eastAsia="en-US"/>
              </w:rPr>
              <w:t>25</w:t>
            </w:r>
          </w:p>
        </w:tc>
        <w:tc>
          <w:tcPr>
            <w:tcW w:w="1984" w:type="dxa"/>
            <w:vAlign w:val="center"/>
          </w:tcPr>
          <w:p>
            <w:pPr>
              <w:pStyle w:val="137"/>
              <w:rPr>
                <w:lang w:eastAsia="en-US"/>
              </w:rPr>
            </w:pPr>
            <w:r>
              <w:rPr>
                <w:lang w:eastAsia="en-US"/>
              </w:rPr>
              <w:t>25</w:t>
            </w:r>
          </w:p>
        </w:tc>
      </w:tr>
    </w:tbl>
    <w:p>
      <w:pPr>
        <w:overflowPunct/>
        <w:autoSpaceDE/>
        <w:autoSpaceDN/>
        <w:adjustRightInd/>
        <w:textAlignment w:val="auto"/>
        <w:rPr>
          <w:rFonts w:eastAsia="MS Mincho"/>
          <w:lang w:eastAsia="en-US"/>
        </w:rPr>
      </w:pPr>
    </w:p>
    <w:p>
      <w:pPr>
        <w:pStyle w:val="145"/>
        <w:rPr>
          <w:lang w:eastAsia="en-US"/>
        </w:rPr>
      </w:pPr>
      <w:r>
        <w:rPr>
          <w:lang w:eastAsia="en-US"/>
        </w:rPr>
        <w:t xml:space="preserve">Table </w:t>
      </w:r>
      <w:r>
        <w:rPr>
          <w:rFonts w:eastAsia="MS Mincho"/>
          <w:lang w:eastAsia="en-US"/>
        </w:rPr>
        <w:t>10.5.2-2</w:t>
      </w:r>
      <w:r>
        <w:rPr>
          <w:lang w:eastAsia="en-US"/>
        </w:rPr>
        <w:t>: Adjacent channel selectivity test parameters</w:t>
      </w:r>
    </w:p>
    <w:tbl>
      <w:tblPr>
        <w:tblStyle w:val="89"/>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683"/>
        <w:gridCol w:w="1323"/>
        <w:gridCol w:w="1451"/>
        <w:gridCol w:w="144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136"/>
              <w:rPr>
                <w:lang w:val="zh-CN" w:eastAsia="en-US"/>
              </w:rPr>
            </w:pPr>
            <w:r>
              <w:rPr>
                <w:lang w:val="zh-CN" w:eastAsia="en-US"/>
              </w:rPr>
              <w:t>Rx Parameter</w:t>
            </w:r>
          </w:p>
        </w:tc>
        <w:tc>
          <w:tcPr>
            <w:tcW w:w="380" w:type="pct"/>
            <w:tcBorders>
              <w:bottom w:val="nil"/>
            </w:tcBorders>
            <w:shd w:val="clear" w:color="auto" w:fill="auto"/>
          </w:tcPr>
          <w:p>
            <w:pPr>
              <w:pStyle w:val="136"/>
              <w:rPr>
                <w:lang w:val="zh-CN" w:eastAsia="en-US"/>
              </w:rPr>
            </w:pPr>
            <w:r>
              <w:rPr>
                <w:lang w:val="zh-CN" w:eastAsia="en-US"/>
              </w:rPr>
              <w:t xml:space="preserve">Units </w:t>
            </w:r>
          </w:p>
        </w:tc>
        <w:tc>
          <w:tcPr>
            <w:tcW w:w="3481" w:type="pct"/>
            <w:gridSpan w:val="4"/>
          </w:tcPr>
          <w:p>
            <w:pPr>
              <w:pStyle w:val="136"/>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136"/>
              <w:rPr>
                <w:lang w:val="zh-CN" w:eastAsia="en-US"/>
              </w:rPr>
            </w:pPr>
          </w:p>
        </w:tc>
        <w:tc>
          <w:tcPr>
            <w:tcW w:w="380" w:type="pct"/>
            <w:tcBorders>
              <w:top w:val="nil"/>
            </w:tcBorders>
            <w:shd w:val="clear" w:color="auto" w:fill="auto"/>
          </w:tcPr>
          <w:p>
            <w:pPr>
              <w:pStyle w:val="136"/>
              <w:rPr>
                <w:lang w:val="zh-CN" w:eastAsia="en-US"/>
              </w:rPr>
            </w:pPr>
          </w:p>
        </w:tc>
        <w:tc>
          <w:tcPr>
            <w:tcW w:w="736" w:type="pct"/>
          </w:tcPr>
          <w:p>
            <w:pPr>
              <w:pStyle w:val="136"/>
              <w:rPr>
                <w:lang w:val="zh-CN" w:eastAsia="en-US"/>
              </w:rPr>
            </w:pPr>
            <w:r>
              <w:rPr>
                <w:lang w:val="zh-CN" w:eastAsia="en-US"/>
              </w:rPr>
              <w:t xml:space="preserve">50 MHz </w:t>
            </w:r>
          </w:p>
        </w:tc>
        <w:tc>
          <w:tcPr>
            <w:tcW w:w="807" w:type="pct"/>
          </w:tcPr>
          <w:p>
            <w:pPr>
              <w:pStyle w:val="136"/>
              <w:rPr>
                <w:lang w:val="zh-CN" w:eastAsia="en-US"/>
              </w:rPr>
            </w:pPr>
            <w:r>
              <w:rPr>
                <w:lang w:val="zh-CN" w:eastAsia="en-US"/>
              </w:rPr>
              <w:t>100 MHz</w:t>
            </w:r>
          </w:p>
        </w:tc>
        <w:tc>
          <w:tcPr>
            <w:tcW w:w="806" w:type="pct"/>
          </w:tcPr>
          <w:p>
            <w:pPr>
              <w:pStyle w:val="136"/>
              <w:rPr>
                <w:lang w:val="zh-CN" w:eastAsia="en-US"/>
              </w:rPr>
            </w:pPr>
            <w:r>
              <w:rPr>
                <w:lang w:val="zh-CN" w:eastAsia="en-US"/>
              </w:rPr>
              <w:t>200 MHz</w:t>
            </w:r>
          </w:p>
        </w:tc>
        <w:tc>
          <w:tcPr>
            <w:tcW w:w="1131" w:type="pct"/>
          </w:tcPr>
          <w:p>
            <w:pPr>
              <w:pStyle w:val="136"/>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lang w:val="en-US" w:eastAsia="en-US"/>
              </w:rPr>
            </w:pPr>
            <w:r>
              <w:rPr>
                <w:lang w:val="en-US" w:eastAsia="en-US"/>
              </w:rPr>
              <w:t>Power in Transmission Bandwidth Configuration</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135"/>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137"/>
              <w:rPr>
                <w:lang w:val="zh-CN" w:eastAsia="en-US"/>
              </w:rPr>
            </w:pPr>
            <w:r>
              <w:rPr>
                <w:lang w:val="zh-CN" w:eastAsia="en-US"/>
              </w:rPr>
              <w:t>dBm</w:t>
            </w:r>
          </w:p>
        </w:tc>
        <w:tc>
          <w:tcPr>
            <w:tcW w:w="3481" w:type="pct"/>
            <w:gridSpan w:val="4"/>
          </w:tcPr>
          <w:p>
            <w:pPr>
              <w:pStyle w:val="137"/>
              <w:rPr>
                <w:lang w:val="en-US"/>
              </w:rPr>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BW</w:t>
            </w:r>
            <w:r>
              <w:rPr>
                <w:bCs/>
                <w:vertAlign w:val="subscript"/>
                <w:lang w:val="zh-CN" w:eastAsia="en-US"/>
              </w:rPr>
              <w:t xml:space="preserve">Interferer </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tc>
        <w:tc>
          <w:tcPr>
            <w:tcW w:w="807" w:type="pct"/>
          </w:tcPr>
          <w:p>
            <w:pPr>
              <w:pStyle w:val="137"/>
              <w:rPr>
                <w:lang w:val="zh-CN" w:eastAsia="en-US"/>
              </w:rPr>
            </w:pPr>
            <w:r>
              <w:rPr>
                <w:lang w:val="zh-CN" w:eastAsia="en-US"/>
              </w:rPr>
              <w:t>100</w:t>
            </w:r>
          </w:p>
        </w:tc>
        <w:tc>
          <w:tcPr>
            <w:tcW w:w="806" w:type="pct"/>
          </w:tcPr>
          <w:p>
            <w:pPr>
              <w:pStyle w:val="137"/>
              <w:rPr>
                <w:lang w:val="zh-CN" w:eastAsia="en-US"/>
              </w:rPr>
            </w:pPr>
            <w:r>
              <w:rPr>
                <w:lang w:val="zh-CN" w:eastAsia="en-US"/>
              </w:rPr>
              <w:t>200</w:t>
            </w:r>
          </w:p>
        </w:tc>
        <w:tc>
          <w:tcPr>
            <w:tcW w:w="1131" w:type="pct"/>
          </w:tcPr>
          <w:p>
            <w:pPr>
              <w:pStyle w:val="137"/>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135"/>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137"/>
              <w:rPr>
                <w:lang w:val="zh-CN" w:eastAsia="en-US"/>
              </w:rPr>
            </w:pPr>
            <w:r>
              <w:rPr>
                <w:lang w:val="zh-CN" w:eastAsia="en-US"/>
              </w:rPr>
              <w:t>MHz</w:t>
            </w:r>
          </w:p>
        </w:tc>
        <w:tc>
          <w:tcPr>
            <w:tcW w:w="736" w:type="pct"/>
          </w:tcPr>
          <w:p>
            <w:pPr>
              <w:pStyle w:val="137"/>
              <w:rPr>
                <w:lang w:val="zh-CN" w:eastAsia="en-US"/>
              </w:rPr>
            </w:pPr>
            <w:r>
              <w:rPr>
                <w:lang w:val="zh-CN" w:eastAsia="en-US"/>
              </w:rPr>
              <w:t>50</w:t>
            </w:r>
          </w:p>
          <w:p>
            <w:pPr>
              <w:pStyle w:val="137"/>
              <w:rPr>
                <w:lang w:val="zh-CN" w:eastAsia="en-US"/>
              </w:rPr>
            </w:pPr>
            <w:r>
              <w:rPr>
                <w:lang w:val="zh-CN" w:eastAsia="en-US"/>
              </w:rPr>
              <w:t>/</w:t>
            </w:r>
          </w:p>
          <w:p>
            <w:pPr>
              <w:pStyle w:val="137"/>
              <w:rPr>
                <w:lang w:val="zh-CN" w:eastAsia="en-US"/>
              </w:rPr>
            </w:pPr>
            <w:r>
              <w:rPr>
                <w:lang w:val="zh-CN" w:eastAsia="en-US"/>
              </w:rPr>
              <w:t>-50</w:t>
            </w:r>
          </w:p>
          <w:p>
            <w:pPr>
              <w:pStyle w:val="137"/>
              <w:rPr>
                <w:lang w:val="zh-CN" w:eastAsia="en-US"/>
              </w:rPr>
            </w:pPr>
            <w:r>
              <w:rPr>
                <w:lang w:val="zh-CN" w:eastAsia="en-US"/>
              </w:rPr>
              <w:t>NOTE 3</w:t>
            </w:r>
          </w:p>
        </w:tc>
        <w:tc>
          <w:tcPr>
            <w:tcW w:w="807" w:type="pct"/>
          </w:tcPr>
          <w:p>
            <w:pPr>
              <w:pStyle w:val="137"/>
              <w:rPr>
                <w:lang w:val="zh-CN" w:eastAsia="en-US"/>
              </w:rPr>
            </w:pPr>
            <w:r>
              <w:rPr>
                <w:lang w:val="zh-CN" w:eastAsia="en-US"/>
              </w:rPr>
              <w:t>100</w:t>
            </w:r>
          </w:p>
          <w:p>
            <w:pPr>
              <w:pStyle w:val="137"/>
              <w:rPr>
                <w:lang w:val="zh-CN" w:eastAsia="en-US"/>
              </w:rPr>
            </w:pPr>
            <w:r>
              <w:rPr>
                <w:lang w:val="zh-CN" w:eastAsia="en-US"/>
              </w:rPr>
              <w:t>/</w:t>
            </w:r>
          </w:p>
          <w:p>
            <w:pPr>
              <w:pStyle w:val="137"/>
              <w:rPr>
                <w:lang w:val="zh-CN" w:eastAsia="en-US"/>
              </w:rPr>
            </w:pPr>
            <w:r>
              <w:rPr>
                <w:lang w:val="zh-CN" w:eastAsia="en-US"/>
              </w:rPr>
              <w:t>-100</w:t>
            </w:r>
          </w:p>
          <w:p>
            <w:pPr>
              <w:pStyle w:val="137"/>
              <w:rPr>
                <w:lang w:val="zh-CN" w:eastAsia="en-US"/>
              </w:rPr>
            </w:pPr>
            <w:r>
              <w:rPr>
                <w:lang w:val="zh-CN" w:eastAsia="en-US"/>
              </w:rPr>
              <w:t>NOTE 3</w:t>
            </w:r>
          </w:p>
        </w:tc>
        <w:tc>
          <w:tcPr>
            <w:tcW w:w="806" w:type="pct"/>
          </w:tcPr>
          <w:p>
            <w:pPr>
              <w:pStyle w:val="137"/>
              <w:rPr>
                <w:lang w:val="zh-CN" w:eastAsia="en-US"/>
              </w:rPr>
            </w:pPr>
            <w:r>
              <w:rPr>
                <w:lang w:val="zh-CN" w:eastAsia="en-US"/>
              </w:rPr>
              <w:t>200</w:t>
            </w:r>
          </w:p>
          <w:p>
            <w:pPr>
              <w:pStyle w:val="137"/>
              <w:rPr>
                <w:lang w:val="zh-CN" w:eastAsia="en-US"/>
              </w:rPr>
            </w:pPr>
            <w:r>
              <w:rPr>
                <w:lang w:val="zh-CN" w:eastAsia="en-US"/>
              </w:rPr>
              <w:t>/</w:t>
            </w:r>
          </w:p>
          <w:p>
            <w:pPr>
              <w:pStyle w:val="137"/>
              <w:rPr>
                <w:lang w:val="zh-CN" w:eastAsia="en-US"/>
              </w:rPr>
            </w:pPr>
            <w:r>
              <w:rPr>
                <w:lang w:val="zh-CN" w:eastAsia="en-US"/>
              </w:rPr>
              <w:t>-200</w:t>
            </w:r>
          </w:p>
          <w:p>
            <w:pPr>
              <w:pStyle w:val="137"/>
              <w:rPr>
                <w:lang w:val="zh-CN" w:eastAsia="en-US"/>
              </w:rPr>
            </w:pPr>
            <w:r>
              <w:rPr>
                <w:lang w:val="zh-CN" w:eastAsia="en-US"/>
              </w:rPr>
              <w:t>NOTE 3</w:t>
            </w:r>
          </w:p>
        </w:tc>
        <w:tc>
          <w:tcPr>
            <w:tcW w:w="1131" w:type="pct"/>
          </w:tcPr>
          <w:p>
            <w:pPr>
              <w:pStyle w:val="137"/>
              <w:rPr>
                <w:lang w:val="zh-CN" w:eastAsia="en-US"/>
              </w:rPr>
            </w:pPr>
            <w:r>
              <w:rPr>
                <w:lang w:val="zh-CN" w:eastAsia="en-US"/>
              </w:rPr>
              <w:t>400</w:t>
            </w:r>
          </w:p>
          <w:p>
            <w:pPr>
              <w:pStyle w:val="137"/>
              <w:rPr>
                <w:lang w:val="zh-CN" w:eastAsia="en-US"/>
              </w:rPr>
            </w:pPr>
            <w:r>
              <w:rPr>
                <w:lang w:val="zh-CN" w:eastAsia="en-US"/>
              </w:rPr>
              <w:t>/</w:t>
            </w:r>
          </w:p>
          <w:p>
            <w:pPr>
              <w:pStyle w:val="137"/>
              <w:rPr>
                <w:lang w:val="zh-CN" w:eastAsia="en-US"/>
              </w:rPr>
            </w:pPr>
            <w:r>
              <w:rPr>
                <w:lang w:val="zh-CN" w:eastAsia="en-US"/>
              </w:rPr>
              <w:t>-400</w:t>
            </w:r>
          </w:p>
          <w:p>
            <w:pPr>
              <w:pStyle w:val="137"/>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150"/>
              <w:rPr>
                <w:lang w:val="en-US" w:eastAsia="en-US"/>
              </w:rPr>
            </w:pPr>
            <w:r>
              <w:rPr>
                <w:lang w:val="en-US" w:eastAsia="en-US"/>
              </w:rPr>
              <w:t>NOTE 1:</w:t>
            </w:r>
            <w:r>
              <w:rPr>
                <w:lang w:val="en-US" w:eastAsia="en-US"/>
              </w:rPr>
              <w:tab/>
            </w:r>
            <w:r>
              <w:rPr>
                <w:lang w:val="en-US" w:eastAsia="en-US"/>
              </w:rPr>
              <w:t>The interferer consists of the Reference measurement channel specified in Annex A.3.</w:t>
            </w:r>
            <w:del w:id="210" w:author="ZTE, Fei Xue" w:date="2024-08-22T17:53:58Z">
              <w:r>
                <w:rPr>
                  <w:rFonts w:hint="default"/>
                  <w:lang w:val="en-US" w:eastAsia="en-US"/>
                </w:rPr>
                <w:delText>2</w:delText>
              </w:r>
            </w:del>
            <w:ins w:id="211" w:author="ZTE, Fei Xue" w:date="2024-08-22T17:53:58Z">
              <w:r>
                <w:rPr>
                  <w:rFonts w:hint="eastAsia"/>
                  <w:lang w:val="en-US" w:eastAsia="zh-CN"/>
                </w:rPr>
                <w:t>3</w:t>
              </w:r>
            </w:ins>
            <w:ins w:id="212" w:author="ZTE, Fei Xue" w:date="2024-08-22T18:00:45Z">
              <w:r>
                <w:rPr>
                  <w:rFonts w:hint="eastAsia"/>
                  <w:lang w:val="en-US" w:eastAsia="zh-CN"/>
                </w:rPr>
                <w:t xml:space="preserve"> [</w:t>
              </w:r>
            </w:ins>
            <w:ins w:id="213" w:author="ZTE, Fei Xue" w:date="2024-08-22T18:00:46Z">
              <w:r>
                <w:rPr>
                  <w:rFonts w:hint="eastAsia"/>
                  <w:lang w:val="en-US" w:eastAsia="zh-CN"/>
                </w:rPr>
                <w:t>1</w:t>
              </w:r>
            </w:ins>
            <w:ins w:id="214" w:author="ZTE, Fei Xue" w:date="2024-08-22T18:00:47Z">
              <w:r>
                <w:rPr>
                  <w:rFonts w:hint="eastAsia"/>
                  <w:lang w:val="en-US" w:eastAsia="zh-CN"/>
                </w:rPr>
                <w:t>5</w:t>
              </w:r>
            </w:ins>
            <w:ins w:id="215" w:author="ZTE, Fei Xue" w:date="2024-08-22T18:00:46Z">
              <w:r>
                <w:rPr>
                  <w:rFonts w:hint="eastAsia"/>
                  <w:lang w:val="en-US" w:eastAsia="zh-CN"/>
                </w:rPr>
                <w:t>]</w:t>
              </w:r>
            </w:ins>
            <w:r>
              <w:rPr>
                <w:lang w:val="en-US" w:eastAsia="en-US"/>
              </w:rPr>
              <w:t xml:space="preserve"> with one sided dynamic OCNG Pattern as described in Annex </w:t>
            </w:r>
            <w:ins w:id="216" w:author="ZTE, Fei Xue" w:date="2024-08-09T09:36:48Z">
              <w:r>
                <w:rPr/>
                <w:t>A.5.</w:t>
              </w:r>
            </w:ins>
            <w:ins w:id="217" w:author="ZTE, Fei Xue" w:date="2024-08-22T17:49:45Z">
              <w:r>
                <w:rPr>
                  <w:rFonts w:hint="eastAsia"/>
                  <w:lang w:val="en-US" w:eastAsia="zh-CN"/>
                </w:rPr>
                <w:t>2</w:t>
              </w:r>
            </w:ins>
            <w:ins w:id="218" w:author="ZTE, Fei Xue" w:date="2024-08-09T09:36:48Z">
              <w:r>
                <w:rPr/>
                <w:t>.1</w:t>
              </w:r>
            </w:ins>
            <w:ins w:id="219" w:author="ZTE, Fei Xue" w:date="2024-08-22T18:00:50Z">
              <w:r>
                <w:rPr>
                  <w:rFonts w:hint="eastAsia"/>
                  <w:lang w:val="en-US" w:eastAsia="zh-CN"/>
                </w:rPr>
                <w:t xml:space="preserve"> </w:t>
              </w:r>
            </w:ins>
            <w:ins w:id="220" w:author="ZTE, Fei Xue" w:date="2024-08-22T18:00:51Z">
              <w:r>
                <w:rPr>
                  <w:rFonts w:hint="eastAsia"/>
                  <w:lang w:val="en-US" w:eastAsia="zh-CN"/>
                </w:rPr>
                <w:t>[1</w:t>
              </w:r>
            </w:ins>
            <w:ins w:id="221" w:author="ZTE, Fei Xue" w:date="2024-08-22T18:00:52Z">
              <w:r>
                <w:rPr>
                  <w:rFonts w:hint="eastAsia"/>
                  <w:lang w:val="en-US" w:eastAsia="zh-CN"/>
                </w:rPr>
                <w:t>5</w:t>
              </w:r>
            </w:ins>
            <w:ins w:id="222" w:author="ZTE, Fei Xue" w:date="2024-08-22T18:00:51Z">
              <w:r>
                <w:rPr>
                  <w:rFonts w:hint="eastAsia"/>
                  <w:lang w:val="en-US" w:eastAsia="zh-CN"/>
                </w:rPr>
                <w:t>]</w:t>
              </w:r>
            </w:ins>
            <w:del w:id="223" w:author="ZTE, Fei Xue" w:date="2024-08-09T09:36:48Z">
              <w:r>
                <w:rPr>
                  <w:lang w:val="en-US" w:eastAsia="en-US"/>
                </w:rPr>
                <w:delText>A.3.2</w:delText>
              </w:r>
            </w:del>
            <w:r>
              <w:rPr>
                <w:lang w:val="en-US" w:eastAsia="en-US"/>
              </w:rPr>
              <w:t xml:space="preserve"> and set-up according to Annex C.</w:t>
            </w:r>
          </w:p>
          <w:p>
            <w:pPr>
              <w:pStyle w:val="150"/>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150"/>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150"/>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ins w:id="224" w:author="ZTE, Fei Xue" w:date="2024-08-09T09:33:30Z">
              <w:r>
                <w:rPr>
                  <w:rFonts w:hint="eastAsia" w:cs="Arial"/>
                  <w:lang w:val="en-US"/>
                </w:rPr>
                <w:t>9</w:t>
              </w:r>
            </w:ins>
            <w:ins w:id="225" w:author="ZTE, Fei Xue" w:date="2024-08-09T09:33:30Z">
              <w:r>
                <w:rPr>
                  <w:rFonts w:eastAsia="MS Mincho" w:cs="Arial"/>
                </w:rPr>
                <w:t>.2.</w:t>
              </w:r>
            </w:ins>
            <w:ins w:id="226" w:author="ZTE, Fei Xue" w:date="2024-08-09T09:33:30Z">
              <w:r>
                <w:rPr>
                  <w:rFonts w:hint="eastAsia" w:cs="Arial"/>
                  <w:lang w:val="en-US"/>
                </w:rPr>
                <w:t>3</w:t>
              </w:r>
            </w:ins>
            <w:del w:id="227" w:author="ZTE, Fei Xue" w:date="2024-08-09T09:33:30Z">
              <w:r>
                <w:rPr>
                  <w:rFonts w:hint="default"/>
                  <w:lang w:val="en-US" w:eastAsia="en-US"/>
                </w:rPr>
                <w:delText>6</w:delText>
              </w:r>
            </w:del>
            <w:del w:id="228" w:author="ZTE, Fei Xue" w:date="2024-08-09T09:33:30Z">
              <w:r>
                <w:rPr>
                  <w:lang w:val="en-US" w:eastAsia="en-US"/>
                </w:rPr>
                <w:delText>.2.</w:delText>
              </w:r>
            </w:del>
            <w:del w:id="229" w:author="ZTE, Fei Xue" w:date="2024-08-09T09:32:05Z">
              <w:r>
                <w:rPr>
                  <w:lang w:val="en-US" w:eastAsia="en-US"/>
                </w:rPr>
                <w:delText>4</w:delText>
              </w:r>
            </w:del>
            <w:r>
              <w:rPr>
                <w:lang w:val="en-US" w:eastAsia="en-US"/>
              </w:rPr>
              <w:t xml:space="preserve">, with uplink configuration specified in </w:t>
            </w:r>
            <w:del w:id="230" w:author="ZTE, Fei Xue" w:date="2024-08-09T09:59:03Z">
              <w:r>
                <w:rPr>
                  <w:rFonts w:hint="default"/>
                  <w:lang w:val="en-US" w:eastAsia="en-US"/>
                </w:rPr>
                <w:delText>Clause</w:delText>
              </w:r>
            </w:del>
            <w:ins w:id="231" w:author="ZTE, Fei Xue" w:date="2024-08-09T09:59:06Z">
              <w:r>
                <w:rPr>
                  <w:rFonts w:hint="eastAsia"/>
                  <w:lang w:val="en-US" w:eastAsia="zh-CN"/>
                </w:rPr>
                <w:t>T</w:t>
              </w:r>
            </w:ins>
            <w:ins w:id="232" w:author="ZTE, Fei Xue" w:date="2024-08-09T09:59:07Z">
              <w:r>
                <w:rPr>
                  <w:rFonts w:hint="eastAsia"/>
                  <w:lang w:val="en-US" w:eastAsia="zh-CN"/>
                </w:rPr>
                <w:t>ab</w:t>
              </w:r>
            </w:ins>
            <w:ins w:id="233" w:author="ZTE, Fei Xue" w:date="2024-08-09T09:59:08Z">
              <w:r>
                <w:rPr>
                  <w:rFonts w:hint="eastAsia"/>
                  <w:lang w:val="en-US" w:eastAsia="zh-CN"/>
                </w:rPr>
                <w:t>le</w:t>
              </w:r>
            </w:ins>
            <w:r>
              <w:rPr>
                <w:lang w:val="en-US" w:eastAsia="en-US"/>
              </w:rPr>
              <w:t xml:space="preserve"> </w:t>
            </w:r>
            <w:ins w:id="234" w:author="ZTE, Fei Xue" w:date="2024-08-09T09:59:00Z">
              <w:r>
                <w:rPr/>
                <w:t>10.3.2-1</w:t>
              </w:r>
            </w:ins>
            <w:del w:id="235" w:author="ZTE, Fei Xue" w:date="2024-08-09T09:33:48Z">
              <w:r>
                <w:rPr>
                  <w:lang w:val="en-US" w:eastAsia="en-US"/>
                </w:rPr>
                <w:delText>10.3</w:delText>
              </w:r>
            </w:del>
            <w:r>
              <w:rPr>
                <w:lang w:val="en-US" w:eastAsia="en-US"/>
              </w:rPr>
              <w:t>.</w:t>
            </w:r>
          </w:p>
          <w:p>
            <w:pPr>
              <w:pStyle w:val="150"/>
              <w:rPr>
                <w:lang w:val="en-US" w:eastAsia="en-US"/>
              </w:rPr>
            </w:pPr>
            <w:r>
              <w:rPr>
                <w:lang w:val="en-US" w:eastAsia="en-US"/>
              </w:rPr>
              <w:t>NOTE 5:</w:t>
            </w:r>
            <w:r>
              <w:rPr>
                <w:lang w:val="en-US" w:eastAsia="en-US"/>
              </w:rPr>
              <w:tab/>
            </w:r>
            <w:r>
              <w:rPr>
                <w:lang w:val="en-US" w:eastAsia="en-US"/>
              </w:rPr>
              <w:t>The “factor” represents the normalized factor to scale wanted signal and interference level for different (Channel bandwidth, SCS) configurations. The value of factor is 66 RBs x 60 kHz SCS x 12, i.e. 47520 kHz.</w:t>
            </w:r>
          </w:p>
        </w:tc>
      </w:tr>
    </w:tbl>
    <w:p>
      <w:pPr>
        <w:rPr>
          <w:lang w:val="en-US"/>
        </w:rPr>
      </w:pPr>
    </w:p>
    <w:p>
      <w:pPr>
        <w:pStyle w:val="4"/>
      </w:pPr>
      <w:bookmarkStart w:id="192" w:name="_Toc161754004"/>
      <w:bookmarkStart w:id="193" w:name="_Toc163202198"/>
      <w:bookmarkStart w:id="194" w:name="_Toc171551653"/>
      <w:bookmarkStart w:id="195" w:name="_Toc161754625"/>
      <w:bookmarkStart w:id="196" w:name="_Toc29804725"/>
      <w:bookmarkStart w:id="197" w:name="_Toc169888464"/>
      <w:bookmarkStart w:id="198" w:name="_Toc21339508"/>
      <w:r>
        <w:rPr>
          <w:rFonts w:hint="eastAsia"/>
          <w:lang w:val="en-US"/>
        </w:rPr>
        <w:t>10</w:t>
      </w:r>
      <w:r>
        <w:t>.6</w:t>
      </w:r>
      <w:r>
        <w:tab/>
      </w:r>
      <w:r>
        <w:t>Blocking characteristics</w:t>
      </w:r>
      <w:bookmarkEnd w:id="192"/>
      <w:bookmarkEnd w:id="193"/>
      <w:bookmarkEnd w:id="194"/>
      <w:bookmarkEnd w:id="195"/>
      <w:bookmarkEnd w:id="196"/>
      <w:bookmarkEnd w:id="197"/>
      <w:bookmarkEnd w:id="198"/>
    </w:p>
    <w:p>
      <w:pPr>
        <w:pStyle w:val="5"/>
        <w:spacing w:line="260" w:lineRule="auto"/>
        <w:ind w:left="1417" w:hanging="1417"/>
        <w:rPr>
          <w:lang w:val="en-US"/>
        </w:rPr>
      </w:pPr>
      <w:bookmarkStart w:id="199" w:name="_Toc161754005"/>
      <w:bookmarkStart w:id="200" w:name="_Toc163202199"/>
      <w:bookmarkStart w:id="201" w:name="_Toc161754626"/>
      <w:bookmarkStart w:id="202" w:name="_Toc171551654"/>
      <w:bookmarkStart w:id="203" w:name="_Toc169888465"/>
      <w:r>
        <w:rPr>
          <w:rFonts w:hint="eastAsia"/>
          <w:lang w:val="en-US"/>
        </w:rPr>
        <w:t>10</w:t>
      </w:r>
      <w:r>
        <w:t>.</w:t>
      </w:r>
      <w:r>
        <w:rPr>
          <w:rFonts w:hint="eastAsia"/>
          <w:lang w:val="en-US"/>
        </w:rPr>
        <w:t>6</w:t>
      </w:r>
      <w:r>
        <w:t>.</w:t>
      </w:r>
      <w:r>
        <w:rPr>
          <w:rFonts w:hint="eastAsia"/>
          <w:lang w:val="en-US"/>
        </w:rPr>
        <w:t>1</w:t>
      </w:r>
      <w:r>
        <w:tab/>
      </w:r>
      <w:r>
        <w:t>General</w:t>
      </w:r>
      <w:bookmarkEnd w:id="199"/>
      <w:bookmarkEnd w:id="200"/>
      <w:bookmarkEnd w:id="201"/>
      <w:bookmarkEnd w:id="202"/>
      <w:bookmarkEnd w:id="203"/>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The requirement applies at the RIB when the AoA of the incident wave of the wanted signal and the interfering signal are both from the direction where peak gain is achieved.</w:t>
      </w:r>
    </w:p>
    <w:p>
      <w:r>
        <w:t>The wanted and interfering signals apply to all supported polarizations, under the assumption of polarization match.</w:t>
      </w:r>
    </w:p>
    <w:p>
      <w:pPr>
        <w:pStyle w:val="5"/>
        <w:spacing w:line="260" w:lineRule="auto"/>
        <w:ind w:left="1417" w:hanging="1417"/>
        <w:rPr>
          <w:lang w:val="en-US"/>
        </w:rPr>
      </w:pPr>
      <w:bookmarkStart w:id="204" w:name="_Toc161754627"/>
      <w:bookmarkStart w:id="205" w:name="_Toc169888466"/>
      <w:bookmarkStart w:id="206" w:name="_Toc163202200"/>
      <w:bookmarkStart w:id="207" w:name="_Toc161754006"/>
      <w:bookmarkStart w:id="208" w:name="_Toc171551655"/>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04"/>
      <w:bookmarkEnd w:id="205"/>
      <w:bookmarkEnd w:id="206"/>
      <w:bookmarkEnd w:id="207"/>
      <w:bookmarkEnd w:id="208"/>
    </w:p>
    <w:p>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mobile VSAT, t</w:t>
      </w:r>
      <w:r>
        <w:t xml:space="preserve">he throughput shall be ≥ 95 % of the maximum throughput of the reference measurement channels as specified in Annexes </w:t>
      </w:r>
      <w:ins w:id="236" w:author="ZTE, Fei Xue" w:date="2024-08-09T09:43:12Z">
        <w:r>
          <w:rPr/>
          <w:t>A.</w:t>
        </w:r>
      </w:ins>
      <w:ins w:id="237" w:author="ZTE, Fei Xue" w:date="2024-08-09T09:43:12Z">
        <w:r>
          <w:rPr>
            <w:rFonts w:hint="eastAsia"/>
            <w:lang w:val="en-US" w:eastAsia="zh-CN"/>
          </w:rPr>
          <w:t>3</w:t>
        </w:r>
      </w:ins>
      <w:ins w:id="238" w:author="ZTE, Fei Xue" w:date="2024-08-09T09:43:12Z">
        <w:r>
          <w:rPr/>
          <w:t>.</w:t>
        </w:r>
      </w:ins>
      <w:ins w:id="239" w:author="ZTE, Fei Xue" w:date="2024-08-09T09:43:12Z">
        <w:r>
          <w:rPr>
            <w:rFonts w:hint="eastAsia"/>
            <w:lang w:val="en-US" w:eastAsia="zh-CN"/>
          </w:rPr>
          <w:t>2</w:t>
        </w:r>
      </w:ins>
      <w:ins w:id="240" w:author="ZTE, Fei Xue" w:date="2024-08-09T09:43:12Z">
        <w:r>
          <w:rPr/>
          <w:t>.</w:t>
        </w:r>
      </w:ins>
      <w:ins w:id="241" w:author="ZTE, Fei Xue" w:date="2024-08-09T09:43:12Z">
        <w:r>
          <w:rPr>
            <w:rFonts w:hint="eastAsia"/>
            <w:lang w:val="en-US" w:eastAsia="zh-CN"/>
          </w:rPr>
          <w:t>1.2</w:t>
        </w:r>
      </w:ins>
      <w:del w:id="242" w:author="ZTE, Fei Xue" w:date="2024-08-09T09:43:12Z">
        <w:r>
          <w:rPr/>
          <w:delText>A.2.3.2</w:delText>
        </w:r>
      </w:del>
      <w:r>
        <w:t xml:space="preserve"> and </w:t>
      </w:r>
      <w:ins w:id="243" w:author="ZTE, Fei Xue" w:date="2024-08-09T09:43:29Z">
        <w:r>
          <w:rPr/>
          <w:t>A.</w:t>
        </w:r>
      </w:ins>
      <w:ins w:id="244" w:author="ZTE, Fei Xue" w:date="2024-08-09T09:43:29Z">
        <w:r>
          <w:rPr>
            <w:rFonts w:hint="eastAsia"/>
            <w:lang w:val="en-US" w:eastAsia="zh-CN"/>
          </w:rPr>
          <w:t>3</w:t>
        </w:r>
      </w:ins>
      <w:ins w:id="245" w:author="ZTE, Fei Xue" w:date="2024-08-09T09:43:29Z">
        <w:r>
          <w:rPr/>
          <w:t>.</w:t>
        </w:r>
      </w:ins>
      <w:ins w:id="246" w:author="ZTE, Fei Xue" w:date="2024-08-09T09:43:29Z">
        <w:r>
          <w:rPr>
            <w:rFonts w:hint="eastAsia"/>
            <w:lang w:val="en-US" w:eastAsia="zh-CN"/>
          </w:rPr>
          <w:t>2</w:t>
        </w:r>
      </w:ins>
      <w:ins w:id="247" w:author="ZTE, Fei Xue" w:date="2024-08-09T09:43:29Z">
        <w:r>
          <w:rPr/>
          <w:t>.</w:t>
        </w:r>
      </w:ins>
      <w:ins w:id="248" w:author="ZTE, Fei Xue" w:date="2024-08-09T09:43:29Z">
        <w:r>
          <w:rPr>
            <w:rFonts w:hint="eastAsia"/>
            <w:lang w:val="en-US" w:eastAsia="zh-CN"/>
          </w:rPr>
          <w:t>1.3</w:t>
        </w:r>
      </w:ins>
      <w:del w:id="249" w:author="ZTE, Fei Xue" w:date="2024-08-09T09:43:29Z">
        <w:r>
          <w:rPr/>
          <w:delText>A.3.3.2</w:delText>
        </w:r>
      </w:del>
      <w:r>
        <w:t xml:space="preserve"> (with one sided dynamic OCNG Pattern </w:t>
      </w:r>
      <w:ins w:id="250" w:author="ZTE, Fei Xue" w:date="2024-08-09T09:43:48Z">
        <w:r>
          <w:rPr>
            <w:lang w:eastAsia="en-US"/>
          </w:rPr>
          <w:t xml:space="preserve">OP.1 </w:t>
        </w:r>
      </w:ins>
      <w:ins w:id="251" w:author="ZTE, Fei Xue" w:date="2024-08-09T09:43:48Z">
        <w:r>
          <w:rPr>
            <w:rFonts w:hint="eastAsia"/>
            <w:lang w:val="en-US" w:eastAsia="zh-CN"/>
          </w:rPr>
          <w:t>F</w:t>
        </w:r>
      </w:ins>
      <w:ins w:id="252" w:author="ZTE, Fei Xue" w:date="2024-08-09T09:43:48Z">
        <w:r>
          <w:rPr>
            <w:lang w:eastAsia="en-US"/>
          </w:rPr>
          <w:t>DD</w:t>
        </w:r>
      </w:ins>
      <w:ins w:id="253" w:author="ZTE, Fei Xue" w:date="2024-08-09T09:43:49Z">
        <w:r>
          <w:rPr>
            <w:rFonts w:hint="eastAsia"/>
            <w:lang w:val="en-US" w:eastAsia="zh-CN"/>
          </w:rPr>
          <w:t xml:space="preserve"> </w:t>
        </w:r>
      </w:ins>
      <w:r>
        <w:t xml:space="preserve">for the DL-signal as described in Annex </w:t>
      </w:r>
      <w:ins w:id="254" w:author="ZTE, Fei Xue" w:date="2024-08-09T09:08:23Z">
        <w:r>
          <w:rPr/>
          <w:t>A.5.</w:t>
        </w:r>
      </w:ins>
      <w:ins w:id="255" w:author="ZTE, Fei Xue" w:date="2024-08-09T09:08:23Z">
        <w:r>
          <w:rPr>
            <w:rFonts w:hint="eastAsia"/>
            <w:lang w:val="en-US" w:eastAsia="zh-CN"/>
          </w:rPr>
          <w:t>1</w:t>
        </w:r>
      </w:ins>
      <w:ins w:id="256" w:author="ZTE, Fei Xue" w:date="2024-08-09T09:08:23Z">
        <w:r>
          <w:rPr/>
          <w:t>.1</w:t>
        </w:r>
      </w:ins>
      <w:del w:id="257" w:author="ZTE, Fei Xue" w:date="2024-08-09T09:08:23Z">
        <w:r>
          <w:rPr/>
          <w:delText>A.5.2.1</w:delText>
        </w:r>
      </w:del>
      <w:r>
        <w:t>)</w:t>
      </w:r>
      <w:ins w:id="258" w:author="ZTE, Fei Xue" w:date="2024-08-09T09:45:46Z">
        <w:r>
          <w:rPr>
            <w:rFonts w:hint="eastAsia"/>
            <w:lang w:val="en-US" w:eastAsia="zh-CN"/>
          </w:rPr>
          <w:t xml:space="preserve"> </w:t>
        </w:r>
      </w:ins>
      <w:ins w:id="259" w:author="ZTE, Fei Xue" w:date="2024-08-09T09:45:46Z">
        <w:r>
          <w:rPr/>
          <w:t>with parameters specified in Table</w:t>
        </w:r>
      </w:ins>
      <w:ins w:id="260" w:author="ZTE, Fei Xue" w:date="2024-08-09T09:45:46Z">
        <w:r>
          <w:rPr>
            <w:rFonts w:hint="eastAsia"/>
            <w:lang w:val="en-US"/>
          </w:rPr>
          <w:t xml:space="preserve"> 10.</w:t>
        </w:r>
      </w:ins>
      <w:ins w:id="261" w:author="ZTE, Fei Xue" w:date="2024-08-09T09:45:51Z">
        <w:r>
          <w:rPr>
            <w:rFonts w:hint="eastAsia"/>
            <w:lang w:val="en-US" w:eastAsia="zh-CN"/>
          </w:rPr>
          <w:t>6</w:t>
        </w:r>
      </w:ins>
      <w:ins w:id="262" w:author="ZTE, Fei Xue" w:date="2024-08-09T09:45:46Z">
        <w:r>
          <w:rPr/>
          <w:t>.</w:t>
        </w:r>
      </w:ins>
      <w:ins w:id="263" w:author="ZTE, Fei Xue" w:date="2024-08-09T09:45:58Z">
        <w:r>
          <w:rPr>
            <w:rFonts w:hint="eastAsia"/>
            <w:lang w:val="en-US" w:eastAsia="zh-CN"/>
          </w:rPr>
          <w:t>2</w:t>
        </w:r>
      </w:ins>
      <w:ins w:id="264" w:author="ZTE, Fei Xue" w:date="2024-08-09T09:45:46Z">
        <w:r>
          <w:rPr/>
          <w:t>-1</w:t>
        </w:r>
      </w:ins>
      <w:r>
        <w:t>. The requirement is verified with the test metric of EIS (Link=RX beam peak direction, Meas=Link angle).</w:t>
      </w:r>
    </w:p>
    <w:p>
      <w:pPr>
        <w:pStyle w:val="145"/>
      </w:pPr>
      <w:r>
        <w:t xml:space="preserve">Table </w:t>
      </w:r>
      <w:r>
        <w:rPr>
          <w:rFonts w:hint="eastAsia"/>
          <w:lang w:val="en-US"/>
        </w:rPr>
        <w:t>10</w:t>
      </w:r>
      <w:r>
        <w:rPr>
          <w:rFonts w:eastAsia="MS Mincho"/>
        </w:rPr>
        <w:t>.6.2-1</w:t>
      </w:r>
      <w:r>
        <w:t>: In band blocking requirements</w:t>
      </w:r>
    </w:p>
    <w:tbl>
      <w:tblPr>
        <w:tblStyle w:val="8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136"/>
              <w:rPr>
                <w:rFonts w:cs="Arial"/>
              </w:rPr>
            </w:pPr>
            <w:bookmarkStart w:id="209" w:name="_Toc161754007"/>
            <w:bookmarkStart w:id="210" w:name="_Toc163202201"/>
            <w:bookmarkStart w:id="211" w:name="_Toc161754628"/>
            <w:r>
              <w:rPr>
                <w:rFonts w:cs="Arial"/>
              </w:rPr>
              <w:t>Rx parameter</w:t>
            </w:r>
          </w:p>
        </w:tc>
        <w:tc>
          <w:tcPr>
            <w:tcW w:w="742" w:type="dxa"/>
            <w:tcBorders>
              <w:bottom w:val="nil"/>
            </w:tcBorders>
            <w:shd w:val="clear" w:color="auto" w:fill="auto"/>
          </w:tcPr>
          <w:p>
            <w:pPr>
              <w:pStyle w:val="136"/>
              <w:rPr>
                <w:rFonts w:cs="Arial"/>
              </w:rPr>
            </w:pPr>
            <w:r>
              <w:rPr>
                <w:rFonts w:cs="Arial"/>
              </w:rPr>
              <w:t xml:space="preserve">Units </w:t>
            </w:r>
          </w:p>
        </w:tc>
        <w:tc>
          <w:tcPr>
            <w:tcW w:w="7293"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136"/>
              <w:rPr>
                <w:rFonts w:cs="Arial"/>
              </w:rPr>
            </w:pPr>
          </w:p>
        </w:tc>
        <w:tc>
          <w:tcPr>
            <w:tcW w:w="742" w:type="dxa"/>
            <w:tcBorders>
              <w:top w:val="nil"/>
            </w:tcBorders>
            <w:shd w:val="clear" w:color="auto" w:fill="auto"/>
          </w:tcPr>
          <w:p>
            <w:pPr>
              <w:pStyle w:val="136"/>
              <w:rPr>
                <w:rFonts w:cs="Arial"/>
              </w:rPr>
            </w:pPr>
          </w:p>
        </w:tc>
        <w:tc>
          <w:tcPr>
            <w:tcW w:w="1823" w:type="dxa"/>
          </w:tcPr>
          <w:p>
            <w:pPr>
              <w:pStyle w:val="136"/>
              <w:rPr>
                <w:rFonts w:cs="Arial"/>
              </w:rPr>
            </w:pPr>
            <w:r>
              <w:rPr>
                <w:rFonts w:cs="Arial"/>
              </w:rPr>
              <w:t xml:space="preserve">50 MHz </w:t>
            </w:r>
          </w:p>
        </w:tc>
        <w:tc>
          <w:tcPr>
            <w:tcW w:w="1823" w:type="dxa"/>
          </w:tcPr>
          <w:p>
            <w:pPr>
              <w:pStyle w:val="136"/>
              <w:rPr>
                <w:rFonts w:cs="Arial"/>
              </w:rPr>
            </w:pPr>
            <w:r>
              <w:rPr>
                <w:rFonts w:cs="Arial"/>
              </w:rPr>
              <w:t>100 MHz</w:t>
            </w:r>
          </w:p>
        </w:tc>
        <w:tc>
          <w:tcPr>
            <w:tcW w:w="1823" w:type="dxa"/>
          </w:tcPr>
          <w:p>
            <w:pPr>
              <w:pStyle w:val="136"/>
              <w:rPr>
                <w:rFonts w:cs="Arial"/>
              </w:rPr>
            </w:pPr>
            <w:r>
              <w:rPr>
                <w:rFonts w:cs="Arial"/>
              </w:rPr>
              <w:t>200 MHz</w:t>
            </w:r>
          </w:p>
        </w:tc>
        <w:tc>
          <w:tcPr>
            <w:tcW w:w="1824" w:type="dxa"/>
          </w:tcPr>
          <w:p>
            <w:pPr>
              <w:pStyle w:val="136"/>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135"/>
              <w:rPr>
                <w:rFonts w:cs="Arial"/>
              </w:rPr>
            </w:pPr>
            <w:r>
              <w:rPr>
                <w:rFonts w:cs="Arial"/>
              </w:rPr>
              <w:t>Power in Transmission Bandwidth Configuration</w:t>
            </w:r>
          </w:p>
        </w:tc>
        <w:tc>
          <w:tcPr>
            <w:tcW w:w="742" w:type="dxa"/>
          </w:tcPr>
          <w:p>
            <w:pPr>
              <w:pStyle w:val="137"/>
              <w:rPr>
                <w:rFonts w:cs="Arial"/>
              </w:rPr>
            </w:pPr>
            <w:r>
              <w:rPr>
                <w:rFonts w:cs="Arial"/>
              </w:rPr>
              <w:t>dBm</w:t>
            </w:r>
          </w:p>
        </w:tc>
        <w:tc>
          <w:tcPr>
            <w:tcW w:w="7293" w:type="dxa"/>
            <w:gridSpan w:val="4"/>
          </w:tcPr>
          <w:p>
            <w:pPr>
              <w:pStyle w:val="137"/>
              <w:rPr>
                <w:del w:id="265" w:author="ZTE, Fei Xue" w:date="2024-08-09T09:48:05Z"/>
                <w:rFonts w:cs="Arial"/>
              </w:rPr>
            </w:pPr>
            <w:ins w:id="266" w:author="ZTE, Fei Xue" w:date="2024-08-09T09:48:05Z">
              <w:r>
                <w:rPr>
                  <w:lang w:val="en-US" w:eastAsia="en-US"/>
                </w:rPr>
                <w:t>EIS</w:t>
              </w:r>
            </w:ins>
            <w:ins w:id="267" w:author="ZTE, Fei Xue" w:date="2024-08-09T09:48:05Z">
              <w:r>
                <w:rPr>
                  <w:vertAlign w:val="subscript"/>
                  <w:lang w:val="en-US" w:eastAsia="en-US"/>
                </w:rPr>
                <w:t>REFSENS_50M</w:t>
              </w:r>
            </w:ins>
            <w:ins w:id="268" w:author="ZTE, Fei Xue" w:date="2024-08-09T09:48:05Z">
              <w:r>
                <w:rPr>
                  <w:lang w:val="en-US" w:eastAsia="en-US"/>
                </w:rPr>
                <w:t xml:space="preserve"> + 6 dB + </w:t>
              </w:r>
            </w:ins>
            <w:ins w:id="269" w:author="ZTE, Fei Xue" w:date="2024-08-09T09:48:05Z">
              <w:r>
                <w:rPr>
                  <w:lang w:val="en-US" w:eastAsia="fr-FR"/>
                </w:rPr>
                <w:t>10log</w:t>
              </w:r>
            </w:ins>
            <w:ins w:id="270" w:author="ZTE, Fei Xue" w:date="2024-08-09T09:48:05Z">
              <w:r>
                <w:rPr>
                  <w:vertAlign w:val="subscript"/>
                  <w:lang w:val="en-US" w:eastAsia="fr-FR"/>
                </w:rPr>
                <w:t>10</w:t>
              </w:r>
            </w:ins>
            <w:ins w:id="271" w:author="ZTE, Fei Xue" w:date="2024-08-09T09:48:05Z">
              <w:r>
                <w:rPr>
                  <w:lang w:val="en-US" w:eastAsia="fr-FR"/>
                </w:rPr>
                <w:t>(N</w:t>
              </w:r>
            </w:ins>
            <w:ins w:id="272" w:author="ZTE, Fei Xue" w:date="2024-08-09T09:48:05Z">
              <w:r>
                <w:rPr>
                  <w:vertAlign w:val="subscript"/>
                  <w:lang w:val="en-US" w:eastAsia="fr-FR"/>
                </w:rPr>
                <w:t>RB</w:t>
              </w:r>
            </w:ins>
            <w:ins w:id="273" w:author="ZTE, Fei Xue" w:date="2024-08-09T09:48:05Z">
              <w:r>
                <w:rPr>
                  <w:lang w:val="en-US" w:eastAsia="fr-FR"/>
                </w:rPr>
                <w:t xml:space="preserve"> x SCS x 12 / factor)</w:t>
              </w:r>
            </w:ins>
            <w:del w:id="274" w:author="ZTE, Fei Xue" w:date="2024-08-09T09:48:05Z">
              <w:r>
                <w:rPr>
                  <w:rFonts w:cs="Arial"/>
                </w:rPr>
                <w:delText>EISREFSENS + 6 dB</w:delText>
              </w:r>
            </w:del>
          </w:p>
          <w:p>
            <w:pPr>
              <w:pStyle w:val="13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135"/>
              <w:rPr>
                <w:rFonts w:eastAsia="MS Mincho" w:cs="Arial"/>
                <w:bCs/>
              </w:rPr>
            </w:pPr>
            <w:r>
              <w:rPr>
                <w:rFonts w:eastAsia="MS Mincho" w:cs="Arial"/>
                <w:bCs/>
              </w:rPr>
              <w:t>BW</w:t>
            </w:r>
            <w:r>
              <w:rPr>
                <w:rFonts w:eastAsia="MS Mincho" w:cs="Arial"/>
                <w:bCs/>
                <w:vertAlign w:val="subscript"/>
              </w:rPr>
              <w:t>Interferer</w:t>
            </w:r>
          </w:p>
        </w:tc>
        <w:tc>
          <w:tcPr>
            <w:tcW w:w="742" w:type="dxa"/>
          </w:tcPr>
          <w:p>
            <w:pPr>
              <w:pStyle w:val="137"/>
              <w:rPr>
                <w:rFonts w:cs="Arial"/>
              </w:rPr>
            </w:pPr>
            <w:r>
              <w:rPr>
                <w:rFonts w:cs="Arial"/>
              </w:rPr>
              <w:t>MHz</w:t>
            </w:r>
          </w:p>
        </w:tc>
        <w:tc>
          <w:tcPr>
            <w:tcW w:w="1823" w:type="dxa"/>
          </w:tcPr>
          <w:p>
            <w:pPr>
              <w:pStyle w:val="137"/>
              <w:rPr>
                <w:rFonts w:cs="Arial"/>
              </w:rPr>
            </w:pPr>
            <w:r>
              <w:rPr>
                <w:rFonts w:cs="Arial"/>
              </w:rPr>
              <w:t>50</w:t>
            </w:r>
          </w:p>
        </w:tc>
        <w:tc>
          <w:tcPr>
            <w:tcW w:w="1823" w:type="dxa"/>
          </w:tcPr>
          <w:p>
            <w:pPr>
              <w:pStyle w:val="137"/>
              <w:rPr>
                <w:rFonts w:cs="Arial"/>
              </w:rPr>
            </w:pPr>
            <w:r>
              <w:rPr>
                <w:rFonts w:cs="Arial"/>
              </w:rPr>
              <w:t>100</w:t>
            </w:r>
          </w:p>
        </w:tc>
        <w:tc>
          <w:tcPr>
            <w:tcW w:w="1823" w:type="dxa"/>
          </w:tcPr>
          <w:p>
            <w:pPr>
              <w:pStyle w:val="137"/>
              <w:rPr>
                <w:rFonts w:cs="Arial"/>
              </w:rPr>
            </w:pPr>
            <w:r>
              <w:rPr>
                <w:rFonts w:cs="Arial"/>
              </w:rPr>
              <w:t>200</w:t>
            </w:r>
          </w:p>
        </w:tc>
        <w:tc>
          <w:tcPr>
            <w:tcW w:w="1824" w:type="dxa"/>
          </w:tcPr>
          <w:p>
            <w:pPr>
              <w:pStyle w:val="137"/>
              <w:rPr>
                <w:rFonts w:cs="Arial"/>
              </w:rPr>
            </w:pPr>
            <w:r>
              <w:rPr>
                <w:rFonts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cs="Arial"/>
                <w:bCs/>
              </w:rPr>
            </w:pPr>
            <w:r>
              <w:rPr>
                <w:rFonts w:eastAsia="MS Mincho" w:cs="Arial"/>
                <w:bCs/>
              </w:rPr>
              <w:t>P</w:t>
            </w:r>
            <w:r>
              <w:rPr>
                <w:rFonts w:eastAsia="MS Mincho" w:cs="Arial"/>
                <w:bCs/>
                <w:vertAlign w:val="subscript"/>
              </w:rPr>
              <w:t>Interferer</w:t>
            </w:r>
          </w:p>
          <w:p>
            <w:pPr>
              <w:pStyle w:val="135"/>
              <w:rPr>
                <w:rFonts w:cs="Arial"/>
                <w:bCs/>
                <w:lang w:val="en-US"/>
              </w:rPr>
            </w:pPr>
            <w:r>
              <w:rPr>
                <w:rFonts w:eastAsia="MS Mincho" w:cs="Arial"/>
                <w:bCs/>
              </w:rPr>
              <w:t>for bands n</w:t>
            </w:r>
            <w:r>
              <w:rPr>
                <w:rFonts w:hint="eastAsia" w:cs="Arial"/>
                <w:bCs/>
                <w:lang w:val="en-US"/>
              </w:rPr>
              <w:t>512</w:t>
            </w:r>
            <w:r>
              <w:rPr>
                <w:rFonts w:eastAsia="MS Mincho" w:cs="Arial"/>
                <w:bCs/>
              </w:rPr>
              <w:t>, n</w:t>
            </w:r>
            <w:r>
              <w:rPr>
                <w:rFonts w:hint="eastAsia" w:cs="Arial"/>
                <w:bCs/>
                <w:lang w:val="en-US"/>
              </w:rPr>
              <w:t>511</w:t>
            </w:r>
          </w:p>
        </w:tc>
        <w:tc>
          <w:tcPr>
            <w:tcW w:w="742" w:type="dxa"/>
          </w:tcPr>
          <w:p>
            <w:pPr>
              <w:pStyle w:val="137"/>
              <w:rPr>
                <w:rFonts w:cs="Arial"/>
              </w:rPr>
            </w:pPr>
            <w:r>
              <w:rPr>
                <w:rFonts w:cs="Arial"/>
              </w:rPr>
              <w:t>dBm</w:t>
            </w:r>
          </w:p>
        </w:tc>
        <w:tc>
          <w:tcPr>
            <w:tcW w:w="7293" w:type="dxa"/>
            <w:gridSpan w:val="4"/>
          </w:tcPr>
          <w:p>
            <w:pPr>
              <w:pStyle w:val="137"/>
              <w:rPr>
                <w:del w:id="275" w:author="ZTE, Fei Xue" w:date="2024-08-09T09:49:05Z"/>
                <w:rFonts w:cs="Arial"/>
              </w:rPr>
            </w:pPr>
            <w:ins w:id="276" w:author="ZTE, Fei Xue" w:date="2024-08-09T09:49:05Z">
              <w:r>
                <w:rPr>
                  <w:lang w:val="en-US" w:eastAsia="en-US"/>
                </w:rPr>
                <w:t>EIS</w:t>
              </w:r>
            </w:ins>
            <w:ins w:id="277" w:author="ZTE, Fei Xue" w:date="2024-08-09T09:49:05Z">
              <w:r>
                <w:rPr>
                  <w:vertAlign w:val="subscript"/>
                  <w:lang w:val="en-US" w:eastAsia="en-US"/>
                </w:rPr>
                <w:t>REFSENS_50M</w:t>
              </w:r>
            </w:ins>
            <w:ins w:id="278" w:author="ZTE, Fei Xue" w:date="2024-08-09T09:49:05Z">
              <w:r>
                <w:rPr>
                  <w:lang w:val="en-US" w:eastAsia="en-US"/>
                </w:rPr>
                <w:t xml:space="preserve"> + 28</w:t>
              </w:r>
            </w:ins>
            <w:ins w:id="279" w:author="ZTE, Fei Xue" w:date="2024-08-09T09:49:05Z">
              <w:r>
                <w:rPr>
                  <w:rFonts w:hint="eastAsia"/>
                  <w:lang w:val="en-US"/>
                </w:rPr>
                <w:t>.7</w:t>
              </w:r>
            </w:ins>
            <w:ins w:id="280" w:author="ZTE, Fei Xue" w:date="2024-08-09T09:49:05Z">
              <w:r>
                <w:rPr>
                  <w:lang w:val="en-US"/>
                </w:rPr>
                <w:t xml:space="preserve"> </w:t>
              </w:r>
            </w:ins>
            <w:ins w:id="281" w:author="ZTE, Fei Xue" w:date="2024-08-09T09:49:05Z">
              <w:r>
                <w:rPr>
                  <w:lang w:val="en-US" w:eastAsia="en-US"/>
                </w:rPr>
                <w:t xml:space="preserve">+ </w:t>
              </w:r>
            </w:ins>
            <w:ins w:id="282" w:author="ZTE, Fei Xue" w:date="2024-08-09T09:49:05Z">
              <w:r>
                <w:rPr>
                  <w:lang w:val="en-US" w:eastAsia="fr-FR"/>
                </w:rPr>
                <w:t>10log</w:t>
              </w:r>
            </w:ins>
            <w:ins w:id="283" w:author="ZTE, Fei Xue" w:date="2024-08-09T09:49:05Z">
              <w:r>
                <w:rPr>
                  <w:vertAlign w:val="subscript"/>
                  <w:lang w:val="en-US" w:eastAsia="fr-FR"/>
                </w:rPr>
                <w:t>10</w:t>
              </w:r>
            </w:ins>
            <w:ins w:id="284" w:author="ZTE, Fei Xue" w:date="2024-08-09T09:49:05Z">
              <w:r>
                <w:rPr>
                  <w:lang w:val="en-US" w:eastAsia="fr-FR"/>
                </w:rPr>
                <w:t>(N</w:t>
              </w:r>
            </w:ins>
            <w:ins w:id="285" w:author="ZTE, Fei Xue" w:date="2024-08-09T09:49:05Z">
              <w:r>
                <w:rPr>
                  <w:vertAlign w:val="subscript"/>
                  <w:lang w:val="en-US" w:eastAsia="fr-FR"/>
                </w:rPr>
                <w:t>RB</w:t>
              </w:r>
            </w:ins>
            <w:ins w:id="286" w:author="ZTE, Fei Xue" w:date="2024-08-09T09:49:05Z">
              <w:r>
                <w:rPr>
                  <w:lang w:val="en-US" w:eastAsia="fr-FR"/>
                </w:rPr>
                <w:t xml:space="preserve"> x SCS x 12 / factor)</w:t>
              </w:r>
            </w:ins>
            <w:del w:id="287" w:author="ZTE, Fei Xue" w:date="2024-08-09T09:49:05Z">
              <w:r>
                <w:rPr>
                  <w:rFonts w:cs="Arial"/>
                </w:rPr>
                <w:delText>EIS</w:delText>
              </w:r>
            </w:del>
            <w:del w:id="288" w:author="ZTE, Fei Xue" w:date="2024-08-09T09:49:05Z">
              <w:r>
                <w:rPr>
                  <w:rFonts w:cs="Arial"/>
                  <w:vertAlign w:val="subscript"/>
                </w:rPr>
                <w:delText>REFSENS</w:delText>
              </w:r>
            </w:del>
            <w:del w:id="289" w:author="ZTE, Fei Xue" w:date="2024-08-09T09:49:05Z">
              <w:r>
                <w:rPr>
                  <w:rFonts w:cs="Arial"/>
                </w:rPr>
                <w:delText xml:space="preserve"> + 28.7 dB</w:delText>
              </w:r>
            </w:del>
          </w:p>
          <w:p>
            <w:pPr>
              <w:pStyle w:val="137"/>
              <w:rPr>
                <w:del w:id="290" w:author="ZTE, Fei Xue" w:date="2024-08-09T09:48:54Z"/>
                <w:rFonts w:cs="Arial"/>
              </w:rPr>
            </w:pPr>
            <w:del w:id="291" w:author="ZTE, Fei Xue" w:date="2024-08-09T09:48:54Z">
              <w:r>
                <w:rPr>
                  <w:rFonts w:cs="Arial"/>
                </w:rPr>
                <w:delText>EIS</w:delText>
              </w:r>
            </w:del>
            <w:del w:id="292" w:author="ZTE, Fei Xue" w:date="2024-08-09T09:48:54Z">
              <w:r>
                <w:rPr>
                  <w:rFonts w:cs="Arial"/>
                  <w:vertAlign w:val="subscript"/>
                </w:rPr>
                <w:delText>REFSENS</w:delText>
              </w:r>
            </w:del>
            <w:del w:id="293" w:author="ZTE, Fei Xue" w:date="2024-08-09T09:48:54Z">
              <w:r>
                <w:rPr>
                  <w:rFonts w:cs="Arial"/>
                </w:rPr>
                <w:delText xml:space="preserve"> + 28.7 dB</w:delText>
              </w:r>
            </w:del>
          </w:p>
          <w:p>
            <w:pPr>
              <w:pStyle w:val="137"/>
              <w:rPr>
                <w:del w:id="294" w:author="ZTE, Fei Xue" w:date="2024-08-09T09:48:54Z"/>
                <w:rFonts w:cs="Arial"/>
              </w:rPr>
            </w:pPr>
            <w:del w:id="295" w:author="ZTE, Fei Xue" w:date="2024-08-09T09:48:54Z">
              <w:r>
                <w:rPr>
                  <w:rFonts w:cs="Arial"/>
                </w:rPr>
                <w:delText>EIS</w:delText>
              </w:r>
            </w:del>
            <w:del w:id="296" w:author="ZTE, Fei Xue" w:date="2024-08-09T09:48:54Z">
              <w:r>
                <w:rPr>
                  <w:rFonts w:cs="Arial"/>
                  <w:vertAlign w:val="subscript"/>
                </w:rPr>
                <w:delText>REFSENS</w:delText>
              </w:r>
            </w:del>
            <w:del w:id="297" w:author="ZTE, Fei Xue" w:date="2024-08-09T09:48:54Z">
              <w:r>
                <w:rPr>
                  <w:rFonts w:cs="Arial"/>
                </w:rPr>
                <w:delText xml:space="preserve"> + 28.7 dB</w:delText>
              </w:r>
            </w:del>
          </w:p>
          <w:p>
            <w:pPr>
              <w:pStyle w:val="137"/>
              <w:rPr>
                <w:rFonts w:cs="Arial"/>
              </w:rPr>
            </w:pPr>
            <w:del w:id="298" w:author="ZTE, Fei Xue" w:date="2024-08-09T09:48:54Z">
              <w:r>
                <w:rPr>
                  <w:rFonts w:cs="Arial"/>
                </w:rPr>
                <w:delText>EIS</w:delText>
              </w:r>
            </w:del>
            <w:del w:id="299" w:author="ZTE, Fei Xue" w:date="2024-08-09T09:48:54Z">
              <w:r>
                <w:rPr>
                  <w:rFonts w:cs="Arial"/>
                  <w:vertAlign w:val="subscript"/>
                </w:rPr>
                <w:delText>REFSENS</w:delText>
              </w:r>
            </w:del>
            <w:del w:id="300" w:author="ZTE, Fei Xue" w:date="2024-08-09T09:48:54Z">
              <w:r>
                <w:rPr>
                  <w:rFonts w:cs="Arial"/>
                </w:rPr>
                <w:delText xml:space="preserve"> + 28.7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135"/>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pPr>
              <w:pStyle w:val="137"/>
              <w:rPr>
                <w:rFonts w:cs="Arial"/>
              </w:rPr>
            </w:pPr>
            <w:r>
              <w:rPr>
                <w:rFonts w:cs="Arial"/>
              </w:rPr>
              <w:t>MHz</w:t>
            </w:r>
          </w:p>
        </w:tc>
        <w:tc>
          <w:tcPr>
            <w:tcW w:w="1823" w:type="dxa"/>
          </w:tcPr>
          <w:p>
            <w:pPr>
              <w:pStyle w:val="137"/>
              <w:rPr>
                <w:rFonts w:cs="Arial"/>
              </w:rPr>
            </w:pPr>
            <w:r>
              <w:rPr>
                <w:rFonts w:cs="Arial"/>
              </w:rPr>
              <w:t>≤ -100 &amp; ≥ 100</w:t>
            </w:r>
          </w:p>
          <w:p>
            <w:pPr>
              <w:pStyle w:val="137"/>
              <w:rPr>
                <w:rFonts w:cs="Arial"/>
              </w:rPr>
            </w:pPr>
            <w:r>
              <w:rPr>
                <w:rFonts w:cs="Arial"/>
              </w:rPr>
              <w:t>NOTE 5</w:t>
            </w:r>
          </w:p>
        </w:tc>
        <w:tc>
          <w:tcPr>
            <w:tcW w:w="1823" w:type="dxa"/>
          </w:tcPr>
          <w:p>
            <w:pPr>
              <w:pStyle w:val="137"/>
              <w:rPr>
                <w:rFonts w:cs="Arial"/>
              </w:rPr>
            </w:pPr>
            <w:r>
              <w:rPr>
                <w:rFonts w:cs="Arial"/>
              </w:rPr>
              <w:t>≤ -200 &amp; ≥ 200</w:t>
            </w:r>
          </w:p>
          <w:p>
            <w:pPr>
              <w:pStyle w:val="137"/>
              <w:rPr>
                <w:rFonts w:cs="Arial"/>
              </w:rPr>
            </w:pPr>
            <w:r>
              <w:rPr>
                <w:rFonts w:cs="Arial"/>
              </w:rPr>
              <w:t>NOTE 5</w:t>
            </w:r>
          </w:p>
        </w:tc>
        <w:tc>
          <w:tcPr>
            <w:tcW w:w="1823" w:type="dxa"/>
          </w:tcPr>
          <w:p>
            <w:pPr>
              <w:pStyle w:val="137"/>
              <w:rPr>
                <w:rFonts w:cs="Arial"/>
              </w:rPr>
            </w:pPr>
            <w:r>
              <w:rPr>
                <w:rFonts w:cs="Arial"/>
              </w:rPr>
              <w:t>≤ -400 &amp; ≥ 400</w:t>
            </w:r>
          </w:p>
          <w:p>
            <w:pPr>
              <w:pStyle w:val="137"/>
              <w:rPr>
                <w:rFonts w:cs="Arial"/>
              </w:rPr>
            </w:pPr>
            <w:r>
              <w:rPr>
                <w:rFonts w:cs="Arial"/>
              </w:rPr>
              <w:t>NOTE 5</w:t>
            </w:r>
          </w:p>
        </w:tc>
        <w:tc>
          <w:tcPr>
            <w:tcW w:w="1824" w:type="dxa"/>
          </w:tcPr>
          <w:p>
            <w:pPr>
              <w:pStyle w:val="137"/>
              <w:rPr>
                <w:rFonts w:cs="Arial"/>
              </w:rPr>
            </w:pPr>
            <w:r>
              <w:rPr>
                <w:rFonts w:cs="Arial"/>
              </w:rPr>
              <w:t>≤ -800 &amp; ≥ 800</w:t>
            </w:r>
          </w:p>
          <w:p>
            <w:pPr>
              <w:pStyle w:val="137"/>
              <w:rPr>
                <w:rFonts w:cs="Arial"/>
              </w:rPr>
            </w:pPr>
            <w:r>
              <w:rPr>
                <w:rFonts w:cs="Ari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cs="Arial"/>
                <w:bCs/>
              </w:rPr>
            </w:pPr>
            <w:r>
              <w:rPr>
                <w:rFonts w:eastAsia="MS Mincho" w:cs="Arial"/>
                <w:bCs/>
              </w:rPr>
              <w:t>F</w:t>
            </w:r>
            <w:r>
              <w:rPr>
                <w:rFonts w:eastAsia="MS Mincho" w:cs="Arial"/>
                <w:bCs/>
                <w:vertAlign w:val="subscript"/>
              </w:rPr>
              <w:t>Interferer</w:t>
            </w:r>
          </w:p>
        </w:tc>
        <w:tc>
          <w:tcPr>
            <w:tcW w:w="742" w:type="dxa"/>
          </w:tcPr>
          <w:p>
            <w:pPr>
              <w:pStyle w:val="137"/>
              <w:rPr>
                <w:rFonts w:cs="Arial"/>
              </w:rPr>
            </w:pPr>
            <w:r>
              <w:rPr>
                <w:rFonts w:cs="Arial"/>
              </w:rPr>
              <w:t>MHz</w:t>
            </w:r>
          </w:p>
        </w:tc>
        <w:tc>
          <w:tcPr>
            <w:tcW w:w="1823"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+ 25</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- 25</w:t>
            </w:r>
          </w:p>
        </w:tc>
        <w:tc>
          <w:tcPr>
            <w:tcW w:w="1823"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+ 50</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- 50</w:t>
            </w:r>
          </w:p>
        </w:tc>
        <w:tc>
          <w:tcPr>
            <w:tcW w:w="1823"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+ 100</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- 100</w:t>
            </w:r>
          </w:p>
        </w:tc>
        <w:tc>
          <w:tcPr>
            <w:tcW w:w="1824" w:type="dxa"/>
          </w:tcPr>
          <w:p>
            <w:pPr>
              <w:pStyle w:val="137"/>
              <w:rPr>
                <w:rFonts w:cs="Arial"/>
                <w:lang w:val="en-US"/>
              </w:rPr>
            </w:pPr>
            <w:r>
              <w:rPr>
                <w:rFonts w:cs="Arial"/>
                <w:lang w:val="en-US"/>
              </w:rPr>
              <w:t>F</w:t>
            </w:r>
            <w:r>
              <w:rPr>
                <w:rFonts w:cs="Arial"/>
                <w:vertAlign w:val="subscript"/>
                <w:lang w:val="en-US"/>
              </w:rPr>
              <w:t xml:space="preserve">DL_low </w:t>
            </w:r>
            <w:r>
              <w:rPr>
                <w:rFonts w:cs="Arial"/>
                <w:lang w:val="en-US"/>
              </w:rPr>
              <w:t>+ 200</w:t>
            </w:r>
          </w:p>
          <w:p>
            <w:pPr>
              <w:pStyle w:val="137"/>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150"/>
            </w:pPr>
            <w:r>
              <w:t>NOTE 1:</w:t>
            </w:r>
            <w:r>
              <w:tab/>
            </w:r>
            <w:r>
              <w:t xml:space="preserve">The interferer consists of the Reference measurement channel specified in Annex </w:t>
            </w:r>
            <w:ins w:id="301" w:author="ZTE, Fei Xue" w:date="2024-08-09T09:47:06Z">
              <w:r>
                <w:rPr>
                  <w:lang w:val="en-US" w:eastAsia="en-US"/>
                </w:rPr>
                <w:t>A.3.</w:t>
              </w:r>
            </w:ins>
            <w:ins w:id="302" w:author="ZTE, Fei Xue" w:date="2024-08-22T17:54:04Z">
              <w:r>
                <w:rPr>
                  <w:rFonts w:hint="eastAsia"/>
                  <w:lang w:val="en-US" w:eastAsia="zh-CN"/>
                </w:rPr>
                <w:t>3</w:t>
              </w:r>
            </w:ins>
            <w:ins w:id="303" w:author="ZTE, Fei Xue" w:date="2024-08-22T18:02:25Z">
              <w:r>
                <w:rPr>
                  <w:rFonts w:hint="eastAsia"/>
                  <w:lang w:val="en-US" w:eastAsia="zh-CN"/>
                </w:rPr>
                <w:t xml:space="preserve"> </w:t>
              </w:r>
            </w:ins>
            <w:ins w:id="304" w:author="ZTE, Fei Xue" w:date="2024-08-22T18:02:26Z">
              <w:r>
                <w:rPr>
                  <w:rFonts w:hint="eastAsia"/>
                  <w:lang w:val="en-US" w:eastAsia="zh-CN"/>
                </w:rPr>
                <w:t>[1</w:t>
              </w:r>
            </w:ins>
            <w:ins w:id="305" w:author="ZTE, Fei Xue" w:date="2024-08-22T18:02:27Z">
              <w:r>
                <w:rPr>
                  <w:rFonts w:hint="eastAsia"/>
                  <w:lang w:val="en-US" w:eastAsia="zh-CN"/>
                </w:rPr>
                <w:t>5</w:t>
              </w:r>
            </w:ins>
            <w:ins w:id="306" w:author="ZTE, Fei Xue" w:date="2024-08-22T18:02:26Z">
              <w:r>
                <w:rPr>
                  <w:rFonts w:hint="eastAsia"/>
                  <w:lang w:val="en-US" w:eastAsia="zh-CN"/>
                </w:rPr>
                <w:t>]</w:t>
              </w:r>
            </w:ins>
            <w:del w:id="307" w:author="ZTE, Fei Xue" w:date="2024-08-09T09:47:06Z">
              <w:r>
                <w:rPr/>
                <w:delText>A.3.3.2</w:delText>
              </w:r>
            </w:del>
            <w:r>
              <w:t xml:space="preserve"> with one sided dynamic OCNG Pattern as described in Annex </w:t>
            </w:r>
            <w:ins w:id="308" w:author="ZTE, Fei Xue" w:date="2024-08-09T09:47:24Z">
              <w:r>
                <w:rPr/>
                <w:t>A.5.</w:t>
              </w:r>
            </w:ins>
            <w:ins w:id="309" w:author="ZTE, Fei Xue" w:date="2024-08-22T17:49:52Z">
              <w:r>
                <w:rPr>
                  <w:rFonts w:hint="eastAsia"/>
                  <w:lang w:val="en-US" w:eastAsia="zh-CN"/>
                </w:rPr>
                <w:t>2</w:t>
              </w:r>
            </w:ins>
            <w:ins w:id="310" w:author="ZTE, Fei Xue" w:date="2024-08-09T09:47:24Z">
              <w:r>
                <w:rPr/>
                <w:t>.1</w:t>
              </w:r>
            </w:ins>
            <w:ins w:id="311" w:author="ZTE, Fei Xue" w:date="2024-08-22T18:02:29Z">
              <w:r>
                <w:rPr>
                  <w:rFonts w:hint="eastAsia"/>
                  <w:lang w:val="en-US" w:eastAsia="zh-CN"/>
                </w:rPr>
                <w:t xml:space="preserve"> </w:t>
              </w:r>
            </w:ins>
            <w:ins w:id="312" w:author="ZTE, Fei Xue" w:date="2024-08-22T18:02:30Z">
              <w:r>
                <w:rPr>
                  <w:rFonts w:hint="eastAsia"/>
                  <w:lang w:val="en-US" w:eastAsia="zh-CN"/>
                </w:rPr>
                <w:t>[</w:t>
              </w:r>
            </w:ins>
            <w:ins w:id="313" w:author="ZTE, Fei Xue" w:date="2024-08-22T18:02:31Z">
              <w:r>
                <w:rPr>
                  <w:rFonts w:hint="eastAsia"/>
                  <w:lang w:val="en-US" w:eastAsia="zh-CN"/>
                </w:rPr>
                <w:t>15</w:t>
              </w:r>
            </w:ins>
            <w:ins w:id="314" w:author="ZTE, Fei Xue" w:date="2024-08-22T18:02:30Z">
              <w:r>
                <w:rPr>
                  <w:rFonts w:hint="eastAsia"/>
                  <w:lang w:val="en-US" w:eastAsia="zh-CN"/>
                </w:rPr>
                <w:t>]</w:t>
              </w:r>
            </w:ins>
            <w:del w:id="315" w:author="ZTE, Fei Xue" w:date="2024-08-09T09:47:24Z">
              <w:r>
                <w:rPr/>
                <w:delText>A.5.2.1</w:delText>
              </w:r>
            </w:del>
            <w:r>
              <w:t xml:space="preserve"> and set-up according to Annex C.</w:t>
            </w:r>
          </w:p>
          <w:p>
            <w:pPr>
              <w:pStyle w:val="150"/>
            </w:pPr>
            <w:r>
              <w:t>NOTE 2:</w:t>
            </w:r>
            <w:r>
              <w:tab/>
            </w:r>
            <w:ins w:id="316" w:author="ZTE, Fei Xue" w:date="2024-08-09T09:49:35Z">
              <w:r>
                <w:rPr>
                  <w:lang w:val="en-US" w:eastAsia="en-US"/>
                </w:rPr>
                <w:t>EIS</w:t>
              </w:r>
            </w:ins>
            <w:ins w:id="317" w:author="ZTE, Fei Xue" w:date="2024-08-09T09:49:35Z">
              <w:r>
                <w:rPr>
                  <w:vertAlign w:val="subscript"/>
                  <w:lang w:val="en-US" w:eastAsia="en-US"/>
                </w:rPr>
                <w:t>REFSENS_50M</w:t>
              </w:r>
            </w:ins>
            <w:ins w:id="318" w:author="ZTE, Fei Xue" w:date="2024-08-09T09:49:35Z">
              <w:r>
                <w:rPr>
                  <w:lang w:val="en-US" w:eastAsia="en-US"/>
                </w:rPr>
                <w:t xml:space="preserve"> declared by the vendor is an integer value in the range specified in Table 10.3.2-2 for different types of NTN VSAT</w:t>
              </w:r>
            </w:ins>
            <w:del w:id="319" w:author="ZTE, Fei Xue" w:date="2024-08-09T09:49:35Z">
              <w:r>
                <w:rPr/>
                <w:delText xml:space="preserve">The REFSENS power level is specified in Clause </w:delText>
              </w:r>
            </w:del>
            <w:del w:id="320" w:author="ZTE, Fei Xue" w:date="2024-08-09T09:49:35Z">
              <w:r>
                <w:rPr>
                  <w:rFonts w:hint="eastAsia"/>
                  <w:lang w:val="en-US"/>
                </w:rPr>
                <w:delText>10</w:delText>
              </w:r>
            </w:del>
            <w:del w:id="321" w:author="ZTE, Fei Xue" w:date="2024-08-09T09:49:35Z">
              <w:r>
                <w:rPr/>
                <w:delText xml:space="preserve">.3.2, which are applicable according to different </w:delText>
              </w:r>
            </w:del>
            <w:del w:id="322" w:author="ZTE, Fei Xue" w:date="2024-08-09T09:49:35Z">
              <w:r>
                <w:rPr>
                  <w:rFonts w:hint="eastAsia"/>
                  <w:lang w:val="en-US"/>
                </w:rPr>
                <w:delText>VSAT types</w:delText>
              </w:r>
            </w:del>
            <w:r>
              <w:t>.</w:t>
            </w:r>
          </w:p>
          <w:p>
            <w:pPr>
              <w:pStyle w:val="150"/>
            </w:pPr>
            <w:r>
              <w:t>NOTE 3:</w:t>
            </w:r>
            <w:r>
              <w:tab/>
            </w:r>
            <w:r>
              <w:t xml:space="preserve">The wanted signal consists of the reference measurement channel specified in Annex </w:t>
            </w:r>
            <w:ins w:id="323" w:author="ZTE, Fei Xue" w:date="2024-08-09T09:51:39Z">
              <w:r>
                <w:rPr>
                  <w:lang w:val="en-US" w:eastAsia="en-US"/>
                </w:rPr>
                <w:t>A.3.2</w:t>
              </w:r>
            </w:ins>
            <w:del w:id="324" w:author="ZTE, Fei Xue" w:date="2024-08-09T09:51:39Z">
              <w:r>
                <w:rPr/>
                <w:delText>A.3.3.2</w:delText>
              </w:r>
            </w:del>
            <w:r>
              <w:t xml:space="preserve"> with one sided dynamic OCNG pattern</w:t>
            </w:r>
            <w:r>
              <w:rPr>
                <w:rFonts w:hint="eastAsia"/>
                <w:lang w:val="en-US"/>
              </w:rPr>
              <w:t xml:space="preserve"> </w:t>
            </w:r>
            <w:r>
              <w:t xml:space="preserve">as described in Annex </w:t>
            </w:r>
            <w:ins w:id="325" w:author="ZTE, Fei Xue" w:date="2024-08-09T09:51:21Z">
              <w:r>
                <w:rPr/>
                <w:t>A.5.</w:t>
              </w:r>
            </w:ins>
            <w:ins w:id="326" w:author="ZTE, Fei Xue" w:date="2024-08-09T09:51:21Z">
              <w:r>
                <w:rPr>
                  <w:rFonts w:hint="eastAsia"/>
                  <w:lang w:val="en-US" w:eastAsia="zh-CN"/>
                </w:rPr>
                <w:t>1</w:t>
              </w:r>
            </w:ins>
            <w:ins w:id="327" w:author="ZTE, Fei Xue" w:date="2024-08-09T09:51:21Z">
              <w:r>
                <w:rPr/>
                <w:t>.1</w:t>
              </w:r>
            </w:ins>
            <w:del w:id="328" w:author="ZTE, Fei Xue" w:date="2024-08-09T09:51:21Z">
              <w:r>
                <w:rPr/>
                <w:delText>A.5.2.1</w:delText>
              </w:r>
            </w:del>
            <w:r>
              <w:t xml:space="preserve"> and set-up according to Annex C.</w:t>
            </w:r>
          </w:p>
          <w:p>
            <w:pPr>
              <w:pStyle w:val="150"/>
            </w:pPr>
            <w:r>
              <w:t>NOTE 4:</w:t>
            </w:r>
            <w:r>
              <w:tab/>
            </w:r>
            <w:r>
              <w:t xml:space="preserve"> Void</w:t>
            </w:r>
          </w:p>
          <w:p>
            <w:pPr>
              <w:pStyle w:val="150"/>
            </w:pPr>
            <w:r>
              <w:t>NOTE 5:</w:t>
            </w:r>
            <w:r>
              <w:tab/>
            </w:r>
            <w:r>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pPr>
              <w:pStyle w:val="150"/>
            </w:pPr>
            <w:r>
              <w:t>NOTE 6:</w:t>
            </w:r>
            <w:r>
              <w:tab/>
            </w:r>
            <w:r>
              <w:t>F</w:t>
            </w:r>
            <w:r>
              <w:rPr>
                <w:vertAlign w:val="subscript"/>
              </w:rPr>
              <w:t>Interferer</w:t>
            </w:r>
            <w:r>
              <w:t xml:space="preserve"> range values for unwanted modulated interfering signals are interferer center frequencies.</w:t>
            </w:r>
          </w:p>
          <w:p>
            <w:pPr>
              <w:pStyle w:val="150"/>
              <w:rPr>
                <w:rFonts w:cs="Arial"/>
              </w:rPr>
            </w:pPr>
            <w:r>
              <w:t>NOTE 7:</w:t>
            </w:r>
            <w:r>
              <w:tab/>
            </w:r>
            <w:r>
              <w:rPr>
                <w:rFonts w:cs="Arial"/>
              </w:rPr>
              <w:t xml:space="preserve">The transmitter shall be set to </w:t>
            </w:r>
            <w:r>
              <w:rPr>
                <w:rFonts w:hint="eastAsia" w:cs="Arial"/>
                <w:lang w:val="en-US"/>
              </w:rPr>
              <w:t>[</w:t>
            </w:r>
            <w:r>
              <w:rPr>
                <w:rFonts w:cs="Arial"/>
              </w:rPr>
              <w:t>4 dB</w:t>
            </w:r>
            <w:r>
              <w:rPr>
                <w:rFonts w:hint="eastAsia" w:cs="Arial"/>
                <w:lang w:val="en-US"/>
              </w:rPr>
              <w:t>]</w:t>
            </w:r>
            <w:r>
              <w:rPr>
                <w:rFonts w:cs="Arial"/>
              </w:rPr>
              <w:t xml:space="preserve"> below the P</w:t>
            </w:r>
            <w:r>
              <w:rPr>
                <w:rFonts w:cs="Arial"/>
                <w:vertAlign w:val="subscript"/>
              </w:rPr>
              <w:t>UMAX,f,c</w:t>
            </w:r>
            <w:r>
              <w:rPr>
                <w:rFonts w:cs="Arial"/>
              </w:rPr>
              <w:t xml:space="preserve"> as defined in clause </w:t>
            </w:r>
            <w:r>
              <w:rPr>
                <w:rFonts w:hint="eastAsia" w:cs="Arial"/>
                <w:lang w:val="en-US"/>
              </w:rPr>
              <w:t>9</w:t>
            </w:r>
            <w:r>
              <w:rPr>
                <w:rFonts w:cs="Arial"/>
              </w:rPr>
              <w:t>.2.</w:t>
            </w:r>
            <w:r>
              <w:rPr>
                <w:rFonts w:hint="eastAsia" w:cs="Arial"/>
                <w:lang w:val="en-US"/>
              </w:rPr>
              <w:t>3</w:t>
            </w:r>
            <w:r>
              <w:rPr>
                <w:rFonts w:cs="Arial"/>
              </w:rPr>
              <w:t xml:space="preserve">, with uplink configuration specified in </w:t>
            </w:r>
            <w:r>
              <w:t xml:space="preserve">Table </w:t>
            </w:r>
            <w:ins w:id="329" w:author="ZTE, Fei Xue" w:date="2024-08-09T09:58:45Z">
              <w:r>
                <w:rPr/>
                <w:t>10.3.2-1</w:t>
              </w:r>
            </w:ins>
            <w:del w:id="330" w:author="ZTE, Fei Xue" w:date="2024-08-09T09:58:45Z">
              <w:r>
                <w:rPr>
                  <w:rFonts w:hint="eastAsia"/>
                  <w:lang w:val="en-US"/>
                </w:rPr>
                <w:delText>10</w:delText>
              </w:r>
            </w:del>
            <w:del w:id="331" w:author="ZTE, Fei Xue" w:date="2024-08-09T09:58:45Z">
              <w:r>
                <w:rPr/>
                <w:delText>.3.2.1-2</w:delText>
              </w:r>
            </w:del>
            <w:r>
              <w:rPr>
                <w:rFonts w:cs="Arial"/>
              </w:rPr>
              <w:t>.</w:t>
            </w:r>
          </w:p>
          <w:p>
            <w:pPr>
              <w:pStyle w:val="150"/>
              <w:rPr>
                <w:rFonts w:cs="Arial"/>
              </w:rPr>
            </w:pPr>
            <w:ins w:id="332" w:author="ZTE, Fei Xue1" w:date="2024-08-21T15:17:22Z">
              <w:r>
                <w:rPr>
                  <w:rFonts w:cs="Arial"/>
                  <w:lang w:val="en-US"/>
                </w:rPr>
                <w:t xml:space="preserve">NOTE </w:t>
              </w:r>
            </w:ins>
            <w:ins w:id="333" w:author="ZTE, Fei Xue1" w:date="2024-08-21T15:17:28Z">
              <w:r>
                <w:rPr>
                  <w:rFonts w:hint="eastAsia" w:cs="Arial"/>
                  <w:lang w:val="en-US" w:eastAsia="zh-CN"/>
                </w:rPr>
                <w:t>8</w:t>
              </w:r>
            </w:ins>
            <w:ins w:id="334" w:author="ZTE, Fei Xue1" w:date="2024-08-21T15:17:22Z">
              <w:r>
                <w:rPr>
                  <w:rFonts w:cs="Arial"/>
                  <w:lang w:val="en-US"/>
                </w:rPr>
                <w:t>:</w:t>
              </w:r>
            </w:ins>
            <w:ins w:id="335" w:author="ZTE, Fei Xue1" w:date="2024-08-21T15:17:22Z">
              <w:r>
                <w:rPr>
                  <w:rFonts w:cs="Arial"/>
                  <w:lang w:val="en-US"/>
                </w:rPr>
                <w:tab/>
              </w:r>
            </w:ins>
            <w:ins w:id="336" w:author="ZTE, Fei Xue1" w:date="2024-08-21T15:17:22Z">
              <w:r>
                <w:rPr/>
                <w:t>The “factor” represents the normalized factor to scale EIS for different (Channel bandwidth, SCS) configurations. The value of factor is 66 RBs x 60 kHz SCS x 12, i.e. 47520 kHz.</w:t>
              </w:r>
            </w:ins>
          </w:p>
        </w:tc>
      </w:tr>
    </w:tbl>
    <w:p/>
    <w:p>
      <w:pPr>
        <w:pStyle w:val="5"/>
        <w:rPr>
          <w:lang w:val="en-US"/>
        </w:rPr>
      </w:pPr>
      <w:bookmarkStart w:id="212" w:name="_Toc171551656"/>
      <w:bookmarkStart w:id="213" w:name="_Toc169888467"/>
      <w:r>
        <w:rPr>
          <w:lang w:val="en-US"/>
        </w:rPr>
        <w:t>10.6.3</w:t>
      </w:r>
      <w:r>
        <w:rPr>
          <w:lang w:val="en-US"/>
        </w:rPr>
        <w:tab/>
      </w:r>
      <w:r>
        <w:rPr>
          <w:rFonts w:hint="eastAsia"/>
          <w:lang w:val="en-US"/>
        </w:rPr>
        <w:t>Minimum requirement</w:t>
      </w:r>
      <w:r>
        <w:t xml:space="preserve"> for </w:t>
      </w:r>
      <w:r>
        <w:rPr>
          <w:rFonts w:hint="eastAsia"/>
          <w:lang w:val="en-US"/>
        </w:rPr>
        <w:t>Fixed VSAT</w:t>
      </w:r>
      <w:bookmarkEnd w:id="209"/>
      <w:bookmarkEnd w:id="210"/>
      <w:bookmarkEnd w:id="211"/>
      <w:bookmarkEnd w:id="212"/>
      <w:bookmarkEnd w:id="213"/>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 xml:space="preserve">he throughput shall be ≥ 95 % of the maximum throughput of the reference measurement channels as specified in Annexes A.2.3.2 and A.3.3.2 (with one sided dynamic OCNG Pattern OP.1 </w:t>
      </w:r>
      <w:del w:id="337" w:author="ZTE, Fei Xue" w:date="2024-08-09T09:55:39Z">
        <w:r>
          <w:rPr>
            <w:rFonts w:hint="default"/>
            <w:lang w:val="en-US"/>
          </w:rPr>
          <w:delText>T</w:delText>
        </w:r>
      </w:del>
      <w:ins w:id="338" w:author="ZTE, Fei Xue" w:date="2024-08-09T09:55:41Z">
        <w:r>
          <w:rPr>
            <w:rFonts w:hint="eastAsia"/>
            <w:lang w:val="en-US" w:eastAsia="zh-CN"/>
          </w:rPr>
          <w:t>F</w:t>
        </w:r>
      </w:ins>
      <w:r>
        <w:t xml:space="preserve">DD for the DL-signal as described in Annex </w:t>
      </w:r>
      <w:ins w:id="339" w:author="ZTE, Fei Xue" w:date="2024-08-09T09:08:32Z">
        <w:r>
          <w:rPr/>
          <w:t>A.5.</w:t>
        </w:r>
      </w:ins>
      <w:ins w:id="340" w:author="ZTE, Fei Xue" w:date="2024-08-09T09:08:32Z">
        <w:r>
          <w:rPr>
            <w:rFonts w:hint="eastAsia"/>
            <w:lang w:val="en-US" w:eastAsia="zh-CN"/>
          </w:rPr>
          <w:t>1</w:t>
        </w:r>
      </w:ins>
      <w:ins w:id="341" w:author="ZTE, Fei Xue" w:date="2024-08-09T09:08:32Z">
        <w:r>
          <w:rPr/>
          <w:t>.1</w:t>
        </w:r>
      </w:ins>
      <w:del w:id="342" w:author="ZTE, Fei Xue" w:date="2024-08-09T09:08:32Z">
        <w:r>
          <w:rPr/>
          <w:delText>A.5.2.1</w:delText>
        </w:r>
      </w:del>
      <w:r>
        <w:t>)</w:t>
      </w:r>
      <w:ins w:id="343" w:author="ZTE, Fei Xue" w:date="2024-08-09T09:55:28Z">
        <w:r>
          <w:rPr>
            <w:rFonts w:hint="eastAsia"/>
            <w:lang w:val="en-US" w:eastAsia="zh-CN"/>
          </w:rPr>
          <w:t xml:space="preserve"> </w:t>
        </w:r>
      </w:ins>
      <w:ins w:id="344" w:author="ZTE, Fei Xue" w:date="2024-08-09T09:55:26Z">
        <w:r>
          <w:rPr/>
          <w:t>with parameters specified in Table</w:t>
        </w:r>
      </w:ins>
      <w:ins w:id="345" w:author="ZTE, Fei Xue" w:date="2024-08-09T09:55:26Z">
        <w:r>
          <w:rPr>
            <w:rFonts w:hint="eastAsia"/>
            <w:lang w:val="en-US"/>
          </w:rPr>
          <w:t xml:space="preserve"> 10.</w:t>
        </w:r>
      </w:ins>
      <w:ins w:id="346" w:author="ZTE, Fei Xue" w:date="2024-08-09T09:55:26Z">
        <w:r>
          <w:rPr>
            <w:rFonts w:hint="eastAsia"/>
            <w:lang w:val="en-US" w:eastAsia="zh-CN"/>
          </w:rPr>
          <w:t>6</w:t>
        </w:r>
      </w:ins>
      <w:ins w:id="347" w:author="ZTE, Fei Xue" w:date="2024-08-09T09:55:26Z">
        <w:r>
          <w:rPr/>
          <w:t>.</w:t>
        </w:r>
      </w:ins>
      <w:ins w:id="348" w:author="ZTE, Fei Xue" w:date="2024-08-09T09:55:32Z">
        <w:r>
          <w:rPr>
            <w:rFonts w:hint="eastAsia"/>
            <w:lang w:val="en-US" w:eastAsia="zh-CN"/>
          </w:rPr>
          <w:t>3</w:t>
        </w:r>
      </w:ins>
      <w:ins w:id="349" w:author="ZTE, Fei Xue" w:date="2024-08-09T09:55:26Z">
        <w:r>
          <w:rPr/>
          <w:t>-1</w:t>
        </w:r>
      </w:ins>
      <w:r>
        <w:t>. The requirement is verified with the test metric of EIS (Link=RX beam peak direction, Meas=Link angle).</w:t>
      </w:r>
    </w:p>
    <w:p>
      <w:pPr>
        <w:pStyle w:val="145"/>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Style w:val="8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136"/>
              <w:rPr>
                <w:rFonts w:cs="Arial"/>
              </w:rPr>
            </w:pPr>
            <w:bookmarkStart w:id="214" w:name="_Toc21339518"/>
            <w:bookmarkStart w:id="215" w:name="_Toc161754008"/>
            <w:bookmarkStart w:id="216" w:name="_Toc161754629"/>
            <w:bookmarkStart w:id="217" w:name="_Toc163202202"/>
            <w:bookmarkStart w:id="218" w:name="_Toc29804735"/>
            <w:r>
              <w:rPr>
                <w:rFonts w:cs="Arial"/>
              </w:rPr>
              <w:t>Rx parameter</w:t>
            </w:r>
          </w:p>
        </w:tc>
        <w:tc>
          <w:tcPr>
            <w:tcW w:w="742" w:type="dxa"/>
            <w:tcBorders>
              <w:bottom w:val="nil"/>
            </w:tcBorders>
            <w:shd w:val="clear" w:color="auto" w:fill="auto"/>
          </w:tcPr>
          <w:p>
            <w:pPr>
              <w:pStyle w:val="136"/>
              <w:rPr>
                <w:rFonts w:cs="Arial"/>
              </w:rPr>
            </w:pPr>
            <w:r>
              <w:rPr>
                <w:rFonts w:cs="Arial"/>
              </w:rPr>
              <w:t xml:space="preserve">Units </w:t>
            </w:r>
          </w:p>
        </w:tc>
        <w:tc>
          <w:tcPr>
            <w:tcW w:w="7293" w:type="dxa"/>
            <w:gridSpan w:val="4"/>
          </w:tcPr>
          <w:p>
            <w:pPr>
              <w:pStyle w:val="136"/>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136"/>
              <w:rPr>
                <w:rFonts w:cs="Arial"/>
              </w:rPr>
            </w:pPr>
          </w:p>
        </w:tc>
        <w:tc>
          <w:tcPr>
            <w:tcW w:w="742" w:type="dxa"/>
            <w:tcBorders>
              <w:top w:val="nil"/>
            </w:tcBorders>
            <w:shd w:val="clear" w:color="auto" w:fill="auto"/>
          </w:tcPr>
          <w:p>
            <w:pPr>
              <w:pStyle w:val="136"/>
              <w:rPr>
                <w:rFonts w:cs="Arial"/>
              </w:rPr>
            </w:pPr>
          </w:p>
        </w:tc>
        <w:tc>
          <w:tcPr>
            <w:tcW w:w="1823" w:type="dxa"/>
          </w:tcPr>
          <w:p>
            <w:pPr>
              <w:pStyle w:val="136"/>
              <w:rPr>
                <w:rFonts w:cs="Arial"/>
              </w:rPr>
            </w:pPr>
            <w:r>
              <w:rPr>
                <w:rFonts w:cs="Arial"/>
              </w:rPr>
              <w:t xml:space="preserve">50 MHz </w:t>
            </w:r>
          </w:p>
        </w:tc>
        <w:tc>
          <w:tcPr>
            <w:tcW w:w="1823" w:type="dxa"/>
          </w:tcPr>
          <w:p>
            <w:pPr>
              <w:pStyle w:val="136"/>
              <w:rPr>
                <w:rFonts w:cs="Arial"/>
              </w:rPr>
            </w:pPr>
            <w:r>
              <w:rPr>
                <w:rFonts w:cs="Arial"/>
              </w:rPr>
              <w:t>100 MHz</w:t>
            </w:r>
          </w:p>
        </w:tc>
        <w:tc>
          <w:tcPr>
            <w:tcW w:w="1823" w:type="dxa"/>
          </w:tcPr>
          <w:p>
            <w:pPr>
              <w:pStyle w:val="136"/>
              <w:rPr>
                <w:rFonts w:cs="Arial"/>
              </w:rPr>
            </w:pPr>
            <w:r>
              <w:rPr>
                <w:rFonts w:cs="Arial"/>
              </w:rPr>
              <w:t>200 MHz</w:t>
            </w:r>
          </w:p>
        </w:tc>
        <w:tc>
          <w:tcPr>
            <w:tcW w:w="1824" w:type="dxa"/>
          </w:tcPr>
          <w:p>
            <w:pPr>
              <w:pStyle w:val="136"/>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135"/>
            </w:pPr>
            <w:r>
              <w:t>Power in Transmission Bandwidth Configuration</w:t>
            </w:r>
          </w:p>
        </w:tc>
        <w:tc>
          <w:tcPr>
            <w:tcW w:w="742" w:type="dxa"/>
          </w:tcPr>
          <w:p>
            <w:pPr>
              <w:pStyle w:val="137"/>
            </w:pPr>
            <w:r>
              <w:t>dBm</w:t>
            </w:r>
          </w:p>
        </w:tc>
        <w:tc>
          <w:tcPr>
            <w:tcW w:w="7293" w:type="dxa"/>
            <w:gridSpan w:val="4"/>
          </w:tcPr>
          <w:p>
            <w:pPr>
              <w:pStyle w:val="137"/>
            </w:pPr>
            <w:ins w:id="350" w:author="ZTE, Fei Xue" w:date="2024-08-09T09:52:28Z">
              <w:r>
                <w:rPr>
                  <w:lang w:val="en-US" w:eastAsia="en-US"/>
                </w:rPr>
                <w:t>EIS</w:t>
              </w:r>
            </w:ins>
            <w:ins w:id="351" w:author="ZTE, Fei Xue" w:date="2024-08-09T09:52:28Z">
              <w:r>
                <w:rPr>
                  <w:vertAlign w:val="subscript"/>
                  <w:lang w:val="en-US" w:eastAsia="en-US"/>
                </w:rPr>
                <w:t>REFSENS_50M</w:t>
              </w:r>
            </w:ins>
            <w:ins w:id="352" w:author="ZTE, Fei Xue" w:date="2024-08-09T09:52:28Z">
              <w:r>
                <w:rPr>
                  <w:lang w:val="en-US" w:eastAsia="en-US"/>
                </w:rPr>
                <w:t xml:space="preserve"> + 6 dB + </w:t>
              </w:r>
            </w:ins>
            <w:ins w:id="353" w:author="ZTE, Fei Xue" w:date="2024-08-09T09:52:28Z">
              <w:r>
                <w:rPr>
                  <w:lang w:val="en-US" w:eastAsia="fr-FR"/>
                </w:rPr>
                <w:t>10log</w:t>
              </w:r>
            </w:ins>
            <w:ins w:id="354" w:author="ZTE, Fei Xue" w:date="2024-08-09T09:52:28Z">
              <w:r>
                <w:rPr>
                  <w:vertAlign w:val="subscript"/>
                  <w:lang w:val="en-US" w:eastAsia="fr-FR"/>
                </w:rPr>
                <w:t>10</w:t>
              </w:r>
            </w:ins>
            <w:ins w:id="355" w:author="ZTE, Fei Xue" w:date="2024-08-09T09:52:28Z">
              <w:r>
                <w:rPr>
                  <w:lang w:val="en-US" w:eastAsia="fr-FR"/>
                </w:rPr>
                <w:t>(N</w:t>
              </w:r>
            </w:ins>
            <w:ins w:id="356" w:author="ZTE, Fei Xue" w:date="2024-08-09T09:52:28Z">
              <w:r>
                <w:rPr>
                  <w:vertAlign w:val="subscript"/>
                  <w:lang w:val="en-US" w:eastAsia="fr-FR"/>
                </w:rPr>
                <w:t>RB</w:t>
              </w:r>
            </w:ins>
            <w:ins w:id="357" w:author="ZTE, Fei Xue" w:date="2024-08-09T09:52:28Z">
              <w:r>
                <w:rPr>
                  <w:lang w:val="en-US" w:eastAsia="fr-FR"/>
                </w:rPr>
                <w:t xml:space="preserve"> x SCS x 12 / factor)</w:t>
              </w:r>
            </w:ins>
            <w:del w:id="358" w:author="ZTE, Fei Xue" w:date="2024-08-09T09:52:28Z">
              <w:r>
                <w:rPr>
                  <w:rFonts w:cs="Arial"/>
                </w:rPr>
                <w:delText>EIS</w:delText>
              </w:r>
            </w:del>
            <w:del w:id="359" w:author="ZTE, Fei Xue" w:date="2024-08-09T09:52:28Z">
              <w:r>
                <w:rPr>
                  <w:rFonts w:cs="Arial"/>
                  <w:vertAlign w:val="subscript"/>
                </w:rPr>
                <w:delText>REFSENS</w:delText>
              </w:r>
            </w:del>
            <w:del w:id="360" w:author="ZTE, Fei Xue" w:date="2024-08-09T09:52:28Z">
              <w:r>
                <w:rPr>
                  <w:rFonts w:cs="Arial"/>
                </w:rPr>
                <w:delText xml:space="preserve"> + 6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135"/>
              <w:rPr>
                <w:rFonts w:eastAsia="MS Mincho"/>
                <w:bCs/>
              </w:rPr>
            </w:pPr>
            <w:r>
              <w:rPr>
                <w:rFonts w:eastAsia="MS Mincho"/>
                <w:bCs/>
              </w:rPr>
              <w:t>BW</w:t>
            </w:r>
            <w:r>
              <w:rPr>
                <w:rFonts w:eastAsia="MS Mincho"/>
                <w:bCs/>
                <w:vertAlign w:val="subscript"/>
              </w:rPr>
              <w:t>Interferer</w:t>
            </w:r>
          </w:p>
        </w:tc>
        <w:tc>
          <w:tcPr>
            <w:tcW w:w="742" w:type="dxa"/>
          </w:tcPr>
          <w:p>
            <w:pPr>
              <w:pStyle w:val="137"/>
            </w:pPr>
            <w:r>
              <w:t>MHz</w:t>
            </w:r>
          </w:p>
        </w:tc>
        <w:tc>
          <w:tcPr>
            <w:tcW w:w="1823" w:type="dxa"/>
          </w:tcPr>
          <w:p>
            <w:pPr>
              <w:pStyle w:val="137"/>
            </w:pPr>
            <w:r>
              <w:t>50</w:t>
            </w:r>
          </w:p>
        </w:tc>
        <w:tc>
          <w:tcPr>
            <w:tcW w:w="1823" w:type="dxa"/>
          </w:tcPr>
          <w:p>
            <w:pPr>
              <w:pStyle w:val="137"/>
            </w:pPr>
            <w:r>
              <w:t>100</w:t>
            </w:r>
          </w:p>
        </w:tc>
        <w:tc>
          <w:tcPr>
            <w:tcW w:w="1823" w:type="dxa"/>
          </w:tcPr>
          <w:p>
            <w:pPr>
              <w:pStyle w:val="137"/>
            </w:pPr>
            <w:r>
              <w:t>200</w:t>
            </w:r>
          </w:p>
        </w:tc>
        <w:tc>
          <w:tcPr>
            <w:tcW w:w="1824" w:type="dxa"/>
          </w:tcPr>
          <w:p>
            <w:pPr>
              <w:pStyle w:val="13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bCs/>
              </w:rPr>
            </w:pPr>
            <w:r>
              <w:rPr>
                <w:rFonts w:eastAsia="MS Mincho"/>
                <w:bCs/>
              </w:rPr>
              <w:t>P</w:t>
            </w:r>
            <w:r>
              <w:rPr>
                <w:rFonts w:eastAsia="MS Mincho"/>
                <w:bCs/>
                <w:vertAlign w:val="subscript"/>
              </w:rPr>
              <w:t>Interferer</w:t>
            </w:r>
          </w:p>
          <w:p>
            <w:pPr>
              <w:pStyle w:val="135"/>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137"/>
            </w:pPr>
            <w:r>
              <w:t>dBm</w:t>
            </w:r>
          </w:p>
        </w:tc>
        <w:tc>
          <w:tcPr>
            <w:tcW w:w="7293" w:type="dxa"/>
            <w:gridSpan w:val="4"/>
          </w:tcPr>
          <w:p>
            <w:pPr>
              <w:pStyle w:val="137"/>
              <w:rPr>
                <w:del w:id="361" w:author="ZTE, Fei Xue" w:date="2024-08-09T09:52:45Z"/>
              </w:rPr>
            </w:pPr>
            <w:ins w:id="362" w:author="ZTE, Fei Xue" w:date="2024-08-09T09:52:45Z">
              <w:r>
                <w:rPr>
                  <w:lang w:val="en-US" w:eastAsia="en-US"/>
                </w:rPr>
                <w:t>EIS</w:t>
              </w:r>
            </w:ins>
            <w:ins w:id="363" w:author="ZTE, Fei Xue" w:date="2024-08-09T09:52:45Z">
              <w:r>
                <w:rPr>
                  <w:vertAlign w:val="subscript"/>
                  <w:lang w:val="en-US" w:eastAsia="en-US"/>
                </w:rPr>
                <w:t>REFSENS_50M</w:t>
              </w:r>
            </w:ins>
            <w:ins w:id="364" w:author="ZTE, Fei Xue" w:date="2024-08-09T09:52:45Z">
              <w:r>
                <w:rPr>
                  <w:lang w:val="en-US" w:eastAsia="en-US"/>
                </w:rPr>
                <w:t xml:space="preserve"> + 28</w:t>
              </w:r>
            </w:ins>
            <w:ins w:id="365" w:author="ZTE, Fei Xue" w:date="2024-08-09T09:52:45Z">
              <w:r>
                <w:rPr>
                  <w:rFonts w:hint="eastAsia"/>
                  <w:lang w:val="en-US"/>
                </w:rPr>
                <w:t>.7</w:t>
              </w:r>
            </w:ins>
            <w:ins w:id="366" w:author="ZTE, Fei Xue" w:date="2024-08-09T09:52:45Z">
              <w:r>
                <w:rPr>
                  <w:lang w:val="en-US"/>
                </w:rPr>
                <w:t xml:space="preserve"> </w:t>
              </w:r>
            </w:ins>
            <w:ins w:id="367" w:author="ZTE, Fei Xue" w:date="2024-08-09T09:52:45Z">
              <w:r>
                <w:rPr>
                  <w:lang w:val="en-US" w:eastAsia="en-US"/>
                </w:rPr>
                <w:t xml:space="preserve">+ </w:t>
              </w:r>
            </w:ins>
            <w:ins w:id="368" w:author="ZTE, Fei Xue" w:date="2024-08-09T09:52:45Z">
              <w:r>
                <w:rPr>
                  <w:lang w:val="en-US" w:eastAsia="fr-FR"/>
                </w:rPr>
                <w:t>10log</w:t>
              </w:r>
            </w:ins>
            <w:ins w:id="369" w:author="ZTE, Fei Xue" w:date="2024-08-09T09:52:45Z">
              <w:r>
                <w:rPr>
                  <w:vertAlign w:val="subscript"/>
                  <w:lang w:val="en-US" w:eastAsia="fr-FR"/>
                </w:rPr>
                <w:t>10</w:t>
              </w:r>
            </w:ins>
            <w:ins w:id="370" w:author="ZTE, Fei Xue" w:date="2024-08-09T09:52:45Z">
              <w:r>
                <w:rPr>
                  <w:lang w:val="en-US" w:eastAsia="fr-FR"/>
                </w:rPr>
                <w:t>(N</w:t>
              </w:r>
            </w:ins>
            <w:ins w:id="371" w:author="ZTE, Fei Xue" w:date="2024-08-09T09:52:45Z">
              <w:r>
                <w:rPr>
                  <w:vertAlign w:val="subscript"/>
                  <w:lang w:val="en-US" w:eastAsia="fr-FR"/>
                </w:rPr>
                <w:t>RB</w:t>
              </w:r>
            </w:ins>
            <w:ins w:id="372" w:author="ZTE, Fei Xue" w:date="2024-08-09T09:52:45Z">
              <w:r>
                <w:rPr>
                  <w:lang w:val="en-US" w:eastAsia="fr-FR"/>
                </w:rPr>
                <w:t xml:space="preserve"> x SCS x 12 / factor)</w:t>
              </w:r>
            </w:ins>
            <w:del w:id="373" w:author="ZTE, Fei Xue" w:date="2024-08-09T09:52:45Z">
              <w:r>
                <w:rPr>
                  <w:rFonts w:cs="Arial"/>
                </w:rPr>
                <w:delText>EIS</w:delText>
              </w:r>
            </w:del>
            <w:del w:id="374" w:author="ZTE, Fei Xue" w:date="2024-08-09T09:52:45Z">
              <w:r>
                <w:rPr>
                  <w:rFonts w:cs="Arial"/>
                  <w:vertAlign w:val="subscript"/>
                </w:rPr>
                <w:delText>REFSENS</w:delText>
              </w:r>
            </w:del>
            <w:del w:id="375" w:author="ZTE, Fei Xue" w:date="2024-08-09T09:52:45Z">
              <w:r>
                <w:rPr>
                  <w:rFonts w:cs="Arial"/>
                </w:rPr>
                <w:delText xml:space="preserve"> + 28.7 dB</w:delText>
              </w:r>
            </w:del>
          </w:p>
          <w:p>
            <w:pPr>
              <w:pStyle w:val="137"/>
              <w:rPr>
                <w:del w:id="376" w:author="ZTE, Fei Xue" w:date="2024-08-09T09:52:45Z"/>
              </w:rPr>
            </w:pPr>
            <w:del w:id="377" w:author="ZTE, Fei Xue" w:date="2024-08-09T09:52:45Z">
              <w:r>
                <w:rPr>
                  <w:rFonts w:cs="Arial"/>
                </w:rPr>
                <w:delText>EIS</w:delText>
              </w:r>
            </w:del>
            <w:del w:id="378" w:author="ZTE, Fei Xue" w:date="2024-08-09T09:52:45Z">
              <w:r>
                <w:rPr>
                  <w:rFonts w:cs="Arial"/>
                  <w:vertAlign w:val="subscript"/>
                </w:rPr>
                <w:delText>REFSENS</w:delText>
              </w:r>
            </w:del>
            <w:del w:id="379" w:author="ZTE, Fei Xue" w:date="2024-08-09T09:52:45Z">
              <w:r>
                <w:rPr>
                  <w:rFonts w:cs="Arial"/>
                </w:rPr>
                <w:delText xml:space="preserve"> + 28.7 dB</w:delText>
              </w:r>
            </w:del>
          </w:p>
          <w:p>
            <w:pPr>
              <w:pStyle w:val="137"/>
              <w:rPr>
                <w:del w:id="380" w:author="ZTE, Fei Xue" w:date="2024-08-09T09:52:45Z"/>
              </w:rPr>
            </w:pPr>
            <w:del w:id="381" w:author="ZTE, Fei Xue" w:date="2024-08-09T09:52:45Z">
              <w:r>
                <w:rPr>
                  <w:rFonts w:cs="Arial"/>
                </w:rPr>
                <w:delText>EIS</w:delText>
              </w:r>
            </w:del>
            <w:del w:id="382" w:author="ZTE, Fei Xue" w:date="2024-08-09T09:52:45Z">
              <w:r>
                <w:rPr>
                  <w:rFonts w:cs="Arial"/>
                  <w:vertAlign w:val="subscript"/>
                </w:rPr>
                <w:delText>REFSENS</w:delText>
              </w:r>
            </w:del>
            <w:del w:id="383" w:author="ZTE, Fei Xue" w:date="2024-08-09T09:52:45Z">
              <w:r>
                <w:rPr>
                  <w:rFonts w:cs="Arial"/>
                </w:rPr>
                <w:delText xml:space="preserve"> + 28.7 dB</w:delText>
              </w:r>
            </w:del>
          </w:p>
          <w:p>
            <w:pPr>
              <w:pStyle w:val="137"/>
            </w:pPr>
            <w:del w:id="384" w:author="ZTE, Fei Xue" w:date="2024-08-09T09:52:45Z">
              <w:r>
                <w:rPr>
                  <w:rFonts w:cs="Arial"/>
                </w:rPr>
                <w:delText>EIS</w:delText>
              </w:r>
            </w:del>
            <w:del w:id="385" w:author="ZTE, Fei Xue" w:date="2024-08-09T09:52:45Z">
              <w:r>
                <w:rPr>
                  <w:rFonts w:cs="Arial"/>
                  <w:vertAlign w:val="subscript"/>
                </w:rPr>
                <w:delText>REFSENS</w:delText>
              </w:r>
            </w:del>
            <w:del w:id="386" w:author="ZTE, Fei Xue" w:date="2024-08-09T09:52:45Z">
              <w:r>
                <w:rPr>
                  <w:rFonts w:cs="Arial"/>
                </w:rPr>
                <w:delText xml:space="preserve"> + 28.7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135"/>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137"/>
            </w:pPr>
            <w:r>
              <w:t>MHz</w:t>
            </w:r>
          </w:p>
        </w:tc>
        <w:tc>
          <w:tcPr>
            <w:tcW w:w="1823" w:type="dxa"/>
          </w:tcPr>
          <w:p>
            <w:pPr>
              <w:pStyle w:val="137"/>
            </w:pPr>
            <w:r>
              <w:t>≤ -100 &amp; ≥ 100</w:t>
            </w:r>
          </w:p>
          <w:p>
            <w:pPr>
              <w:pStyle w:val="137"/>
            </w:pPr>
            <w:r>
              <w:t>NOTE 5</w:t>
            </w:r>
          </w:p>
        </w:tc>
        <w:tc>
          <w:tcPr>
            <w:tcW w:w="1823" w:type="dxa"/>
          </w:tcPr>
          <w:p>
            <w:pPr>
              <w:pStyle w:val="137"/>
            </w:pPr>
            <w:r>
              <w:t>≤ -200 &amp; ≥ 200</w:t>
            </w:r>
          </w:p>
          <w:p>
            <w:pPr>
              <w:pStyle w:val="137"/>
            </w:pPr>
            <w:r>
              <w:t>NOTE 5</w:t>
            </w:r>
          </w:p>
        </w:tc>
        <w:tc>
          <w:tcPr>
            <w:tcW w:w="1823" w:type="dxa"/>
          </w:tcPr>
          <w:p>
            <w:pPr>
              <w:pStyle w:val="137"/>
            </w:pPr>
            <w:r>
              <w:t>≤ -400 &amp; ≥ 400</w:t>
            </w:r>
          </w:p>
          <w:p>
            <w:pPr>
              <w:pStyle w:val="137"/>
            </w:pPr>
            <w:r>
              <w:t>NOTE 5</w:t>
            </w:r>
          </w:p>
        </w:tc>
        <w:tc>
          <w:tcPr>
            <w:tcW w:w="1824" w:type="dxa"/>
          </w:tcPr>
          <w:p>
            <w:pPr>
              <w:pStyle w:val="137"/>
            </w:pPr>
            <w:r>
              <w:t>≤ -800 &amp; ≥ 800</w:t>
            </w:r>
          </w:p>
          <w:p>
            <w:pPr>
              <w:pStyle w:val="137"/>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135"/>
              <w:rPr>
                <w:rFonts w:eastAsia="MS Mincho"/>
                <w:bCs/>
              </w:rPr>
            </w:pPr>
            <w:r>
              <w:rPr>
                <w:rFonts w:eastAsia="MS Mincho"/>
                <w:bCs/>
              </w:rPr>
              <w:t>F</w:t>
            </w:r>
            <w:r>
              <w:rPr>
                <w:rFonts w:eastAsia="MS Mincho"/>
                <w:bCs/>
                <w:vertAlign w:val="subscript"/>
              </w:rPr>
              <w:t>Interferer</w:t>
            </w:r>
          </w:p>
        </w:tc>
        <w:tc>
          <w:tcPr>
            <w:tcW w:w="742" w:type="dxa"/>
          </w:tcPr>
          <w:p>
            <w:pPr>
              <w:pStyle w:val="137"/>
            </w:pPr>
            <w:r>
              <w:t>MHz</w:t>
            </w:r>
          </w:p>
        </w:tc>
        <w:tc>
          <w:tcPr>
            <w:tcW w:w="1823" w:type="dxa"/>
          </w:tcPr>
          <w:p>
            <w:pPr>
              <w:pStyle w:val="137"/>
              <w:rPr>
                <w:lang w:val="en-US"/>
              </w:rPr>
            </w:pPr>
            <w:r>
              <w:rPr>
                <w:lang w:val="en-US"/>
              </w:rPr>
              <w:t>F</w:t>
            </w:r>
            <w:r>
              <w:rPr>
                <w:vertAlign w:val="subscript"/>
                <w:lang w:val="en-US"/>
              </w:rPr>
              <w:t xml:space="preserve">DL_low </w:t>
            </w:r>
            <w:r>
              <w:rPr>
                <w:lang w:val="en-US"/>
              </w:rPr>
              <w:t>+ 25</w:t>
            </w:r>
          </w:p>
          <w:p>
            <w:pPr>
              <w:pStyle w:val="137"/>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137"/>
              <w:rPr>
                <w:lang w:val="en-US"/>
              </w:rPr>
            </w:pPr>
            <w:r>
              <w:rPr>
                <w:lang w:val="en-US"/>
              </w:rPr>
              <w:t>F</w:t>
            </w:r>
            <w:r>
              <w:rPr>
                <w:vertAlign w:val="subscript"/>
                <w:lang w:val="en-US"/>
              </w:rPr>
              <w:t xml:space="preserve">DL_low </w:t>
            </w:r>
            <w:r>
              <w:rPr>
                <w:lang w:val="en-US"/>
              </w:rPr>
              <w:t>+ 50</w:t>
            </w:r>
          </w:p>
          <w:p>
            <w:pPr>
              <w:pStyle w:val="137"/>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137"/>
              <w:rPr>
                <w:lang w:val="en-US"/>
              </w:rPr>
            </w:pPr>
            <w:r>
              <w:rPr>
                <w:lang w:val="en-US"/>
              </w:rPr>
              <w:t>F</w:t>
            </w:r>
            <w:r>
              <w:rPr>
                <w:vertAlign w:val="subscript"/>
                <w:lang w:val="en-US"/>
              </w:rPr>
              <w:t xml:space="preserve">DL_low </w:t>
            </w:r>
            <w:r>
              <w:rPr>
                <w:lang w:val="en-US"/>
              </w:rPr>
              <w:t>+ 100</w:t>
            </w:r>
          </w:p>
          <w:p>
            <w:pPr>
              <w:pStyle w:val="137"/>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137"/>
              <w:rPr>
                <w:lang w:val="en-US"/>
              </w:rPr>
            </w:pPr>
            <w:r>
              <w:rPr>
                <w:lang w:val="en-US"/>
              </w:rPr>
              <w:t>F</w:t>
            </w:r>
            <w:r>
              <w:rPr>
                <w:vertAlign w:val="subscript"/>
                <w:lang w:val="en-US"/>
              </w:rPr>
              <w:t xml:space="preserve">DL_low </w:t>
            </w:r>
            <w:r>
              <w:rPr>
                <w:lang w:val="en-US"/>
              </w:rPr>
              <w:t>+ 200</w:t>
            </w:r>
          </w:p>
          <w:p>
            <w:pPr>
              <w:pStyle w:val="137"/>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150"/>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w:t>
            </w:r>
            <w:ins w:id="387" w:author="ZTE, Fei Xue" w:date="2024-08-09T09:55:56Z">
              <w:r>
                <w:rPr>
                  <w:lang w:val="en-US" w:eastAsia="en-US"/>
                </w:rPr>
                <w:t>A.3.</w:t>
              </w:r>
            </w:ins>
            <w:ins w:id="388" w:author="ZTE, Fei Xue" w:date="2024-08-22T17:54:08Z">
              <w:r>
                <w:rPr>
                  <w:rFonts w:hint="eastAsia"/>
                  <w:lang w:val="en-US" w:eastAsia="zh-CN"/>
                </w:rPr>
                <w:t>3</w:t>
              </w:r>
            </w:ins>
            <w:ins w:id="389" w:author="ZTE, Fei Xue" w:date="2024-08-22T18:02:54Z">
              <w:r>
                <w:rPr>
                  <w:rFonts w:hint="eastAsia"/>
                  <w:lang w:val="en-US" w:eastAsia="zh-CN"/>
                </w:rPr>
                <w:t xml:space="preserve"> [</w:t>
              </w:r>
            </w:ins>
            <w:ins w:id="390" w:author="ZTE, Fei Xue" w:date="2024-08-22T18:02:55Z">
              <w:r>
                <w:rPr>
                  <w:rFonts w:hint="eastAsia"/>
                  <w:lang w:val="en-US" w:eastAsia="zh-CN"/>
                </w:rPr>
                <w:t>15</w:t>
              </w:r>
            </w:ins>
            <w:ins w:id="391" w:author="ZTE, Fei Xue" w:date="2024-08-22T18:02:54Z">
              <w:r>
                <w:rPr>
                  <w:rFonts w:hint="eastAsia"/>
                  <w:lang w:val="en-US" w:eastAsia="zh-CN"/>
                </w:rPr>
                <w:t>]</w:t>
              </w:r>
            </w:ins>
            <w:del w:id="392" w:author="ZTE, Fei Xue" w:date="2024-08-09T09:55:56Z">
              <w:r>
                <w:rPr>
                  <w:rFonts w:eastAsia="MS Mincho"/>
                </w:rPr>
                <w:delText>A.3.3.2</w:delText>
              </w:r>
            </w:del>
            <w:r>
              <w:rPr>
                <w:rFonts w:eastAsia="MS Mincho"/>
              </w:rPr>
              <w:t xml:space="preserve"> with </w:t>
            </w:r>
            <w:r>
              <w:t xml:space="preserve">one sided dynamic OCNG Pattern as described in Annex </w:t>
            </w:r>
            <w:ins w:id="393" w:author="ZTE, Fei Xue" w:date="2024-08-09T09:56:12Z">
              <w:r>
                <w:rPr/>
                <w:t>A.5.</w:t>
              </w:r>
            </w:ins>
            <w:ins w:id="394" w:author="ZTE, Fei Xue" w:date="2024-08-22T17:50:03Z">
              <w:r>
                <w:rPr>
                  <w:rFonts w:hint="eastAsia"/>
                  <w:lang w:val="en-US" w:eastAsia="zh-CN"/>
                </w:rPr>
                <w:t>2</w:t>
              </w:r>
            </w:ins>
            <w:ins w:id="395" w:author="ZTE, Fei Xue" w:date="2024-08-09T09:56:12Z">
              <w:r>
                <w:rPr/>
                <w:t>.1</w:t>
              </w:r>
            </w:ins>
            <w:ins w:id="396" w:author="ZTE, Fei Xue" w:date="2024-08-22T18:02:59Z">
              <w:r>
                <w:rPr>
                  <w:rFonts w:hint="eastAsia"/>
                  <w:lang w:val="en-US" w:eastAsia="zh-CN"/>
                </w:rPr>
                <w:t xml:space="preserve"> [</w:t>
              </w:r>
            </w:ins>
            <w:ins w:id="397" w:author="ZTE, Fei Xue" w:date="2024-08-22T18:03:00Z">
              <w:r>
                <w:rPr>
                  <w:rFonts w:hint="eastAsia"/>
                  <w:lang w:val="en-US" w:eastAsia="zh-CN"/>
                </w:rPr>
                <w:t>15</w:t>
              </w:r>
            </w:ins>
            <w:ins w:id="398" w:author="ZTE, Fei Xue" w:date="2024-08-22T18:02:59Z">
              <w:r>
                <w:rPr>
                  <w:rFonts w:hint="eastAsia"/>
                  <w:lang w:val="en-US" w:eastAsia="zh-CN"/>
                </w:rPr>
                <w:t>]</w:t>
              </w:r>
            </w:ins>
            <w:del w:id="399" w:author="ZTE, Fei Xue" w:date="2024-08-09T09:56:12Z">
              <w:r>
                <w:rPr/>
                <w:delText>A.5.2.1</w:delText>
              </w:r>
            </w:del>
            <w:r>
              <w:t xml:space="preserve"> and </w:t>
            </w:r>
            <w:r>
              <w:rPr>
                <w:rFonts w:eastAsia="MS Mincho"/>
              </w:rPr>
              <w:t>set-up according to Annex C.</w:t>
            </w:r>
          </w:p>
          <w:p>
            <w:pPr>
              <w:pStyle w:val="150"/>
              <w:rPr>
                <w:rFonts w:eastAsia="MS Mincho"/>
              </w:rPr>
            </w:pPr>
            <w:r>
              <w:rPr>
                <w:rFonts w:eastAsia="MS Mincho"/>
              </w:rPr>
              <w:t>NOTE 2:</w:t>
            </w:r>
            <w:r>
              <w:rPr>
                <w:rFonts w:eastAsia="MS Mincho"/>
              </w:rPr>
              <w:tab/>
            </w:r>
            <w:ins w:id="400" w:author="ZTE, Fei Xue" w:date="2024-08-09T09:52:55Z">
              <w:r>
                <w:rPr>
                  <w:lang w:val="en-US" w:eastAsia="en-US"/>
                </w:rPr>
                <w:t>EIS</w:t>
              </w:r>
            </w:ins>
            <w:ins w:id="401" w:author="ZTE, Fei Xue" w:date="2024-08-09T09:52:55Z">
              <w:r>
                <w:rPr>
                  <w:vertAlign w:val="subscript"/>
                  <w:lang w:val="en-US" w:eastAsia="en-US"/>
                </w:rPr>
                <w:t>REFSENS_50M</w:t>
              </w:r>
            </w:ins>
            <w:ins w:id="402" w:author="ZTE, Fei Xue" w:date="2024-08-09T09:52:55Z">
              <w:r>
                <w:rPr>
                  <w:lang w:val="en-US" w:eastAsia="en-US"/>
                </w:rPr>
                <w:t xml:space="preserve"> declared by the vendor is an integer value in the range specified in Table 10.3.2-2 for different types of NTN VSAT</w:t>
              </w:r>
            </w:ins>
            <w:ins w:id="403" w:author="ZTE, Fei Xue" w:date="2024-08-09T09:52:55Z">
              <w:r>
                <w:rPr/>
                <w:t>.</w:t>
              </w:r>
            </w:ins>
            <w:del w:id="404" w:author="ZTE, Fei Xue" w:date="2024-08-09T09:52:55Z">
              <w:r>
                <w:rPr>
                  <w:rFonts w:eastAsia="MS Mincho"/>
                </w:rPr>
                <w:delText xml:space="preserve">The REFSENS power level is specified in Clause </w:delText>
              </w:r>
            </w:del>
            <w:del w:id="405" w:author="ZTE, Fei Xue" w:date="2024-08-09T09:52:55Z">
              <w:r>
                <w:rPr>
                  <w:rFonts w:hint="eastAsia"/>
                  <w:lang w:val="en-US"/>
                </w:rPr>
                <w:delText>10</w:delText>
              </w:r>
            </w:del>
            <w:del w:id="406" w:author="ZTE, Fei Xue" w:date="2024-08-09T09:52:55Z">
              <w:r>
                <w:rPr>
                  <w:rFonts w:eastAsia="MS Mincho"/>
                </w:rPr>
                <w:delText xml:space="preserve">.3.2, which are applicable according to different </w:delText>
              </w:r>
            </w:del>
            <w:del w:id="407" w:author="ZTE, Fei Xue" w:date="2024-08-09T09:52:55Z">
              <w:r>
                <w:rPr>
                  <w:rFonts w:hint="eastAsia"/>
                  <w:lang w:val="en-US"/>
                </w:rPr>
                <w:delText>VSAT types</w:delText>
              </w:r>
            </w:del>
            <w:del w:id="408" w:author="ZTE, Fei Xue" w:date="2024-08-09T09:52:55Z">
              <w:r>
                <w:rPr>
                  <w:rFonts w:eastAsia="MS Mincho"/>
                </w:rPr>
                <w:delText>.</w:delText>
              </w:r>
            </w:del>
          </w:p>
          <w:p>
            <w:pPr>
              <w:pStyle w:val="150"/>
              <w:rPr>
                <w:rFonts w:eastAsia="MS Mincho"/>
              </w:rPr>
            </w:pPr>
            <w:r>
              <w:rPr>
                <w:rFonts w:eastAsia="MS Mincho"/>
              </w:rPr>
              <w:t>NOTE 3:</w:t>
            </w:r>
            <w:r>
              <w:rPr>
                <w:rFonts w:eastAsia="MS Mincho"/>
              </w:rPr>
              <w:tab/>
            </w:r>
            <w:r>
              <w:rPr>
                <w:rFonts w:eastAsia="MS Mincho"/>
              </w:rPr>
              <w:t xml:space="preserve">The wanted signal consists of the reference measurement channel specified in Annex </w:t>
            </w:r>
            <w:ins w:id="409" w:author="ZTE, Fei Xue" w:date="2024-08-09T09:57:35Z">
              <w:r>
                <w:rPr>
                  <w:lang w:val="en-US" w:eastAsia="en-US"/>
                </w:rPr>
                <w:t>A.3.2</w:t>
              </w:r>
            </w:ins>
            <w:del w:id="410" w:author="ZTE, Fei Xue" w:date="2024-08-09T09:57:35Z">
              <w:r>
                <w:rPr>
                  <w:rFonts w:eastAsia="MS Mincho"/>
                </w:rPr>
                <w:delText>A.3.3.2</w:delText>
              </w:r>
            </w:del>
            <w:r>
              <w:rPr>
                <w:rFonts w:eastAsia="MS Mincho"/>
              </w:rPr>
              <w:t xml:space="preserve"> with one sided dynamic OCNG pattern</w:t>
            </w:r>
            <w:r>
              <w:rPr>
                <w:rFonts w:hint="eastAsia"/>
                <w:lang w:val="en-US"/>
              </w:rPr>
              <w:t xml:space="preserve"> </w:t>
            </w:r>
            <w:r>
              <w:rPr>
                <w:rFonts w:eastAsia="MS Mincho"/>
              </w:rPr>
              <w:t xml:space="preserve">as described in Annex </w:t>
            </w:r>
            <w:ins w:id="411" w:author="ZTE, Fei Xue" w:date="2024-08-09T09:57:43Z">
              <w:r>
                <w:rPr/>
                <w:t>A.5.</w:t>
              </w:r>
            </w:ins>
            <w:ins w:id="412" w:author="ZTE, Fei Xue" w:date="2024-08-09T09:57:43Z">
              <w:r>
                <w:rPr>
                  <w:rFonts w:hint="eastAsia"/>
                  <w:lang w:val="en-US" w:eastAsia="zh-CN"/>
                </w:rPr>
                <w:t>1</w:t>
              </w:r>
            </w:ins>
            <w:ins w:id="413" w:author="ZTE, Fei Xue" w:date="2024-08-09T09:57:43Z">
              <w:r>
                <w:rPr/>
                <w:t>.1</w:t>
              </w:r>
            </w:ins>
            <w:del w:id="414" w:author="ZTE, Fei Xue" w:date="2024-08-09T09:57:43Z">
              <w:r>
                <w:rPr>
                  <w:rFonts w:eastAsia="MS Mincho"/>
                </w:rPr>
                <w:delText>A.5.2.1</w:delText>
              </w:r>
            </w:del>
            <w:r>
              <w:rPr>
                <w:rFonts w:eastAsia="MS Mincho"/>
              </w:rPr>
              <w:t xml:space="preserve"> and set-up according to Annex C.</w:t>
            </w:r>
          </w:p>
          <w:p>
            <w:pPr>
              <w:pStyle w:val="150"/>
              <w:rPr>
                <w:rFonts w:eastAsia="MS Mincho"/>
              </w:rPr>
            </w:pPr>
            <w:r>
              <w:rPr>
                <w:rFonts w:eastAsia="MS Mincho"/>
              </w:rPr>
              <w:t>NOTE 4:</w:t>
            </w:r>
            <w:r>
              <w:rPr>
                <w:rFonts w:eastAsia="MS Mincho"/>
              </w:rPr>
              <w:tab/>
            </w:r>
            <w:r>
              <w:rPr>
                <w:rFonts w:eastAsia="MS Mincho"/>
              </w:rPr>
              <w:t xml:space="preserve"> Void</w:t>
            </w:r>
          </w:p>
          <w:p>
            <w:pPr>
              <w:pStyle w:val="150"/>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150"/>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150"/>
              <w:rPr>
                <w:ins w:id="415" w:author="ZTE, Fei Xue1" w:date="2024-08-21T15:17:37Z"/>
                <w:rFonts w:eastAsia="MS Mincho" w:cs="Arial"/>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ins w:id="416" w:author="ZTE, Fei Xue" w:date="2024-08-09T09:58:35Z">
              <w:r>
                <w:rPr/>
                <w:t>10.3.2-1</w:t>
              </w:r>
            </w:ins>
            <w:del w:id="417" w:author="ZTE, Fei Xue" w:date="2024-08-09T09:58:35Z">
              <w:r>
                <w:rPr>
                  <w:rFonts w:hint="eastAsia"/>
                  <w:lang w:val="en-US"/>
                </w:rPr>
                <w:delText>10</w:delText>
              </w:r>
            </w:del>
            <w:del w:id="418" w:author="ZTE, Fei Xue" w:date="2024-08-09T09:58:35Z">
              <w:r>
                <w:rPr/>
                <w:delText>.3.2.1-2</w:delText>
              </w:r>
            </w:del>
            <w:r>
              <w:rPr>
                <w:rFonts w:eastAsia="MS Mincho" w:cs="Arial"/>
              </w:rPr>
              <w:t>.</w:t>
            </w:r>
          </w:p>
          <w:p>
            <w:pPr>
              <w:pStyle w:val="150"/>
              <w:rPr>
                <w:rFonts w:eastAsia="MS Mincho" w:cs="Arial"/>
              </w:rPr>
            </w:pPr>
            <w:ins w:id="419" w:author="ZTE, Fei Xue1" w:date="2024-08-21T15:17:37Z">
              <w:r>
                <w:rPr>
                  <w:rFonts w:cs="Arial"/>
                  <w:lang w:val="en-US"/>
                </w:rPr>
                <w:t xml:space="preserve">NOTE </w:t>
              </w:r>
            </w:ins>
            <w:ins w:id="420" w:author="ZTE, Fei Xue1" w:date="2024-08-21T15:17:40Z">
              <w:r>
                <w:rPr>
                  <w:rFonts w:hint="eastAsia" w:cs="Arial"/>
                  <w:lang w:val="en-US" w:eastAsia="zh-CN"/>
                </w:rPr>
                <w:t>8</w:t>
              </w:r>
            </w:ins>
            <w:ins w:id="421" w:author="ZTE, Fei Xue1" w:date="2024-08-21T15:17:37Z">
              <w:r>
                <w:rPr>
                  <w:rFonts w:cs="Arial"/>
                  <w:lang w:val="en-US"/>
                </w:rPr>
                <w:t>:</w:t>
              </w:r>
            </w:ins>
            <w:ins w:id="422" w:author="ZTE, Fei Xue1" w:date="2024-08-21T15:17:37Z">
              <w:r>
                <w:rPr>
                  <w:rFonts w:cs="Arial"/>
                  <w:lang w:val="en-US"/>
                </w:rPr>
                <w:tab/>
              </w:r>
            </w:ins>
            <w:ins w:id="423" w:author="ZTE, Fei Xue1" w:date="2024-08-21T15:17:37Z">
              <w:r>
                <w:rPr/>
                <w:t>The “factor” represents the normalized factor to scale EIS for different (Channel bandwidth, SCS) configurations. The value of factor is 66 RBs x 60 kHz SCS x 12, i.e. 47520 kHz.</w:t>
              </w:r>
            </w:ins>
          </w:p>
        </w:tc>
      </w:tr>
    </w:tbl>
    <w:p/>
    <w:bookmarkEnd w:id="214"/>
    <w:bookmarkEnd w:id="215"/>
    <w:bookmarkEnd w:id="216"/>
    <w:bookmarkEnd w:id="217"/>
    <w:bookmarkEnd w:id="218"/>
    <w:p/>
    <w:p/>
    <w:p>
      <w:pPr>
        <w:pStyle w:val="3"/>
        <w:rPr>
          <w:ins w:id="424" w:author="ZTE, Fei Xue" w:date="2024-08-08T23:45:33Z"/>
          <w:lang w:val="it-IT"/>
        </w:rPr>
      </w:pPr>
      <w:ins w:id="425" w:author="ZTE, Fei Xue" w:date="2024-08-08T23:45:33Z">
        <w:bookmarkStart w:id="219" w:name="_Toc83581004"/>
        <w:bookmarkStart w:id="220" w:name="_Toc75467645"/>
        <w:bookmarkStart w:id="221" w:name="_Toc69084632"/>
        <w:bookmarkStart w:id="222" w:name="_Toc36107831"/>
        <w:bookmarkStart w:id="223" w:name="_Toc45889143"/>
        <w:bookmarkStart w:id="224" w:name="_Toc61373269"/>
        <w:bookmarkStart w:id="225" w:name="_Toc37251605"/>
        <w:bookmarkStart w:id="226" w:name="_Toc29802464"/>
        <w:bookmarkStart w:id="227" w:name="_Toc84414122"/>
        <w:bookmarkStart w:id="228" w:name="_Toc61367886"/>
        <w:bookmarkStart w:id="229" w:name="_Toc84405513"/>
        <w:bookmarkStart w:id="230" w:name="_Toc76509667"/>
        <w:bookmarkStart w:id="231" w:name="_Toc45888544"/>
        <w:bookmarkStart w:id="232" w:name="_Toc21344552"/>
        <w:bookmarkStart w:id="233" w:name="_Toc29803089"/>
        <w:bookmarkStart w:id="234" w:name="_Toc76718657"/>
        <w:bookmarkStart w:id="235" w:name="_Toc29802040"/>
        <w:bookmarkStart w:id="236" w:name="_Toc68231219"/>
        <w:r>
          <w:rPr>
            <w:lang w:val="it-IT"/>
          </w:rPr>
          <w:t>A.5</w:t>
        </w:r>
      </w:ins>
      <w:ins w:id="426" w:author="ZTE, Fei Xue" w:date="2024-08-08T23:45:33Z">
        <w:r>
          <w:rPr>
            <w:lang w:val="it-IT"/>
          </w:rPr>
          <w:tab/>
        </w:r>
      </w:ins>
      <w:ins w:id="427" w:author="ZTE, Fei Xue" w:date="2024-08-08T23:45:33Z">
        <w:r>
          <w:rPr>
            <w:lang w:val="it-IT"/>
          </w:rPr>
          <w:t>OFDMA Channel Noise Generator (OCNG)</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pPr>
        <w:pStyle w:val="4"/>
        <w:rPr>
          <w:ins w:id="428" w:author="ZTE, Fei Xue" w:date="2024-08-08T23:45:33Z"/>
        </w:rPr>
      </w:pPr>
      <w:ins w:id="429" w:author="ZTE, Fei Xue" w:date="2024-08-08T23:45:33Z">
        <w:bookmarkStart w:id="237" w:name="_Toc61367887"/>
        <w:bookmarkStart w:id="238" w:name="_Toc69084633"/>
        <w:bookmarkStart w:id="239" w:name="_Toc75467646"/>
        <w:bookmarkStart w:id="240" w:name="_Toc29802465"/>
        <w:bookmarkStart w:id="241" w:name="_Toc45888545"/>
        <w:bookmarkStart w:id="242" w:name="_Toc76509668"/>
        <w:bookmarkStart w:id="243" w:name="_Toc37251606"/>
        <w:bookmarkStart w:id="244" w:name="_Toc45889144"/>
        <w:bookmarkStart w:id="245" w:name="_Toc76718658"/>
        <w:bookmarkStart w:id="246" w:name="_Toc21344553"/>
        <w:bookmarkStart w:id="247" w:name="_Toc36107832"/>
        <w:bookmarkStart w:id="248" w:name="_Toc29803090"/>
        <w:bookmarkStart w:id="249" w:name="_Toc84405514"/>
        <w:bookmarkStart w:id="250" w:name="_Toc61373270"/>
        <w:bookmarkStart w:id="251" w:name="_Toc83581005"/>
        <w:bookmarkStart w:id="252" w:name="_Toc29802041"/>
        <w:bookmarkStart w:id="253" w:name="_Toc84414123"/>
        <w:bookmarkStart w:id="254" w:name="_Toc68231220"/>
        <w:r>
          <w:rPr/>
          <w:t>A.5.1</w:t>
        </w:r>
      </w:ins>
      <w:ins w:id="430" w:author="ZTE, Fei Xue" w:date="2024-08-08T23:45:33Z">
        <w:r>
          <w:rPr/>
          <w:tab/>
        </w:r>
      </w:ins>
      <w:ins w:id="431" w:author="ZTE, Fei Xue" w:date="2024-08-08T23:45:33Z">
        <w:r>
          <w:rPr/>
          <w:t>OCNG Patterns for FDD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pPr>
        <w:pStyle w:val="5"/>
        <w:rPr>
          <w:ins w:id="432" w:author="ZTE, Fei Xue" w:date="2024-08-08T23:45:33Z"/>
          <w:snapToGrid w:val="0"/>
        </w:rPr>
      </w:pPr>
      <w:ins w:id="433" w:author="ZTE, Fei Xue" w:date="2024-08-08T23:45:33Z">
        <w:bookmarkStart w:id="255" w:name="_Toc29803091"/>
        <w:bookmarkStart w:id="256" w:name="_Toc84405515"/>
        <w:bookmarkStart w:id="257" w:name="_Toc21344554"/>
        <w:bookmarkStart w:id="258" w:name="_Toc61373271"/>
        <w:bookmarkStart w:id="259" w:name="_Toc45889145"/>
        <w:bookmarkStart w:id="260" w:name="_Toc83581006"/>
        <w:bookmarkStart w:id="261" w:name="_Toc76718659"/>
        <w:bookmarkStart w:id="262" w:name="_Toc75467647"/>
        <w:bookmarkStart w:id="263" w:name="_Toc37251607"/>
        <w:bookmarkStart w:id="264" w:name="_Toc29802466"/>
        <w:bookmarkStart w:id="265" w:name="_Toc45888546"/>
        <w:bookmarkStart w:id="266" w:name="_Toc61367888"/>
        <w:bookmarkStart w:id="267" w:name="_Toc36107833"/>
        <w:bookmarkStart w:id="268" w:name="_Toc29802042"/>
        <w:bookmarkStart w:id="269" w:name="_Toc76509669"/>
        <w:bookmarkStart w:id="270" w:name="_Toc69084634"/>
        <w:bookmarkStart w:id="271" w:name="_Toc68231221"/>
        <w:bookmarkStart w:id="272" w:name="_Toc84414124"/>
        <w:r>
          <w:rPr>
            <w:snapToGrid w:val="0"/>
          </w:rPr>
          <w:t>A.5.1.1</w:t>
        </w:r>
      </w:ins>
      <w:ins w:id="434" w:author="ZTE, Fei Xue" w:date="2024-08-08T23:45:33Z">
        <w:r>
          <w:rPr>
            <w:snapToGrid w:val="0"/>
          </w:rPr>
          <w:tab/>
        </w:r>
      </w:ins>
      <w:ins w:id="435" w:author="ZTE, Fei Xue" w:date="2024-08-08T23:45:33Z">
        <w:r>
          <w:rPr>
            <w:snapToGrid w:val="0"/>
          </w:rPr>
          <w:t>OCNG FDD pattern 1: Generic OCNG FDD Pattern for all unused REs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pPr>
        <w:pStyle w:val="145"/>
        <w:rPr>
          <w:ins w:id="436" w:author="ZTE, Fei Xue" w:date="2024-08-08T23:45:33Z"/>
        </w:rPr>
      </w:pPr>
      <w:ins w:id="437" w:author="ZTE, Fei Xue" w:date="2024-08-08T23:45:33Z">
        <w:r>
          <w:rPr/>
          <w:t>Table A.5.1.1-1: OP.1 FDD: Generic OCNG FDD Pattern for all unused REs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392"/>
        <w:gridCol w:w="2694"/>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38" w:author="ZTE, Fei Xue" w:date="2024-08-08T23:45:34Z"/>
        </w:trPr>
        <w:tc>
          <w:tcPr>
            <w:tcW w:w="3392" w:type="dxa"/>
            <w:tcBorders>
              <w:tl2br w:val="single" w:color="auto" w:sz="4" w:space="0"/>
            </w:tcBorders>
            <w:tcMar>
              <w:top w:w="0" w:type="dxa"/>
              <w:left w:w="108" w:type="dxa"/>
              <w:bottom w:w="0" w:type="dxa"/>
              <w:right w:w="108" w:type="dxa"/>
            </w:tcMar>
          </w:tcPr>
          <w:p>
            <w:pPr>
              <w:pStyle w:val="136"/>
              <w:rPr>
                <w:ins w:id="439" w:author="ZTE, Fei Xue" w:date="2024-08-08T23:45:33Z"/>
                <w:lang w:val="en-US"/>
              </w:rPr>
            </w:pPr>
            <w:ins w:id="440" w:author="ZTE, Fei Xue" w:date="2024-08-08T23:45:33Z">
              <w:r>
                <w:rPr>
                  <w:lang w:val="en-US"/>
                </w:rPr>
                <w:t xml:space="preserve">                          OCNG Appliance</w:t>
              </w:r>
            </w:ins>
          </w:p>
          <w:p>
            <w:pPr>
              <w:pStyle w:val="136"/>
              <w:jc w:val="left"/>
              <w:rPr>
                <w:ins w:id="441" w:author="ZTE, Fei Xue" w:date="2024-08-08T23:45:33Z"/>
                <w:bCs/>
                <w:lang w:val="en-US"/>
              </w:rPr>
            </w:pPr>
            <w:ins w:id="442" w:author="ZTE, Fei Xue" w:date="2024-08-08T23:45:33Z">
              <w:r>
                <w:rPr>
                  <w:lang w:val="en-US"/>
                </w:rPr>
                <w:t>OCNG Parameters</w:t>
              </w:r>
            </w:ins>
          </w:p>
        </w:tc>
        <w:tc>
          <w:tcPr>
            <w:tcW w:w="2694" w:type="dxa"/>
            <w:tcMar>
              <w:top w:w="0" w:type="dxa"/>
              <w:left w:w="108" w:type="dxa"/>
              <w:bottom w:w="0" w:type="dxa"/>
              <w:right w:w="108" w:type="dxa"/>
            </w:tcMar>
          </w:tcPr>
          <w:p>
            <w:pPr>
              <w:pStyle w:val="136"/>
              <w:rPr>
                <w:ins w:id="443" w:author="ZTE, Fei Xue" w:date="2024-08-08T23:45:34Z"/>
                <w:lang w:val="en-US"/>
              </w:rPr>
            </w:pPr>
            <w:ins w:id="444" w:author="ZTE, Fei Xue" w:date="2024-08-08T23:45:34Z">
              <w:r>
                <w:rPr>
                  <w:lang w:val="en-US"/>
                </w:rPr>
                <w:t xml:space="preserve">Control Region </w:t>
              </w:r>
            </w:ins>
            <w:ins w:id="445" w:author="ZTE, Fei Xue" w:date="2024-08-08T23:45:34Z">
              <w:r>
                <w:rPr>
                  <w:lang w:val="en-US"/>
                </w:rPr>
                <w:br w:type="textWrapping"/>
              </w:r>
            </w:ins>
            <w:ins w:id="446" w:author="ZTE, Fei Xue" w:date="2024-08-08T23:45:34Z">
              <w:r>
                <w:rPr>
                  <w:lang w:val="en-US"/>
                </w:rPr>
                <w:t>(Core Set)</w:t>
              </w:r>
            </w:ins>
          </w:p>
        </w:tc>
        <w:tc>
          <w:tcPr>
            <w:tcW w:w="3306" w:type="dxa"/>
            <w:tcMar>
              <w:top w:w="0" w:type="dxa"/>
              <w:left w:w="108" w:type="dxa"/>
              <w:bottom w:w="0" w:type="dxa"/>
              <w:right w:w="108" w:type="dxa"/>
            </w:tcMar>
          </w:tcPr>
          <w:p>
            <w:pPr>
              <w:pStyle w:val="136"/>
              <w:rPr>
                <w:ins w:id="447" w:author="ZTE, Fei Xue" w:date="2024-08-08T23:45:34Z"/>
                <w:lang w:val="en-US"/>
              </w:rPr>
            </w:pPr>
            <w:ins w:id="448" w:author="ZTE, Fei Xue" w:date="2024-08-08T23:45:34Z">
              <w:r>
                <w:rPr>
                  <w:lang w:val="en-US"/>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49" w:author="ZTE, Fei Xue" w:date="2024-08-08T23:45:34Z"/>
        </w:trPr>
        <w:tc>
          <w:tcPr>
            <w:tcW w:w="3392" w:type="dxa"/>
            <w:tcMar>
              <w:top w:w="0" w:type="dxa"/>
              <w:left w:w="108" w:type="dxa"/>
              <w:bottom w:w="0" w:type="dxa"/>
              <w:right w:w="108" w:type="dxa"/>
            </w:tcMar>
          </w:tcPr>
          <w:p>
            <w:pPr>
              <w:spacing w:after="0"/>
              <w:ind w:left="425" w:hanging="425"/>
              <w:rPr>
                <w:ins w:id="450" w:author="ZTE, Fei Xue" w:date="2024-08-08T23:45:34Z"/>
                <w:rFonts w:ascii="Arial" w:hAnsi="Arial" w:cs="Arial"/>
              </w:rPr>
            </w:pPr>
            <w:ins w:id="451" w:author="ZTE, Fei Xue" w:date="2024-08-08T23:45:34Z">
              <w:r>
                <w:rPr>
                  <w:rFonts w:ascii="Arial" w:hAnsi="Arial" w:cs="Arial"/>
                </w:rPr>
                <w:t>Resources allocated</w:t>
              </w:r>
            </w:ins>
          </w:p>
        </w:tc>
        <w:tc>
          <w:tcPr>
            <w:tcW w:w="2694" w:type="dxa"/>
            <w:tcMar>
              <w:top w:w="0" w:type="dxa"/>
              <w:left w:w="108" w:type="dxa"/>
              <w:bottom w:w="0" w:type="dxa"/>
              <w:right w:w="108" w:type="dxa"/>
            </w:tcMar>
          </w:tcPr>
          <w:p>
            <w:pPr>
              <w:rPr>
                <w:ins w:id="452" w:author="ZTE, Fei Xue" w:date="2024-08-08T23:45:34Z"/>
                <w:rFonts w:ascii="Arial" w:hAnsi="Arial" w:cs="Arial"/>
              </w:rPr>
            </w:pPr>
            <w:ins w:id="453" w:author="ZTE, Fei Xue" w:date="2024-08-08T23:45:34Z">
              <w:r>
                <w:rPr>
                  <w:rFonts w:ascii="Arial" w:hAnsi="Arial" w:cs="Arial"/>
                </w:rPr>
                <w:t>All unused REs (Note 1)</w:t>
              </w:r>
            </w:ins>
          </w:p>
        </w:tc>
        <w:tc>
          <w:tcPr>
            <w:tcW w:w="3306" w:type="dxa"/>
            <w:tcMar>
              <w:top w:w="0" w:type="dxa"/>
              <w:left w:w="108" w:type="dxa"/>
              <w:bottom w:w="0" w:type="dxa"/>
              <w:right w:w="108" w:type="dxa"/>
            </w:tcMar>
          </w:tcPr>
          <w:p>
            <w:pPr>
              <w:rPr>
                <w:ins w:id="454" w:author="ZTE, Fei Xue" w:date="2024-08-08T23:45:34Z"/>
                <w:rFonts w:ascii="Arial" w:hAnsi="Arial" w:cs="Arial"/>
              </w:rPr>
            </w:pPr>
            <w:ins w:id="455" w:author="ZTE, Fei Xue" w:date="2024-08-08T23:45:34Z">
              <w:r>
                <w:rPr>
                  <w:rFonts w:ascii="Arial" w:hAnsi="Arial" w:cs="Arial"/>
                </w:rPr>
                <w:t>All 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56" w:author="ZTE, Fei Xue" w:date="2024-08-08T23:45:34Z"/>
        </w:trPr>
        <w:tc>
          <w:tcPr>
            <w:tcW w:w="3392" w:type="dxa"/>
            <w:tcMar>
              <w:top w:w="0" w:type="dxa"/>
              <w:left w:w="108" w:type="dxa"/>
              <w:bottom w:w="0" w:type="dxa"/>
              <w:right w:w="108" w:type="dxa"/>
            </w:tcMar>
          </w:tcPr>
          <w:p>
            <w:pPr>
              <w:pStyle w:val="137"/>
              <w:rPr>
                <w:ins w:id="457" w:author="ZTE, Fei Xue" w:date="2024-08-08T23:45:34Z"/>
                <w:lang w:val="en-US"/>
              </w:rPr>
            </w:pPr>
            <w:ins w:id="458" w:author="ZTE, Fei Xue" w:date="2024-08-08T23:45:34Z">
              <w:r>
                <w:rPr>
                  <w:lang w:val="en-US"/>
                </w:rPr>
                <w:t>Structure</w:t>
              </w:r>
            </w:ins>
          </w:p>
        </w:tc>
        <w:tc>
          <w:tcPr>
            <w:tcW w:w="2694" w:type="dxa"/>
            <w:tcMar>
              <w:top w:w="0" w:type="dxa"/>
              <w:left w:w="108" w:type="dxa"/>
              <w:bottom w:w="0" w:type="dxa"/>
              <w:right w:w="108" w:type="dxa"/>
            </w:tcMar>
          </w:tcPr>
          <w:p>
            <w:pPr>
              <w:pStyle w:val="137"/>
              <w:rPr>
                <w:ins w:id="459" w:author="ZTE, Fei Xue" w:date="2024-08-08T23:45:34Z"/>
              </w:rPr>
            </w:pPr>
            <w:ins w:id="460" w:author="ZTE, Fei Xue" w:date="2024-08-08T23:45:34Z">
              <w:r>
                <w:rPr/>
                <w:t>PDCCH</w:t>
              </w:r>
            </w:ins>
          </w:p>
        </w:tc>
        <w:tc>
          <w:tcPr>
            <w:tcW w:w="3306" w:type="dxa"/>
            <w:tcMar>
              <w:top w:w="0" w:type="dxa"/>
              <w:left w:w="108" w:type="dxa"/>
              <w:bottom w:w="0" w:type="dxa"/>
              <w:right w:w="108" w:type="dxa"/>
            </w:tcMar>
          </w:tcPr>
          <w:p>
            <w:pPr>
              <w:pStyle w:val="137"/>
              <w:rPr>
                <w:ins w:id="461" w:author="ZTE, Fei Xue" w:date="2024-08-08T23:45:34Z"/>
              </w:rPr>
            </w:pPr>
            <w:ins w:id="462" w:author="ZTE, Fei Xue" w:date="2024-08-08T23:45:34Z">
              <w:r>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63" w:author="ZTE, Fei Xue" w:date="2024-08-08T23:45:34Z"/>
        </w:trPr>
        <w:tc>
          <w:tcPr>
            <w:tcW w:w="3392" w:type="dxa"/>
            <w:tcMar>
              <w:top w:w="0" w:type="dxa"/>
              <w:left w:w="108" w:type="dxa"/>
              <w:bottom w:w="0" w:type="dxa"/>
              <w:right w:w="108" w:type="dxa"/>
            </w:tcMar>
          </w:tcPr>
          <w:p>
            <w:pPr>
              <w:pStyle w:val="137"/>
              <w:rPr>
                <w:ins w:id="464" w:author="ZTE, Fei Xue" w:date="2024-08-08T23:45:34Z"/>
              </w:rPr>
            </w:pPr>
            <w:ins w:id="465" w:author="ZTE, Fei Xue" w:date="2024-08-08T23:45:34Z">
              <w:r>
                <w:rPr/>
                <w:t>Content</w:t>
              </w:r>
            </w:ins>
          </w:p>
        </w:tc>
        <w:tc>
          <w:tcPr>
            <w:tcW w:w="2694" w:type="dxa"/>
            <w:tcMar>
              <w:top w:w="0" w:type="dxa"/>
              <w:left w:w="108" w:type="dxa"/>
              <w:bottom w:w="0" w:type="dxa"/>
              <w:right w:w="108" w:type="dxa"/>
            </w:tcMar>
          </w:tcPr>
          <w:p>
            <w:pPr>
              <w:pStyle w:val="137"/>
              <w:rPr>
                <w:ins w:id="466" w:author="ZTE, Fei Xue" w:date="2024-08-08T23:45:34Z"/>
              </w:rPr>
            </w:pPr>
            <w:ins w:id="467" w:author="ZTE, Fei Xue" w:date="2024-08-08T23:45:34Z">
              <w:r>
                <w:rPr>
                  <w:lang w:val="en-US"/>
                </w:rPr>
                <w:t>Uncorrelated pseudo random QPSK modulated data</w:t>
              </w:r>
            </w:ins>
          </w:p>
        </w:tc>
        <w:tc>
          <w:tcPr>
            <w:tcW w:w="3306" w:type="dxa"/>
            <w:tcMar>
              <w:top w:w="0" w:type="dxa"/>
              <w:left w:w="108" w:type="dxa"/>
              <w:bottom w:w="0" w:type="dxa"/>
              <w:right w:w="108" w:type="dxa"/>
            </w:tcMar>
          </w:tcPr>
          <w:p>
            <w:pPr>
              <w:pStyle w:val="137"/>
              <w:rPr>
                <w:ins w:id="468" w:author="ZTE, Fei Xue" w:date="2024-08-08T23:45:34Z"/>
              </w:rPr>
            </w:pPr>
            <w:ins w:id="469" w:author="ZTE, Fei Xue" w:date="2024-08-08T23:45:34Z">
              <w:r>
                <w:rPr/>
                <w:t xml:space="preserve">Uncorrelated pseudo random QPSK modulated data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70" w:author="ZTE, Fei Xue" w:date="2024-08-08T23:45:34Z"/>
        </w:trPr>
        <w:tc>
          <w:tcPr>
            <w:tcW w:w="3392" w:type="dxa"/>
            <w:tcMar>
              <w:top w:w="0" w:type="dxa"/>
              <w:left w:w="108" w:type="dxa"/>
              <w:bottom w:w="0" w:type="dxa"/>
              <w:right w:w="108" w:type="dxa"/>
            </w:tcMar>
          </w:tcPr>
          <w:p>
            <w:pPr>
              <w:pStyle w:val="137"/>
              <w:rPr>
                <w:ins w:id="471" w:author="ZTE, Fei Xue" w:date="2024-08-08T23:45:34Z"/>
              </w:rPr>
            </w:pPr>
            <w:ins w:id="472" w:author="ZTE, Fei Xue" w:date="2024-08-08T23:45:34Z">
              <w:r>
                <w:rPr/>
                <w:t>Transmission scheme for multiple</w:t>
              </w:r>
            </w:ins>
          </w:p>
          <w:p>
            <w:pPr>
              <w:pStyle w:val="137"/>
              <w:rPr>
                <w:ins w:id="473" w:author="ZTE, Fei Xue" w:date="2024-08-08T23:45:34Z"/>
              </w:rPr>
            </w:pPr>
            <w:ins w:id="474" w:author="ZTE, Fei Xue" w:date="2024-08-08T23:45:34Z">
              <w:r>
                <w:rPr/>
                <w:t xml:space="preserve">antennas ports transmission </w:t>
              </w:r>
            </w:ins>
          </w:p>
        </w:tc>
        <w:tc>
          <w:tcPr>
            <w:tcW w:w="2694" w:type="dxa"/>
            <w:tcMar>
              <w:top w:w="0" w:type="dxa"/>
              <w:left w:w="108" w:type="dxa"/>
              <w:bottom w:w="0" w:type="dxa"/>
              <w:right w:w="108" w:type="dxa"/>
            </w:tcMar>
          </w:tcPr>
          <w:p>
            <w:pPr>
              <w:pStyle w:val="137"/>
              <w:rPr>
                <w:ins w:id="475" w:author="ZTE, Fei Xue" w:date="2024-08-08T23:45:34Z"/>
              </w:rPr>
            </w:pPr>
            <w:ins w:id="476" w:author="ZTE, Fei Xue" w:date="2024-08-08T23:45:34Z">
              <w:r>
                <w:rPr/>
                <w:t>Single Tx port transmission</w:t>
              </w:r>
            </w:ins>
          </w:p>
        </w:tc>
        <w:tc>
          <w:tcPr>
            <w:tcW w:w="3306" w:type="dxa"/>
            <w:tcMar>
              <w:top w:w="0" w:type="dxa"/>
              <w:left w:w="108" w:type="dxa"/>
              <w:bottom w:w="0" w:type="dxa"/>
              <w:right w:w="108" w:type="dxa"/>
            </w:tcMar>
          </w:tcPr>
          <w:p>
            <w:pPr>
              <w:pStyle w:val="137"/>
              <w:rPr>
                <w:ins w:id="477" w:author="ZTE, Fei Xue" w:date="2024-08-08T23:45:34Z"/>
              </w:rPr>
            </w:pPr>
            <w:ins w:id="478" w:author="ZTE, Fei Xue" w:date="2024-08-08T23:45:34Z">
              <w:r>
                <w:rPr/>
                <w:t>Spatial multiplexing using any precoding matrix with dimensions same as the precoding matrix for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79" w:author="ZTE, Fei Xue" w:date="2024-08-08T23:45:34Z"/>
        </w:trPr>
        <w:tc>
          <w:tcPr>
            <w:tcW w:w="3392" w:type="dxa"/>
            <w:tcMar>
              <w:top w:w="0" w:type="dxa"/>
              <w:left w:w="108" w:type="dxa"/>
              <w:bottom w:w="0" w:type="dxa"/>
              <w:right w:w="108" w:type="dxa"/>
            </w:tcMar>
          </w:tcPr>
          <w:p>
            <w:pPr>
              <w:pStyle w:val="137"/>
              <w:rPr>
                <w:ins w:id="480" w:author="ZTE, Fei Xue" w:date="2024-08-08T23:45:34Z"/>
              </w:rPr>
            </w:pPr>
            <w:ins w:id="481" w:author="ZTE, Fei Xue" w:date="2024-08-08T23:45:34Z">
              <w:r>
                <w:rPr/>
                <w:t>Subcarrier Spacing</w:t>
              </w:r>
            </w:ins>
          </w:p>
        </w:tc>
        <w:tc>
          <w:tcPr>
            <w:tcW w:w="2694" w:type="dxa"/>
            <w:tcMar>
              <w:top w:w="0" w:type="dxa"/>
              <w:left w:w="108" w:type="dxa"/>
              <w:bottom w:w="0" w:type="dxa"/>
              <w:right w:w="108" w:type="dxa"/>
            </w:tcMar>
          </w:tcPr>
          <w:p>
            <w:pPr>
              <w:pStyle w:val="137"/>
              <w:rPr>
                <w:ins w:id="482" w:author="ZTE, Fei Xue" w:date="2024-08-08T23:45:34Z"/>
              </w:rPr>
            </w:pPr>
            <w:ins w:id="483" w:author="ZTE, Fei Xue" w:date="2024-08-08T23:45:34Z">
              <w:r>
                <w:rPr/>
                <w:t>Same as for RMC PDCCH</w:t>
              </w:r>
            </w:ins>
            <w:ins w:id="484" w:author="ZTE, Fei Xue" w:date="2024-08-08T23:45:34Z">
              <w:r>
                <w:rPr>
                  <w:lang w:val="en-US"/>
                </w:rPr>
                <w:t xml:space="preserve"> in the active BWP</w:t>
              </w:r>
            </w:ins>
          </w:p>
        </w:tc>
        <w:tc>
          <w:tcPr>
            <w:tcW w:w="3306" w:type="dxa"/>
            <w:tcMar>
              <w:top w:w="0" w:type="dxa"/>
              <w:left w:w="108" w:type="dxa"/>
              <w:bottom w:w="0" w:type="dxa"/>
              <w:right w:w="108" w:type="dxa"/>
            </w:tcMar>
          </w:tcPr>
          <w:p>
            <w:pPr>
              <w:pStyle w:val="137"/>
              <w:rPr>
                <w:ins w:id="485" w:author="ZTE, Fei Xue" w:date="2024-08-08T23:45:34Z"/>
              </w:rPr>
            </w:pPr>
            <w:ins w:id="486" w:author="ZTE, Fei Xue" w:date="2024-08-08T23:45:34Z">
              <w:r>
                <w:rPr/>
                <w:t>Same as for RMC PDSCH</w:t>
              </w:r>
            </w:ins>
            <w:ins w:id="487" w:author="ZTE, Fei Xue" w:date="2024-08-08T23:45:34Z">
              <w:r>
                <w:rPr>
                  <w:lang w:val="en-US"/>
                </w:rPr>
                <w:t xml:space="preserve"> in the active BWP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88" w:author="ZTE, Fei Xue" w:date="2024-08-08T23:45:34Z"/>
        </w:trPr>
        <w:tc>
          <w:tcPr>
            <w:tcW w:w="3392" w:type="dxa"/>
            <w:tcMar>
              <w:top w:w="0" w:type="dxa"/>
              <w:left w:w="108" w:type="dxa"/>
              <w:bottom w:w="0" w:type="dxa"/>
              <w:right w:w="108" w:type="dxa"/>
            </w:tcMar>
          </w:tcPr>
          <w:p>
            <w:pPr>
              <w:pStyle w:val="137"/>
              <w:rPr>
                <w:ins w:id="489" w:author="ZTE, Fei Xue" w:date="2024-08-08T23:45:34Z"/>
              </w:rPr>
            </w:pPr>
            <w:ins w:id="490" w:author="ZTE, Fei Xue" w:date="2024-08-08T23:45:34Z">
              <w:r>
                <w:rPr/>
                <w:t>Power Level</w:t>
              </w:r>
            </w:ins>
          </w:p>
        </w:tc>
        <w:tc>
          <w:tcPr>
            <w:tcW w:w="2694" w:type="dxa"/>
            <w:tcMar>
              <w:top w:w="0" w:type="dxa"/>
              <w:left w:w="108" w:type="dxa"/>
              <w:bottom w:w="0" w:type="dxa"/>
              <w:right w:w="108" w:type="dxa"/>
            </w:tcMar>
          </w:tcPr>
          <w:p>
            <w:pPr>
              <w:pStyle w:val="137"/>
              <w:rPr>
                <w:ins w:id="491" w:author="ZTE, Fei Xue" w:date="2024-08-08T23:45:34Z"/>
              </w:rPr>
            </w:pPr>
            <w:ins w:id="492" w:author="ZTE, Fei Xue" w:date="2024-08-08T23:45:34Z">
              <w:r>
                <w:rPr/>
                <w:t>Same as for RMC PDCCH</w:t>
              </w:r>
            </w:ins>
          </w:p>
        </w:tc>
        <w:tc>
          <w:tcPr>
            <w:tcW w:w="3306" w:type="dxa"/>
            <w:tcMar>
              <w:top w:w="0" w:type="dxa"/>
              <w:left w:w="108" w:type="dxa"/>
              <w:bottom w:w="0" w:type="dxa"/>
              <w:right w:w="108" w:type="dxa"/>
            </w:tcMar>
          </w:tcPr>
          <w:p>
            <w:pPr>
              <w:pStyle w:val="137"/>
              <w:rPr>
                <w:ins w:id="493" w:author="ZTE, Fei Xue" w:date="2024-08-08T23:45:34Z"/>
              </w:rPr>
            </w:pPr>
            <w:ins w:id="494" w:author="ZTE, Fei Xue" w:date="2024-08-08T23:45:34Z">
              <w:r>
                <w:rPr/>
                <w:t>Same as for RMC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5" w:author="ZTE, Fei Xue" w:date="2024-08-08T23:45:34Z"/>
        </w:trPr>
        <w:tc>
          <w:tcPr>
            <w:tcW w:w="9392" w:type="dxa"/>
            <w:gridSpan w:val="3"/>
            <w:tcMar>
              <w:top w:w="0" w:type="dxa"/>
              <w:left w:w="108" w:type="dxa"/>
              <w:bottom w:w="0" w:type="dxa"/>
              <w:right w:w="108" w:type="dxa"/>
            </w:tcMar>
          </w:tcPr>
          <w:p>
            <w:pPr>
              <w:pStyle w:val="150"/>
              <w:rPr>
                <w:ins w:id="496" w:author="ZTE, Fei Xue" w:date="2024-08-08T23:45:34Z"/>
                <w:lang w:val="en-US"/>
              </w:rPr>
            </w:pPr>
            <w:ins w:id="497" w:author="ZTE, Fei Xue" w:date="2024-08-08T23:45:34Z">
              <w:r>
                <w:rPr>
                  <w:lang w:val="en-US"/>
                </w:rPr>
                <w:t>NOTE 1:</w:t>
              </w:r>
            </w:ins>
            <w:ins w:id="498" w:author="ZTE, Fei Xue" w:date="2024-08-08T23:45:34Z">
              <w:r>
                <w:rPr/>
                <w:tab/>
              </w:r>
            </w:ins>
            <w:ins w:id="499" w:author="ZTE, Fei Xue" w:date="2024-08-08T23:45:34Z">
              <w:r>
                <w:rPr>
                  <w:lang w:val="en-US"/>
                </w:rPr>
                <w:t>All unused REs in the active CORESETS appointed by the search spaces in use.</w:t>
              </w:r>
            </w:ins>
          </w:p>
          <w:p>
            <w:pPr>
              <w:pStyle w:val="150"/>
              <w:rPr>
                <w:ins w:id="500" w:author="ZTE, Fei Xue" w:date="2024-08-08T23:45:34Z"/>
                <w:lang w:val="en-US"/>
              </w:rPr>
            </w:pPr>
            <w:ins w:id="501" w:author="ZTE, Fei Xue" w:date="2024-08-08T23:45:34Z">
              <w:r>
                <w:rPr>
                  <w:lang w:val="en-US"/>
                </w:rPr>
                <w:t>NOTE 2:</w:t>
              </w:r>
            </w:ins>
            <w:ins w:id="502" w:author="ZTE, Fei Xue" w:date="2024-08-08T23:45:34Z">
              <w:r>
                <w:rPr/>
                <w:tab/>
              </w:r>
            </w:ins>
            <w:ins w:id="503" w:author="ZTE, Fei Xue" w:date="2024-08-08T23:45:34Z">
              <w:r>
                <w:rPr>
                  <w:lang w:val="en-US"/>
                </w:rPr>
                <w:t>Unused available REs refer to REs in PRBs not allocated for any physical channels, CORESETs, synchronization signals or reference signals in channel bandwidth.</w:t>
              </w:r>
            </w:ins>
          </w:p>
        </w:tc>
      </w:tr>
    </w:tbl>
    <w:p/>
    <w:p>
      <w:pPr>
        <w:rPr>
          <w:ins w:id="504" w:author="ZTE, Fei Xue" w:date="2024-08-22T17:45:58Z"/>
        </w:rPr>
      </w:pPr>
    </w:p>
    <w:p/>
    <w:p>
      <w:pPr>
        <w:jc w:val="center"/>
        <w:rPr>
          <w:sz w:val="28"/>
          <w:szCs w:val="28"/>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v4.2.0">
    <w:altName w:val="Times New Roman"/>
    <w:panose1 w:val="00000000000000000000"/>
    <w:charset w:val="00"/>
    <w:family w:val="auto"/>
    <w:pitch w:val="default"/>
    <w:sig w:usb0="00000000" w:usb1="00000000" w:usb2="00000000" w:usb3="00000000" w:csb0="00040001" w:csb1="00000000"/>
  </w:font>
  <w:font w:name="MingLiU">
    <w:altName w:val="PMingLiU-ExtB"/>
    <w:panose1 w:val="02010609000101010101"/>
    <w:charset w:val="88"/>
    <w:family w:val="modern"/>
    <w:pitch w:val="default"/>
    <w:sig w:usb0="00000000" w:usb1="00000000" w:usb2="00000016" w:usb3="00000000" w:csb0="00100001" w:csb1="00000000"/>
  </w:font>
  <w:font w:name="Bookman">
    <w:altName w:val="Cambria"/>
    <w:panose1 w:val="00000000000000000000"/>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l‚r ‚oƒSƒVƒbƒN">
    <w:altName w:val="Yu Gothic"/>
    <w:panose1 w:val="00000000000000000000"/>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541AF"/>
    <w:multiLevelType w:val="singleLevel"/>
    <w:tmpl w:val="9C0541AF"/>
    <w:lvl w:ilvl="0" w:tentative="0">
      <w:start w:val="1"/>
      <w:numFmt w:val="decimal"/>
      <w:suff w:val="space"/>
      <w:lvlText w:val="%1)"/>
      <w:lvlJc w:val="left"/>
    </w:lvl>
  </w:abstractNum>
  <w:abstractNum w:abstractNumId="1">
    <w:nsid w:val="080F6349"/>
    <w:multiLevelType w:val="singleLevel"/>
    <w:tmpl w:val="080F6349"/>
    <w:lvl w:ilvl="0" w:tentative="0">
      <w:start w:val="1"/>
      <w:numFmt w:val="decimal"/>
      <w:pStyle w:val="491"/>
      <w:lvlText w:val="%1)"/>
      <w:legacy w:legacy="1" w:legacySpace="0" w:legacyIndent="283"/>
      <w:lvlJc w:val="left"/>
      <w:pPr>
        <w:ind w:left="850" w:hanging="283"/>
      </w:pPr>
    </w:lvl>
  </w:abstractNum>
  <w:abstractNum w:abstractNumId="2">
    <w:nsid w:val="099C5443"/>
    <w:multiLevelType w:val="multilevel"/>
    <w:tmpl w:val="099C5443"/>
    <w:lvl w:ilvl="0" w:tentative="0">
      <w:start w:val="19"/>
      <w:numFmt w:val="bullet"/>
      <w:pStyle w:val="88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20CD0E09"/>
    <w:multiLevelType w:val="multilevel"/>
    <w:tmpl w:val="20CD0E09"/>
    <w:lvl w:ilvl="0" w:tentative="0">
      <w:start w:val="1"/>
      <w:numFmt w:val="decimal"/>
      <w:pStyle w:val="96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9265D46"/>
    <w:multiLevelType w:val="multilevel"/>
    <w:tmpl w:val="29265D46"/>
    <w:lvl w:ilvl="0" w:tentative="0">
      <w:start w:val="1"/>
      <w:numFmt w:val="decimal"/>
      <w:pStyle w:val="1380"/>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5">
    <w:nsid w:val="29F978E9"/>
    <w:multiLevelType w:val="multilevel"/>
    <w:tmpl w:val="29F978E9"/>
    <w:lvl w:ilvl="0" w:tentative="0">
      <w:start w:val="1"/>
      <w:numFmt w:val="bullet"/>
      <w:pStyle w:val="19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913D55"/>
    <w:multiLevelType w:val="multilevel"/>
    <w:tmpl w:val="31913D55"/>
    <w:lvl w:ilvl="0" w:tentative="0">
      <w:start w:val="1"/>
      <w:numFmt w:val="decimal"/>
      <w:pStyle w:val="111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A602CBD"/>
    <w:multiLevelType w:val="multilevel"/>
    <w:tmpl w:val="3A602CBD"/>
    <w:lvl w:ilvl="0" w:tentative="0">
      <w:start w:val="1"/>
      <w:numFmt w:val="decimal"/>
      <w:pStyle w:val="111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3D7A3D60"/>
    <w:multiLevelType w:val="multilevel"/>
    <w:tmpl w:val="3D7A3D60"/>
    <w:lvl w:ilvl="0" w:tentative="0">
      <w:start w:val="9"/>
      <w:numFmt w:val="bullet"/>
      <w:pStyle w:val="38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435F687E"/>
    <w:multiLevelType w:val="multilevel"/>
    <w:tmpl w:val="435F687E"/>
    <w:lvl w:ilvl="0" w:tentative="0">
      <w:start w:val="1"/>
      <w:numFmt w:val="decimal"/>
      <w:pStyle w:val="111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45DAFFDB"/>
    <w:multiLevelType w:val="singleLevel"/>
    <w:tmpl w:val="45DAFFDB"/>
    <w:lvl w:ilvl="0" w:tentative="0">
      <w:start w:val="1"/>
      <w:numFmt w:val="decimal"/>
      <w:suff w:val="space"/>
      <w:lvlText w:val="%1)"/>
      <w:lvlJc w:val="left"/>
    </w:lvl>
  </w:abstractNum>
  <w:abstractNum w:abstractNumId="12">
    <w:nsid w:val="50675540"/>
    <w:multiLevelType w:val="multilevel"/>
    <w:tmpl w:val="50675540"/>
    <w:lvl w:ilvl="0" w:tentative="0">
      <w:start w:val="1"/>
      <w:numFmt w:val="decimal"/>
      <w:pStyle w:val="380"/>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57C02C6B"/>
    <w:multiLevelType w:val="multilevel"/>
    <w:tmpl w:val="57C02C6B"/>
    <w:lvl w:ilvl="0" w:tentative="0">
      <w:start w:val="3"/>
      <w:numFmt w:val="bullet"/>
      <w:pStyle w:val="38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894"/>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F1D6A21"/>
    <w:multiLevelType w:val="singleLevel"/>
    <w:tmpl w:val="6F1D6A21"/>
    <w:lvl w:ilvl="0" w:tentative="0">
      <w:start w:val="1"/>
      <w:numFmt w:val="decimal"/>
      <w:pStyle w:val="1120"/>
      <w:lvlText w:val="[%1]"/>
      <w:lvlJc w:val="left"/>
      <w:pPr>
        <w:tabs>
          <w:tab w:val="left" w:pos="360"/>
        </w:tabs>
        <w:ind w:left="360" w:hanging="360"/>
      </w:pPr>
      <w:rPr>
        <w:rFonts w:hint="default" w:ascii="Times New Roman" w:hAnsi="Times New Roman" w:cs="Times New Roman"/>
        <w:sz w:val="18"/>
      </w:rPr>
    </w:lvl>
  </w:abstractNum>
  <w:abstractNum w:abstractNumId="16">
    <w:nsid w:val="708858F6"/>
    <w:multiLevelType w:val="multilevel"/>
    <w:tmpl w:val="708858F6"/>
    <w:lvl w:ilvl="0" w:tentative="0">
      <w:start w:val="0"/>
      <w:numFmt w:val="bullet"/>
      <w:pStyle w:val="1816"/>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7">
    <w:nsid w:val="70BD643C"/>
    <w:multiLevelType w:val="multilevel"/>
    <w:tmpl w:val="70BD643C"/>
    <w:lvl w:ilvl="0" w:tentative="0">
      <w:start w:val="1"/>
      <w:numFmt w:val="bullet"/>
      <w:pStyle w:val="10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96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1116969"/>
    <w:multiLevelType w:val="multilevel"/>
    <w:tmpl w:val="71116969"/>
    <w:lvl w:ilvl="0" w:tentative="0">
      <w:start w:val="1"/>
      <w:numFmt w:val="decimal"/>
      <w:pStyle w:val="138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20">
    <w:nsid w:val="72B021FC"/>
    <w:multiLevelType w:val="multilevel"/>
    <w:tmpl w:val="72B021FC"/>
    <w:lvl w:ilvl="0" w:tentative="0">
      <w:start w:val="1"/>
      <w:numFmt w:val="decimal"/>
      <w:pStyle w:val="151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89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109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C3F45AD"/>
    <w:multiLevelType w:val="multilevel"/>
    <w:tmpl w:val="7C3F45AD"/>
    <w:lvl w:ilvl="0" w:tentative="0">
      <w:start w:val="15"/>
      <w:numFmt w:val="bullet"/>
      <w:pStyle w:val="151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21"/>
  </w:num>
  <w:num w:numId="3">
    <w:abstractNumId w:val="5"/>
  </w:num>
  <w:num w:numId="4">
    <w:abstractNumId w:val="12"/>
  </w:num>
  <w:num w:numId="5">
    <w:abstractNumId w:val="9"/>
  </w:num>
  <w:num w:numId="6">
    <w:abstractNumId w:val="13"/>
  </w:num>
  <w:num w:numId="7">
    <w:abstractNumId w:val="1"/>
  </w:num>
  <w:num w:numId="8">
    <w:abstractNumId w:val="2"/>
  </w:num>
  <w:num w:numId="9">
    <w:abstractNumId w:val="22"/>
  </w:num>
  <w:num w:numId="10">
    <w:abstractNumId w:val="14"/>
  </w:num>
  <w:num w:numId="11">
    <w:abstractNumId w:val="18"/>
  </w:num>
  <w:num w:numId="12">
    <w:abstractNumId w:val="3"/>
  </w:num>
  <w:num w:numId="13">
    <w:abstractNumId w:val="17"/>
  </w:num>
  <w:num w:numId="14">
    <w:abstractNumId w:val="23"/>
  </w:num>
  <w:num w:numId="15">
    <w:abstractNumId w:val="8"/>
  </w:num>
  <w:num w:numId="16">
    <w:abstractNumId w:val="10"/>
  </w:num>
  <w:num w:numId="17">
    <w:abstractNumId w:val="6"/>
  </w:num>
  <w:num w:numId="18">
    <w:abstractNumId w:val="15"/>
  </w:num>
  <w:num w:numId="19">
    <w:abstractNumId w:val="4"/>
  </w:num>
  <w:num w:numId="20">
    <w:abstractNumId w:val="19"/>
  </w:num>
  <w:num w:numId="21">
    <w:abstractNumId w:val="20"/>
  </w:num>
  <w:num w:numId="22">
    <w:abstractNumId w:val="24"/>
  </w:num>
  <w:num w:numId="23">
    <w:abstractNumId w:val="16"/>
  </w:num>
  <w:num w:numId="24">
    <w:abstractNumId w:val="0"/>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1"/>
  <w:doNotDisplayPageBoundaries w:val="1"/>
  <w:embedSystemFonts/>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B4"/>
    <w:rsid w:val="000062CD"/>
    <w:rsid w:val="00007B6A"/>
    <w:rsid w:val="00016557"/>
    <w:rsid w:val="000266D1"/>
    <w:rsid w:val="00033397"/>
    <w:rsid w:val="0003656C"/>
    <w:rsid w:val="00040095"/>
    <w:rsid w:val="000438E0"/>
    <w:rsid w:val="00045751"/>
    <w:rsid w:val="0004603E"/>
    <w:rsid w:val="00047180"/>
    <w:rsid w:val="00051834"/>
    <w:rsid w:val="00054A22"/>
    <w:rsid w:val="00060430"/>
    <w:rsid w:val="00060453"/>
    <w:rsid w:val="00062023"/>
    <w:rsid w:val="00064BA3"/>
    <w:rsid w:val="000655A6"/>
    <w:rsid w:val="0006607E"/>
    <w:rsid w:val="00066DC2"/>
    <w:rsid w:val="00080512"/>
    <w:rsid w:val="000806EC"/>
    <w:rsid w:val="00081236"/>
    <w:rsid w:val="0008257E"/>
    <w:rsid w:val="00085B2A"/>
    <w:rsid w:val="00090660"/>
    <w:rsid w:val="00092A9C"/>
    <w:rsid w:val="000942F3"/>
    <w:rsid w:val="000A4375"/>
    <w:rsid w:val="000A5EC3"/>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521D1"/>
    <w:rsid w:val="001524C0"/>
    <w:rsid w:val="00155BE5"/>
    <w:rsid w:val="0016728E"/>
    <w:rsid w:val="00167A28"/>
    <w:rsid w:val="001711AC"/>
    <w:rsid w:val="00191667"/>
    <w:rsid w:val="0019365D"/>
    <w:rsid w:val="0019454D"/>
    <w:rsid w:val="001A4A24"/>
    <w:rsid w:val="001A4C42"/>
    <w:rsid w:val="001A5C2F"/>
    <w:rsid w:val="001A7420"/>
    <w:rsid w:val="001B6637"/>
    <w:rsid w:val="001B7B23"/>
    <w:rsid w:val="001C21C3"/>
    <w:rsid w:val="001C314E"/>
    <w:rsid w:val="001C6F09"/>
    <w:rsid w:val="001C7FB9"/>
    <w:rsid w:val="001D02C2"/>
    <w:rsid w:val="001D489E"/>
    <w:rsid w:val="001E1AC5"/>
    <w:rsid w:val="001E447C"/>
    <w:rsid w:val="001E5BA7"/>
    <w:rsid w:val="001E6FB7"/>
    <w:rsid w:val="001F0BB6"/>
    <w:rsid w:val="001F0C1D"/>
    <w:rsid w:val="001F1132"/>
    <w:rsid w:val="001F168B"/>
    <w:rsid w:val="001F1FF8"/>
    <w:rsid w:val="001F6D06"/>
    <w:rsid w:val="00207B00"/>
    <w:rsid w:val="00212357"/>
    <w:rsid w:val="002124FF"/>
    <w:rsid w:val="002206F5"/>
    <w:rsid w:val="00221CE4"/>
    <w:rsid w:val="002269E6"/>
    <w:rsid w:val="00226F63"/>
    <w:rsid w:val="00230ED0"/>
    <w:rsid w:val="002347A2"/>
    <w:rsid w:val="002436BE"/>
    <w:rsid w:val="00243F62"/>
    <w:rsid w:val="0024667C"/>
    <w:rsid w:val="00246F42"/>
    <w:rsid w:val="002514DD"/>
    <w:rsid w:val="00252735"/>
    <w:rsid w:val="00256246"/>
    <w:rsid w:val="002602B0"/>
    <w:rsid w:val="002675F0"/>
    <w:rsid w:val="00271199"/>
    <w:rsid w:val="00275FA8"/>
    <w:rsid w:val="00290137"/>
    <w:rsid w:val="0029270F"/>
    <w:rsid w:val="00293BE9"/>
    <w:rsid w:val="002A4736"/>
    <w:rsid w:val="002A723F"/>
    <w:rsid w:val="002B063A"/>
    <w:rsid w:val="002B6339"/>
    <w:rsid w:val="002C1385"/>
    <w:rsid w:val="002D14C4"/>
    <w:rsid w:val="002D50D2"/>
    <w:rsid w:val="002E00EE"/>
    <w:rsid w:val="002E7D6E"/>
    <w:rsid w:val="002F448A"/>
    <w:rsid w:val="002F762C"/>
    <w:rsid w:val="003060EB"/>
    <w:rsid w:val="00307210"/>
    <w:rsid w:val="003120FE"/>
    <w:rsid w:val="00313CB8"/>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91255"/>
    <w:rsid w:val="00391D15"/>
    <w:rsid w:val="00392B67"/>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6770"/>
    <w:rsid w:val="003F68A6"/>
    <w:rsid w:val="003F6F2C"/>
    <w:rsid w:val="00403840"/>
    <w:rsid w:val="00404316"/>
    <w:rsid w:val="00405495"/>
    <w:rsid w:val="00414581"/>
    <w:rsid w:val="00420DB1"/>
    <w:rsid w:val="00423334"/>
    <w:rsid w:val="00425A09"/>
    <w:rsid w:val="00425AE9"/>
    <w:rsid w:val="0042675D"/>
    <w:rsid w:val="004345EC"/>
    <w:rsid w:val="00442F9E"/>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69D6"/>
    <w:rsid w:val="00590FDB"/>
    <w:rsid w:val="005936B3"/>
    <w:rsid w:val="00596ECA"/>
    <w:rsid w:val="00597B11"/>
    <w:rsid w:val="005A0F5D"/>
    <w:rsid w:val="005A6A43"/>
    <w:rsid w:val="005C142A"/>
    <w:rsid w:val="005D2E01"/>
    <w:rsid w:val="005D43F0"/>
    <w:rsid w:val="005D7526"/>
    <w:rsid w:val="005E27C1"/>
    <w:rsid w:val="005E3DDE"/>
    <w:rsid w:val="005E4BB2"/>
    <w:rsid w:val="005E7AFC"/>
    <w:rsid w:val="005F1A5A"/>
    <w:rsid w:val="005F76C8"/>
    <w:rsid w:val="00602AEA"/>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23F"/>
    <w:rsid w:val="006A335C"/>
    <w:rsid w:val="006A5072"/>
    <w:rsid w:val="006B30D0"/>
    <w:rsid w:val="006B5B1E"/>
    <w:rsid w:val="006C15DD"/>
    <w:rsid w:val="006C2B5E"/>
    <w:rsid w:val="006C3D95"/>
    <w:rsid w:val="006D24B6"/>
    <w:rsid w:val="006D2F64"/>
    <w:rsid w:val="006D52AB"/>
    <w:rsid w:val="006E2FDE"/>
    <w:rsid w:val="006E42E7"/>
    <w:rsid w:val="006E5C86"/>
    <w:rsid w:val="006F014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47FD"/>
    <w:rsid w:val="00774DA4"/>
    <w:rsid w:val="00775266"/>
    <w:rsid w:val="0077716B"/>
    <w:rsid w:val="00781F0F"/>
    <w:rsid w:val="00786BB1"/>
    <w:rsid w:val="00796090"/>
    <w:rsid w:val="007B1B16"/>
    <w:rsid w:val="007B1BEB"/>
    <w:rsid w:val="007B3D67"/>
    <w:rsid w:val="007B600E"/>
    <w:rsid w:val="007D11CB"/>
    <w:rsid w:val="007D408F"/>
    <w:rsid w:val="007D4D2B"/>
    <w:rsid w:val="007E620F"/>
    <w:rsid w:val="007E7DE1"/>
    <w:rsid w:val="007F0BE8"/>
    <w:rsid w:val="007F0F4A"/>
    <w:rsid w:val="008028A4"/>
    <w:rsid w:val="00806BDF"/>
    <w:rsid w:val="00807C27"/>
    <w:rsid w:val="0081160A"/>
    <w:rsid w:val="008210FA"/>
    <w:rsid w:val="00830747"/>
    <w:rsid w:val="00831759"/>
    <w:rsid w:val="00832D05"/>
    <w:rsid w:val="00876205"/>
    <w:rsid w:val="0087685F"/>
    <w:rsid w:val="008768CA"/>
    <w:rsid w:val="00876ADA"/>
    <w:rsid w:val="008961D8"/>
    <w:rsid w:val="008A1930"/>
    <w:rsid w:val="008A3665"/>
    <w:rsid w:val="008A3ED0"/>
    <w:rsid w:val="008A70EA"/>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41D44"/>
    <w:rsid w:val="00942EC2"/>
    <w:rsid w:val="009430A1"/>
    <w:rsid w:val="009430A6"/>
    <w:rsid w:val="00945A81"/>
    <w:rsid w:val="00947169"/>
    <w:rsid w:val="00972AA9"/>
    <w:rsid w:val="00984859"/>
    <w:rsid w:val="00990B1A"/>
    <w:rsid w:val="009A6C98"/>
    <w:rsid w:val="009A70A5"/>
    <w:rsid w:val="009B2324"/>
    <w:rsid w:val="009B4AC0"/>
    <w:rsid w:val="009B751D"/>
    <w:rsid w:val="009C437C"/>
    <w:rsid w:val="009D00E5"/>
    <w:rsid w:val="009D0275"/>
    <w:rsid w:val="009D70B8"/>
    <w:rsid w:val="009E12B0"/>
    <w:rsid w:val="009F37B7"/>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E423A"/>
    <w:rsid w:val="00AE65E2"/>
    <w:rsid w:val="00AF1785"/>
    <w:rsid w:val="00AF4D88"/>
    <w:rsid w:val="00B04F11"/>
    <w:rsid w:val="00B0667D"/>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B9A"/>
    <w:rsid w:val="00C16E63"/>
    <w:rsid w:val="00C20043"/>
    <w:rsid w:val="00C25972"/>
    <w:rsid w:val="00C262E8"/>
    <w:rsid w:val="00C33079"/>
    <w:rsid w:val="00C45231"/>
    <w:rsid w:val="00C5171E"/>
    <w:rsid w:val="00C60F28"/>
    <w:rsid w:val="00C70A23"/>
    <w:rsid w:val="00C72833"/>
    <w:rsid w:val="00C73CF6"/>
    <w:rsid w:val="00C80F1D"/>
    <w:rsid w:val="00C8118D"/>
    <w:rsid w:val="00C81687"/>
    <w:rsid w:val="00C90E0F"/>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7A03"/>
    <w:rsid w:val="00DB1818"/>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C0F"/>
    <w:rsid w:val="00E212E3"/>
    <w:rsid w:val="00E21E1D"/>
    <w:rsid w:val="00E31490"/>
    <w:rsid w:val="00E4335E"/>
    <w:rsid w:val="00E44582"/>
    <w:rsid w:val="00E505D9"/>
    <w:rsid w:val="00E57E98"/>
    <w:rsid w:val="00E64C07"/>
    <w:rsid w:val="00E73A2C"/>
    <w:rsid w:val="00E76472"/>
    <w:rsid w:val="00E77645"/>
    <w:rsid w:val="00E93748"/>
    <w:rsid w:val="00EA13B6"/>
    <w:rsid w:val="00EA15B0"/>
    <w:rsid w:val="00EA5EA7"/>
    <w:rsid w:val="00EC4A25"/>
    <w:rsid w:val="00ED1D71"/>
    <w:rsid w:val="00ED6D49"/>
    <w:rsid w:val="00EE3E67"/>
    <w:rsid w:val="00EF0F38"/>
    <w:rsid w:val="00F025A2"/>
    <w:rsid w:val="00F04712"/>
    <w:rsid w:val="00F13360"/>
    <w:rsid w:val="00F1577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D6149"/>
    <w:rsid w:val="00FE70E9"/>
    <w:rsid w:val="00FF18EB"/>
    <w:rsid w:val="03802D69"/>
    <w:rsid w:val="03B8155D"/>
    <w:rsid w:val="04605B4E"/>
    <w:rsid w:val="04B11E75"/>
    <w:rsid w:val="05033049"/>
    <w:rsid w:val="062932B6"/>
    <w:rsid w:val="06374965"/>
    <w:rsid w:val="075101CC"/>
    <w:rsid w:val="07952B04"/>
    <w:rsid w:val="085F4509"/>
    <w:rsid w:val="09A354FA"/>
    <w:rsid w:val="0AC56433"/>
    <w:rsid w:val="0BE60056"/>
    <w:rsid w:val="0E245080"/>
    <w:rsid w:val="0E270B8B"/>
    <w:rsid w:val="0EE75706"/>
    <w:rsid w:val="0F362D88"/>
    <w:rsid w:val="10A4122D"/>
    <w:rsid w:val="119E4E8F"/>
    <w:rsid w:val="11F73A20"/>
    <w:rsid w:val="15447157"/>
    <w:rsid w:val="1549060A"/>
    <w:rsid w:val="17D85A5D"/>
    <w:rsid w:val="18E66B85"/>
    <w:rsid w:val="19D6201B"/>
    <w:rsid w:val="1ADA3E3E"/>
    <w:rsid w:val="1B067D5C"/>
    <w:rsid w:val="1C546C93"/>
    <w:rsid w:val="1F2B2494"/>
    <w:rsid w:val="20AB2013"/>
    <w:rsid w:val="21A8143C"/>
    <w:rsid w:val="22404231"/>
    <w:rsid w:val="24854263"/>
    <w:rsid w:val="2500202E"/>
    <w:rsid w:val="26804702"/>
    <w:rsid w:val="2AA21576"/>
    <w:rsid w:val="2BD048F4"/>
    <w:rsid w:val="2BE35A6B"/>
    <w:rsid w:val="2D0B3FDE"/>
    <w:rsid w:val="2E7B1DFC"/>
    <w:rsid w:val="30E76E23"/>
    <w:rsid w:val="325E10BB"/>
    <w:rsid w:val="32793746"/>
    <w:rsid w:val="33CF22B6"/>
    <w:rsid w:val="34FD788D"/>
    <w:rsid w:val="358B1BF2"/>
    <w:rsid w:val="359953B3"/>
    <w:rsid w:val="366C1B4B"/>
    <w:rsid w:val="36941F92"/>
    <w:rsid w:val="371B48E6"/>
    <w:rsid w:val="37D12D97"/>
    <w:rsid w:val="38BD7889"/>
    <w:rsid w:val="38F87669"/>
    <w:rsid w:val="39175585"/>
    <w:rsid w:val="39E00B83"/>
    <w:rsid w:val="3A5A7346"/>
    <w:rsid w:val="3C4C413B"/>
    <w:rsid w:val="3DF72908"/>
    <w:rsid w:val="3E176C72"/>
    <w:rsid w:val="3E7A6362"/>
    <w:rsid w:val="3F1A26DA"/>
    <w:rsid w:val="3F6C699F"/>
    <w:rsid w:val="40311615"/>
    <w:rsid w:val="40631787"/>
    <w:rsid w:val="409A0A98"/>
    <w:rsid w:val="40F736DC"/>
    <w:rsid w:val="4231100A"/>
    <w:rsid w:val="425A2986"/>
    <w:rsid w:val="425F2084"/>
    <w:rsid w:val="42673A3A"/>
    <w:rsid w:val="42683A23"/>
    <w:rsid w:val="42E220DA"/>
    <w:rsid w:val="43222F99"/>
    <w:rsid w:val="438602B5"/>
    <w:rsid w:val="44346220"/>
    <w:rsid w:val="445C1BFD"/>
    <w:rsid w:val="4592453F"/>
    <w:rsid w:val="463E11BB"/>
    <w:rsid w:val="46AE6F33"/>
    <w:rsid w:val="47514B45"/>
    <w:rsid w:val="47B0515F"/>
    <w:rsid w:val="47CD1BA2"/>
    <w:rsid w:val="47D6276F"/>
    <w:rsid w:val="49586E2F"/>
    <w:rsid w:val="49726E5D"/>
    <w:rsid w:val="49BF45E6"/>
    <w:rsid w:val="4A26426F"/>
    <w:rsid w:val="4BA803F5"/>
    <w:rsid w:val="4C2B0702"/>
    <w:rsid w:val="4E5E11E8"/>
    <w:rsid w:val="4EF24848"/>
    <w:rsid w:val="5039139F"/>
    <w:rsid w:val="50F22B37"/>
    <w:rsid w:val="524F7F78"/>
    <w:rsid w:val="53FA63A9"/>
    <w:rsid w:val="556C0634"/>
    <w:rsid w:val="572216DC"/>
    <w:rsid w:val="575222FB"/>
    <w:rsid w:val="58241AB3"/>
    <w:rsid w:val="58907AAE"/>
    <w:rsid w:val="59AC56C9"/>
    <w:rsid w:val="59E62D48"/>
    <w:rsid w:val="59F9260F"/>
    <w:rsid w:val="5A6B59A4"/>
    <w:rsid w:val="5B895639"/>
    <w:rsid w:val="5BB3377B"/>
    <w:rsid w:val="5C397708"/>
    <w:rsid w:val="5CE6332E"/>
    <w:rsid w:val="5D7827E5"/>
    <w:rsid w:val="5E061250"/>
    <w:rsid w:val="5E1C78F0"/>
    <w:rsid w:val="5E98617E"/>
    <w:rsid w:val="60BF423F"/>
    <w:rsid w:val="60D33ABA"/>
    <w:rsid w:val="61396F86"/>
    <w:rsid w:val="614757E4"/>
    <w:rsid w:val="61860DB7"/>
    <w:rsid w:val="61E86818"/>
    <w:rsid w:val="631E3492"/>
    <w:rsid w:val="63D3500E"/>
    <w:rsid w:val="6417248E"/>
    <w:rsid w:val="645F6751"/>
    <w:rsid w:val="649A15E6"/>
    <w:rsid w:val="679909C4"/>
    <w:rsid w:val="67E41BA1"/>
    <w:rsid w:val="69BB2E7A"/>
    <w:rsid w:val="69E75505"/>
    <w:rsid w:val="6A0C2B14"/>
    <w:rsid w:val="6A0D03A1"/>
    <w:rsid w:val="6A8173F8"/>
    <w:rsid w:val="6AC36824"/>
    <w:rsid w:val="6BA14B5E"/>
    <w:rsid w:val="6BB66D06"/>
    <w:rsid w:val="6BDC3A6E"/>
    <w:rsid w:val="6C170FE8"/>
    <w:rsid w:val="6DA71A20"/>
    <w:rsid w:val="6E2A28B1"/>
    <w:rsid w:val="6F30767E"/>
    <w:rsid w:val="70A86982"/>
    <w:rsid w:val="72453989"/>
    <w:rsid w:val="72C66D21"/>
    <w:rsid w:val="73136206"/>
    <w:rsid w:val="743C3ACC"/>
    <w:rsid w:val="74A05D67"/>
    <w:rsid w:val="75911ED2"/>
    <w:rsid w:val="76D843E4"/>
    <w:rsid w:val="77181B1E"/>
    <w:rsid w:val="77325FA2"/>
    <w:rsid w:val="782D4247"/>
    <w:rsid w:val="79420318"/>
    <w:rsid w:val="79A53940"/>
    <w:rsid w:val="79AE30A0"/>
    <w:rsid w:val="7AC711AC"/>
    <w:rsid w:val="7B184E96"/>
    <w:rsid w:val="7B866784"/>
    <w:rsid w:val="7D2D331F"/>
    <w:rsid w:val="7DFB6F32"/>
    <w:rsid w:val="7E4A6AED"/>
    <w:rsid w:val="7EAF0BF9"/>
    <w:rsid w:val="7F230B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next w:val="1"/>
    <w:link w:val="19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195"/>
    <w:qFormat/>
    <w:uiPriority w:val="0"/>
    <w:pPr>
      <w:pBdr>
        <w:top w:val="none" w:color="auto" w:sz="0" w:space="0"/>
      </w:pBdr>
      <w:spacing w:before="180"/>
      <w:outlineLvl w:val="1"/>
    </w:pPr>
    <w:rPr>
      <w:sz w:val="32"/>
    </w:rPr>
  </w:style>
  <w:style w:type="paragraph" w:styleId="5">
    <w:name w:val="heading 3"/>
    <w:basedOn w:val="4"/>
    <w:next w:val="1"/>
    <w:link w:val="190"/>
    <w:qFormat/>
    <w:uiPriority w:val="0"/>
    <w:pPr>
      <w:spacing w:before="120"/>
      <w:outlineLvl w:val="2"/>
    </w:pPr>
    <w:rPr>
      <w:sz w:val="28"/>
    </w:rPr>
  </w:style>
  <w:style w:type="paragraph" w:styleId="6">
    <w:name w:val="heading 4"/>
    <w:basedOn w:val="5"/>
    <w:next w:val="1"/>
    <w:link w:val="183"/>
    <w:qFormat/>
    <w:uiPriority w:val="0"/>
    <w:pPr>
      <w:ind w:left="1418" w:hanging="1418"/>
      <w:outlineLvl w:val="3"/>
    </w:pPr>
    <w:rPr>
      <w:sz w:val="24"/>
    </w:rPr>
  </w:style>
  <w:style w:type="paragraph" w:styleId="7">
    <w:name w:val="heading 5"/>
    <w:basedOn w:val="6"/>
    <w:next w:val="1"/>
    <w:link w:val="200"/>
    <w:qFormat/>
    <w:uiPriority w:val="0"/>
    <w:pPr>
      <w:ind w:left="1701" w:hanging="1701"/>
      <w:outlineLvl w:val="4"/>
    </w:pPr>
    <w:rPr>
      <w:sz w:val="22"/>
    </w:rPr>
  </w:style>
  <w:style w:type="paragraph" w:styleId="8">
    <w:name w:val="heading 6"/>
    <w:basedOn w:val="9"/>
    <w:next w:val="1"/>
    <w:link w:val="227"/>
    <w:qFormat/>
    <w:uiPriority w:val="0"/>
    <w:pPr>
      <w:outlineLvl w:val="5"/>
    </w:pPr>
  </w:style>
  <w:style w:type="paragraph" w:styleId="10">
    <w:name w:val="heading 7"/>
    <w:basedOn w:val="9"/>
    <w:next w:val="1"/>
    <w:link w:val="254"/>
    <w:qFormat/>
    <w:uiPriority w:val="0"/>
    <w:pPr>
      <w:outlineLvl w:val="6"/>
    </w:pPr>
  </w:style>
  <w:style w:type="paragraph" w:styleId="11">
    <w:name w:val="heading 8"/>
    <w:basedOn w:val="3"/>
    <w:next w:val="1"/>
    <w:link w:val="169"/>
    <w:qFormat/>
    <w:uiPriority w:val="0"/>
    <w:pPr>
      <w:ind w:left="0" w:firstLine="0"/>
      <w:outlineLvl w:val="7"/>
    </w:pPr>
  </w:style>
  <w:style w:type="paragraph" w:styleId="12">
    <w:name w:val="heading 9"/>
    <w:basedOn w:val="11"/>
    <w:next w:val="1"/>
    <w:link w:val="255"/>
    <w:qFormat/>
    <w:uiPriority w:val="0"/>
    <w:pPr>
      <w:outlineLvl w:val="8"/>
    </w:pPr>
  </w:style>
  <w:style w:type="character" w:default="1" w:styleId="11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2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link w:val="840"/>
    <w:qFormat/>
    <w:uiPriority w:val="0"/>
    <w:pPr>
      <w:ind w:left="1135"/>
    </w:pPr>
  </w:style>
  <w:style w:type="paragraph" w:styleId="14">
    <w:name w:val="List 2"/>
    <w:basedOn w:val="15"/>
    <w:link w:val="214"/>
    <w:qFormat/>
    <w:uiPriority w:val="0"/>
    <w:pPr>
      <w:ind w:left="851"/>
    </w:pPr>
  </w:style>
  <w:style w:type="paragraph" w:styleId="15">
    <w:name w:val="List"/>
    <w:basedOn w:val="1"/>
    <w:link w:val="5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after="0"/>
      <w:ind w:left="200" w:hanging="200"/>
      <w:textAlignment w:val="auto"/>
    </w:pPr>
    <w:rPr>
      <w:rFonts w:eastAsia="Times New Roman"/>
      <w:lang w:eastAsia="en-US"/>
    </w:rPr>
  </w:style>
  <w:style w:type="paragraph" w:styleId="26">
    <w:name w:val="Note Heading"/>
    <w:basedOn w:val="1"/>
    <w:next w:val="1"/>
    <w:link w:val="326"/>
    <w:qFormat/>
    <w:uiPriority w:val="0"/>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092"/>
    <w:qFormat/>
    <w:uiPriority w:val="0"/>
    <w:pPr>
      <w:ind w:left="1135"/>
    </w:pPr>
  </w:style>
  <w:style w:type="paragraph" w:styleId="29">
    <w:name w:val="List Bullet 2"/>
    <w:basedOn w:val="30"/>
    <w:link w:val="1091"/>
    <w:qFormat/>
    <w:uiPriority w:val="0"/>
    <w:pPr>
      <w:ind w:left="851"/>
    </w:pPr>
  </w:style>
  <w:style w:type="paragraph" w:styleId="30">
    <w:name w:val="List Bullet"/>
    <w:basedOn w:val="15"/>
    <w:link w:val="1090"/>
    <w:qFormat/>
    <w:uiPriority w:val="0"/>
  </w:style>
  <w:style w:type="paragraph" w:styleId="31">
    <w:name w:val="index 8"/>
    <w:basedOn w:val="1"/>
    <w:next w:val="1"/>
    <w:qFormat/>
    <w:uiPriority w:val="0"/>
    <w:pPr>
      <w:overflowPunct/>
      <w:autoSpaceDE/>
      <w:autoSpaceDN/>
      <w:adjustRightInd/>
      <w:spacing w:after="0"/>
      <w:ind w:left="1600" w:hanging="200"/>
      <w:textAlignment w:val="auto"/>
    </w:pPr>
    <w:rPr>
      <w:rFonts w:eastAsia="Times New Roman"/>
      <w:lang w:eastAsia="en-US"/>
    </w:rPr>
  </w:style>
  <w:style w:type="paragraph" w:styleId="32">
    <w:name w:val="E-mail Signature"/>
    <w:basedOn w:val="1"/>
    <w:link w:val="1723"/>
    <w:qFormat/>
    <w:uiPriority w:val="0"/>
    <w:pPr>
      <w:overflowPunct/>
      <w:autoSpaceDE/>
      <w:autoSpaceDN/>
      <w:adjustRightInd/>
      <w:spacing w:after="0"/>
      <w:textAlignment w:val="auto"/>
    </w:pPr>
    <w:rPr>
      <w:rFonts w:eastAsia="Times New Roman"/>
      <w:lang w:eastAsia="en-US"/>
    </w:rPr>
  </w:style>
  <w:style w:type="paragraph" w:styleId="33">
    <w:name w:val="Normal Indent"/>
    <w:basedOn w:val="1"/>
    <w:qFormat/>
    <w:uiPriority w:val="0"/>
    <w:pPr>
      <w:spacing w:after="0"/>
      <w:ind w:left="851"/>
    </w:pPr>
    <w:rPr>
      <w:rFonts w:eastAsia="MS Mincho"/>
      <w:lang w:val="it-IT" w:eastAsia="en-GB"/>
    </w:rPr>
  </w:style>
  <w:style w:type="paragraph" w:styleId="34">
    <w:name w:val="caption"/>
    <w:basedOn w:val="1"/>
    <w:next w:val="1"/>
    <w:link w:val="373"/>
    <w:qFormat/>
    <w:uiPriority w:val="0"/>
    <w:pPr>
      <w:spacing w:before="120" w:after="120"/>
    </w:pPr>
    <w:rPr>
      <w:rFonts w:eastAsia="Times New Roman"/>
      <w:b/>
      <w:lang w:eastAsia="zh-CN"/>
    </w:rPr>
  </w:style>
  <w:style w:type="paragraph" w:styleId="35">
    <w:name w:val="index 5"/>
    <w:basedOn w:val="1"/>
    <w:next w:val="1"/>
    <w:qFormat/>
    <w:uiPriority w:val="0"/>
    <w:pPr>
      <w:overflowPunct/>
      <w:autoSpaceDE/>
      <w:autoSpaceDN/>
      <w:adjustRightInd/>
      <w:spacing w:after="0"/>
      <w:ind w:left="1000" w:hanging="200"/>
      <w:textAlignment w:val="auto"/>
    </w:pPr>
    <w:rPr>
      <w:rFonts w:eastAsia="Times New Roman"/>
      <w:lang w:eastAsia="en-US"/>
    </w:rPr>
  </w:style>
  <w:style w:type="paragraph" w:styleId="36">
    <w:name w:val="envelope address"/>
    <w:basedOn w:val="1"/>
    <w:qFormat/>
    <w:uiPriority w:val="0"/>
    <w:pPr>
      <w:framePr w:w="7920" w:h="1980" w:hRule="exact" w:hSpace="180" w:wrap="auto" w:vAnchor="margin" w:hAnchor="page" w:xAlign="center" w:yAlign="bottom"/>
      <w:overflowPunct/>
      <w:autoSpaceDE/>
      <w:autoSpaceDN/>
      <w:adjustRightInd/>
      <w:spacing w:after="0"/>
      <w:ind w:left="2880"/>
      <w:textAlignment w:val="auto"/>
    </w:pPr>
    <w:rPr>
      <w:rFonts w:asciiTheme="majorHAnsi" w:hAnsiTheme="majorHAnsi" w:eastAsiaTheme="majorEastAsia" w:cstheme="majorBidi"/>
      <w:sz w:val="24"/>
      <w:szCs w:val="24"/>
      <w:lang w:eastAsia="en-US"/>
    </w:rPr>
  </w:style>
  <w:style w:type="paragraph" w:styleId="37">
    <w:name w:val="Document Map"/>
    <w:basedOn w:val="1"/>
    <w:link w:val="193"/>
    <w:qFormat/>
    <w:uiPriority w:val="0"/>
    <w:pPr>
      <w:shd w:val="clear" w:color="auto" w:fill="000080"/>
    </w:pPr>
    <w:rPr>
      <w:rFonts w:ascii="Tahoma" w:hAnsi="Tahoma" w:eastAsia="Times New Roman" w:cs="Tahoma"/>
      <w:lang w:eastAsia="en-GB"/>
    </w:rPr>
  </w:style>
  <w:style w:type="paragraph" w:styleId="38">
    <w:name w:val="toa heading"/>
    <w:basedOn w:val="1"/>
    <w:next w:val="1"/>
    <w:qFormat/>
    <w:uiPriority w:val="0"/>
    <w:pPr>
      <w:overflowPunct/>
      <w:autoSpaceDE/>
      <w:autoSpaceDN/>
      <w:adjustRightInd/>
      <w:spacing w:before="120"/>
      <w:textAlignment w:val="auto"/>
    </w:pPr>
    <w:rPr>
      <w:rFonts w:asciiTheme="majorHAnsi" w:hAnsiTheme="majorHAnsi" w:eastAsiaTheme="majorEastAsia" w:cstheme="majorBidi"/>
      <w:b/>
      <w:bCs/>
      <w:sz w:val="24"/>
      <w:szCs w:val="24"/>
      <w:lang w:eastAsia="en-US"/>
    </w:rPr>
  </w:style>
  <w:style w:type="paragraph" w:styleId="39">
    <w:name w:val="annotation text"/>
    <w:basedOn w:val="1"/>
    <w:link w:val="165"/>
    <w:qFormat/>
    <w:uiPriority w:val="0"/>
  </w:style>
  <w:style w:type="paragraph" w:styleId="40">
    <w:name w:val="index 6"/>
    <w:basedOn w:val="1"/>
    <w:next w:val="1"/>
    <w:qFormat/>
    <w:uiPriority w:val="0"/>
    <w:pPr>
      <w:overflowPunct/>
      <w:autoSpaceDE/>
      <w:autoSpaceDN/>
      <w:adjustRightInd/>
      <w:spacing w:after="0"/>
      <w:ind w:left="1200" w:hanging="200"/>
      <w:textAlignment w:val="auto"/>
    </w:pPr>
    <w:rPr>
      <w:rFonts w:eastAsia="Times New Roman"/>
      <w:lang w:eastAsia="en-US"/>
    </w:rPr>
  </w:style>
  <w:style w:type="paragraph" w:styleId="41">
    <w:name w:val="Salutation"/>
    <w:basedOn w:val="1"/>
    <w:next w:val="1"/>
    <w:link w:val="1724"/>
    <w:qFormat/>
    <w:uiPriority w:val="0"/>
    <w:pPr>
      <w:overflowPunct/>
      <w:autoSpaceDE/>
      <w:autoSpaceDN/>
      <w:adjustRightInd/>
      <w:textAlignment w:val="auto"/>
    </w:pPr>
    <w:rPr>
      <w:rFonts w:eastAsia="Times New Roman"/>
      <w:lang w:eastAsia="en-US"/>
    </w:rPr>
  </w:style>
  <w:style w:type="paragraph" w:styleId="42">
    <w:name w:val="Body Text 3"/>
    <w:basedOn w:val="1"/>
    <w:link w:val="376"/>
    <w:qFormat/>
    <w:uiPriority w:val="0"/>
    <w:pPr>
      <w:keepNext/>
      <w:keepLines/>
    </w:pPr>
    <w:rPr>
      <w:rFonts w:ascii="CG Times (WN)" w:hAnsi="CG Times (WN)" w:eastAsia="Osaka"/>
      <w:color w:val="000000"/>
      <w:lang w:eastAsia="ko-KR"/>
    </w:rPr>
  </w:style>
  <w:style w:type="paragraph" w:styleId="43">
    <w:name w:val="Closing"/>
    <w:basedOn w:val="1"/>
    <w:link w:val="1725"/>
    <w:qFormat/>
    <w:uiPriority w:val="0"/>
    <w:pPr>
      <w:overflowPunct/>
      <w:autoSpaceDE/>
      <w:autoSpaceDN/>
      <w:adjustRightInd/>
      <w:spacing w:after="0"/>
      <w:ind w:left="4252"/>
      <w:textAlignment w:val="auto"/>
    </w:pPr>
    <w:rPr>
      <w:rFonts w:eastAsia="Times New Roman"/>
      <w:lang w:eastAsia="en-US"/>
    </w:rPr>
  </w:style>
  <w:style w:type="paragraph" w:styleId="44">
    <w:name w:val="Body Text"/>
    <w:basedOn w:val="1"/>
    <w:link w:val="216"/>
    <w:qFormat/>
    <w:uiPriority w:val="0"/>
    <w:rPr>
      <w:rFonts w:eastAsia="Times New Roman"/>
      <w:lang w:eastAsia="zh-CN"/>
    </w:rPr>
  </w:style>
  <w:style w:type="paragraph" w:styleId="45">
    <w:name w:val="Body Text Indent"/>
    <w:basedOn w:val="1"/>
    <w:link w:val="363"/>
    <w:qFormat/>
    <w:uiPriority w:val="0"/>
    <w:pPr>
      <w:spacing w:after="120"/>
      <w:ind w:left="283"/>
    </w:pPr>
    <w:rPr>
      <w:rFonts w:eastAsia="Batang"/>
      <w:lang w:eastAsia="en-GB"/>
    </w:r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overflowPunct/>
      <w:autoSpaceDE/>
      <w:autoSpaceDN/>
      <w:adjustRightInd/>
      <w:spacing w:after="120"/>
      <w:ind w:left="283"/>
      <w:contextualSpacing/>
      <w:textAlignment w:val="auto"/>
    </w:pPr>
    <w:rPr>
      <w:rFonts w:eastAsia="Times New Roman"/>
      <w:lang w:eastAsia="en-US"/>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autoSpaceDE/>
      <w:autoSpaceDN/>
      <w:adjustRightInd/>
      <w:ind w:left="1152" w:right="1152"/>
      <w:textAlignment w:val="auto"/>
    </w:pPr>
    <w:rPr>
      <w:rFonts w:asciiTheme="minorHAnsi" w:hAnsiTheme="minorHAnsi" w:eastAsiaTheme="minorEastAsia" w:cstheme="minorBidi"/>
      <w:i/>
      <w:iCs/>
      <w:color w:val="4472C4" w:themeColor="accent1"/>
      <w:lang w:eastAsia="en-US"/>
      <w14:textFill>
        <w14:solidFill>
          <w14:schemeClr w14:val="accent1"/>
        </w14:solidFill>
      </w14:textFill>
    </w:rPr>
  </w:style>
  <w:style w:type="paragraph" w:styleId="49">
    <w:name w:val="HTML Address"/>
    <w:basedOn w:val="1"/>
    <w:link w:val="1726"/>
    <w:qFormat/>
    <w:uiPriority w:val="0"/>
    <w:pPr>
      <w:overflowPunct/>
      <w:autoSpaceDE/>
      <w:autoSpaceDN/>
      <w:adjustRightInd/>
      <w:spacing w:after="0"/>
      <w:textAlignment w:val="auto"/>
    </w:pPr>
    <w:rPr>
      <w:rFonts w:eastAsia="Times New Roman"/>
      <w:i/>
      <w:iCs/>
      <w:lang w:eastAsia="en-US"/>
    </w:rPr>
  </w:style>
  <w:style w:type="paragraph" w:styleId="50">
    <w:name w:val="index 4"/>
    <w:basedOn w:val="1"/>
    <w:next w:val="1"/>
    <w:qFormat/>
    <w:uiPriority w:val="0"/>
    <w:pPr>
      <w:overflowPunct/>
      <w:autoSpaceDE/>
      <w:autoSpaceDN/>
      <w:adjustRightInd/>
      <w:spacing w:after="0"/>
      <w:ind w:left="800" w:hanging="200"/>
      <w:textAlignment w:val="auto"/>
    </w:pPr>
    <w:rPr>
      <w:rFonts w:eastAsia="Times New Roman"/>
      <w:lang w:eastAsia="en-US"/>
    </w:rPr>
  </w:style>
  <w:style w:type="paragraph" w:styleId="51">
    <w:name w:val="Plain Text"/>
    <w:basedOn w:val="1"/>
    <w:link w:val="210"/>
    <w:qFormat/>
    <w:uiPriority w:val="0"/>
    <w:rPr>
      <w:rFonts w:ascii="Courier New" w:hAnsi="Courier New" w:eastAsia="Times New Roman"/>
      <w:lang w:val="nb-NO"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after="0"/>
      <w:ind w:left="600" w:hanging="200"/>
      <w:textAlignment w:val="auto"/>
    </w:pPr>
    <w:rPr>
      <w:rFonts w:eastAsia="Times New Roman"/>
      <w:lang w:eastAsia="en-US"/>
    </w:rPr>
  </w:style>
  <w:style w:type="paragraph" w:styleId="56">
    <w:name w:val="Date"/>
    <w:basedOn w:val="1"/>
    <w:next w:val="1"/>
    <w:link w:val="185"/>
    <w:qFormat/>
    <w:uiPriority w:val="0"/>
    <w:pPr>
      <w:ind w:left="100" w:leftChars="2500"/>
    </w:pPr>
  </w:style>
  <w:style w:type="paragraph" w:styleId="57">
    <w:name w:val="Body Text Indent 2"/>
    <w:basedOn w:val="1"/>
    <w:link w:val="385"/>
    <w:qFormat/>
    <w:uiPriority w:val="0"/>
    <w:pPr>
      <w:ind w:left="400" w:leftChars="100" w:hanging="200" w:hangingChars="100"/>
    </w:pPr>
    <w:rPr>
      <w:rFonts w:ascii="CG Times (WN)" w:hAnsi="CG Times (WN)" w:eastAsia="MS Mincho"/>
      <w:lang w:eastAsia="en-GB"/>
    </w:rPr>
  </w:style>
  <w:style w:type="paragraph" w:styleId="58">
    <w:name w:val="endnote text"/>
    <w:basedOn w:val="1"/>
    <w:link w:val="358"/>
    <w:qFormat/>
    <w:uiPriority w:val="0"/>
    <w:pPr>
      <w:snapToGrid w:val="0"/>
    </w:pPr>
    <w:rPr>
      <w:rFonts w:eastAsia="Times New Roman"/>
      <w:lang w:eastAsia="en-GB"/>
    </w:rPr>
  </w:style>
  <w:style w:type="paragraph" w:styleId="59">
    <w:name w:val="List Continue 5"/>
    <w:basedOn w:val="1"/>
    <w:qFormat/>
    <w:uiPriority w:val="0"/>
    <w:pPr>
      <w:overflowPunct/>
      <w:autoSpaceDE/>
      <w:autoSpaceDN/>
      <w:adjustRightInd/>
      <w:spacing w:after="120"/>
      <w:ind w:left="1415"/>
      <w:contextualSpacing/>
      <w:textAlignment w:val="auto"/>
    </w:pPr>
    <w:rPr>
      <w:rFonts w:eastAsia="Times New Roman"/>
      <w:lang w:eastAsia="en-US"/>
    </w:rPr>
  </w:style>
  <w:style w:type="paragraph" w:styleId="60">
    <w:name w:val="Balloon Text"/>
    <w:basedOn w:val="1"/>
    <w:link w:val="162"/>
    <w:qFormat/>
    <w:uiPriority w:val="0"/>
    <w:pPr>
      <w:spacing w:after="0"/>
    </w:pPr>
    <w:rPr>
      <w:rFonts w:ascii="Segoe UI" w:hAnsi="Segoe UI" w:cs="Segoe UI"/>
      <w:sz w:val="18"/>
      <w:szCs w:val="18"/>
    </w:rPr>
  </w:style>
  <w:style w:type="paragraph" w:styleId="61">
    <w:name w:val="footer"/>
    <w:basedOn w:val="62"/>
    <w:link w:val="257"/>
    <w:qFormat/>
    <w:uiPriority w:val="0"/>
    <w:pPr>
      <w:jc w:val="center"/>
    </w:pPr>
    <w:rPr>
      <w:i/>
    </w:rPr>
  </w:style>
  <w:style w:type="paragraph" w:styleId="62">
    <w:name w:val="header"/>
    <w:link w:val="256"/>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63">
    <w:name w:val="envelope return"/>
    <w:basedOn w:val="1"/>
    <w:qFormat/>
    <w:uiPriority w:val="0"/>
    <w:pPr>
      <w:overflowPunct/>
      <w:autoSpaceDE/>
      <w:autoSpaceDN/>
      <w:adjustRightInd/>
      <w:spacing w:after="0"/>
      <w:textAlignment w:val="auto"/>
    </w:pPr>
    <w:rPr>
      <w:rFonts w:asciiTheme="majorHAnsi" w:hAnsiTheme="majorHAnsi" w:eastAsiaTheme="majorEastAsia" w:cstheme="majorBidi"/>
      <w:lang w:eastAsia="en-US"/>
    </w:rPr>
  </w:style>
  <w:style w:type="paragraph" w:styleId="64">
    <w:name w:val="Signature"/>
    <w:basedOn w:val="1"/>
    <w:link w:val="1727"/>
    <w:qFormat/>
    <w:uiPriority w:val="0"/>
    <w:pPr>
      <w:overflowPunct/>
      <w:autoSpaceDE/>
      <w:autoSpaceDN/>
      <w:adjustRightInd/>
      <w:spacing w:after="0"/>
      <w:ind w:left="4252"/>
      <w:textAlignment w:val="auto"/>
    </w:pPr>
    <w:rPr>
      <w:rFonts w:eastAsia="Times New Roman"/>
      <w:lang w:eastAsia="en-US"/>
    </w:rPr>
  </w:style>
  <w:style w:type="paragraph" w:styleId="65">
    <w:name w:val="List Continue 4"/>
    <w:basedOn w:val="1"/>
    <w:qFormat/>
    <w:uiPriority w:val="0"/>
    <w:pPr>
      <w:overflowPunct/>
      <w:autoSpaceDE/>
      <w:autoSpaceDN/>
      <w:adjustRightInd/>
      <w:spacing w:after="120"/>
      <w:ind w:left="1132"/>
      <w:contextualSpacing/>
      <w:textAlignment w:val="auto"/>
    </w:pPr>
    <w:rPr>
      <w:rFonts w:eastAsia="Times New Roman"/>
      <w:lang w:eastAsia="en-US"/>
    </w:rPr>
  </w:style>
  <w:style w:type="paragraph" w:styleId="66">
    <w:name w:val="index heading"/>
    <w:basedOn w:val="1"/>
    <w:next w:val="1"/>
    <w:qFormat/>
    <w:uiPriority w:val="0"/>
    <w:pPr>
      <w:pBdr>
        <w:top w:val="single" w:color="auto" w:sz="12" w:space="0"/>
      </w:pBdr>
      <w:spacing w:before="360" w:after="240"/>
    </w:pPr>
    <w:rPr>
      <w:rFonts w:eastAsia="Times New Roman"/>
      <w:b/>
      <w:i/>
      <w:sz w:val="26"/>
      <w:lang w:eastAsia="en-GB"/>
    </w:rPr>
  </w:style>
  <w:style w:type="paragraph" w:styleId="67">
    <w:name w:val="Subtitle"/>
    <w:basedOn w:val="1"/>
    <w:next w:val="1"/>
    <w:link w:val="947"/>
    <w:qFormat/>
    <w:uiPriority w:val="0"/>
    <w:pPr>
      <w:spacing w:after="60"/>
      <w:jc w:val="center"/>
      <w:outlineLvl w:val="1"/>
    </w:pPr>
    <w:rPr>
      <w:rFonts w:ascii="Cambria" w:hAnsi="Cambria" w:eastAsia="PMingLiU"/>
      <w:i/>
      <w:iCs/>
      <w:sz w:val="24"/>
      <w:szCs w:val="24"/>
      <w:lang w:eastAsia="en-GB"/>
    </w:rPr>
  </w:style>
  <w:style w:type="paragraph" w:styleId="68">
    <w:name w:val="List Number 5"/>
    <w:basedOn w:val="1"/>
    <w:qFormat/>
    <w:uiPriority w:val="0"/>
    <w:pPr>
      <w:tabs>
        <w:tab w:val="left" w:pos="1492"/>
        <w:tab w:val="left" w:pos="1800"/>
      </w:tabs>
      <w:ind w:left="1800" w:hanging="360"/>
    </w:pPr>
    <w:rPr>
      <w:rFonts w:eastAsia="MS Mincho"/>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753"/>
    <w:qFormat/>
    <w:uiPriority w:val="0"/>
    <w:pPr>
      <w:spacing w:after="0"/>
      <w:ind w:left="1080"/>
    </w:pPr>
    <w:rPr>
      <w:rFonts w:eastAsia="Times New Roman"/>
      <w:lang w:val="zh-CN" w:eastAsia="en-GB"/>
    </w:rPr>
  </w:style>
  <w:style w:type="paragraph" w:styleId="73">
    <w:name w:val="index 7"/>
    <w:basedOn w:val="1"/>
    <w:next w:val="1"/>
    <w:qFormat/>
    <w:uiPriority w:val="0"/>
    <w:pPr>
      <w:overflowPunct/>
      <w:autoSpaceDE/>
      <w:autoSpaceDN/>
      <w:adjustRightInd/>
      <w:spacing w:after="0"/>
      <w:ind w:left="1400" w:hanging="200"/>
      <w:textAlignment w:val="auto"/>
    </w:pPr>
    <w:rPr>
      <w:rFonts w:eastAsia="Times New Roman"/>
      <w:lang w:eastAsia="en-US"/>
    </w:rPr>
  </w:style>
  <w:style w:type="paragraph" w:styleId="74">
    <w:name w:val="index 9"/>
    <w:basedOn w:val="1"/>
    <w:next w:val="1"/>
    <w:qFormat/>
    <w:uiPriority w:val="0"/>
    <w:pPr>
      <w:overflowPunct/>
      <w:autoSpaceDE/>
      <w:autoSpaceDN/>
      <w:adjustRightInd/>
      <w:spacing w:after="0"/>
      <w:ind w:left="1800" w:hanging="200"/>
      <w:textAlignment w:val="auto"/>
    </w:pPr>
    <w:rPr>
      <w:rFonts w:eastAsia="Times New Roman"/>
      <w:lang w:eastAsia="en-US"/>
    </w:rPr>
  </w:style>
  <w:style w:type="paragraph" w:styleId="75">
    <w:name w:val="table of figures"/>
    <w:basedOn w:val="1"/>
    <w:next w:val="1"/>
    <w:unhideWhenUsed/>
    <w:qFormat/>
    <w:uiPriority w:val="0"/>
    <w:pPr>
      <w:ind w:left="400" w:hanging="400"/>
      <w:jc w:val="center"/>
      <w:textAlignment w:val="auto"/>
    </w:pPr>
    <w:rPr>
      <w:rFonts w:eastAsia="Times New Roman"/>
      <w:b/>
      <w:lang w:eastAsia="en-US"/>
    </w:rPr>
  </w:style>
  <w:style w:type="paragraph" w:styleId="76">
    <w:name w:val="toc 9"/>
    <w:basedOn w:val="54"/>
    <w:next w:val="1"/>
    <w:qFormat/>
    <w:uiPriority w:val="39"/>
    <w:pPr>
      <w:ind w:left="1418" w:hanging="1418"/>
    </w:pPr>
  </w:style>
  <w:style w:type="paragraph" w:styleId="77">
    <w:name w:val="Body Text 2"/>
    <w:basedOn w:val="1"/>
    <w:link w:val="375"/>
    <w:qFormat/>
    <w:uiPriority w:val="0"/>
    <w:rPr>
      <w:rFonts w:ascii="CG Times (WN)" w:hAnsi="CG Times (WN)" w:eastAsia="Malgun Gothic"/>
      <w:i/>
      <w:lang w:eastAsia="ko-KR"/>
    </w:rPr>
  </w:style>
  <w:style w:type="paragraph" w:styleId="78">
    <w:name w:val="List Continue 2"/>
    <w:basedOn w:val="1"/>
    <w:qFormat/>
    <w:uiPriority w:val="0"/>
    <w:pPr>
      <w:overflowPunct/>
      <w:autoSpaceDE/>
      <w:autoSpaceDN/>
      <w:adjustRightInd/>
      <w:spacing w:after="120"/>
      <w:ind w:left="566"/>
      <w:contextualSpacing/>
      <w:textAlignment w:val="auto"/>
    </w:pPr>
    <w:rPr>
      <w:rFonts w:eastAsia="Times New Roman"/>
      <w:lang w:eastAsia="en-US"/>
    </w:rPr>
  </w:style>
  <w:style w:type="paragraph" w:styleId="79">
    <w:name w:val="Message Header"/>
    <w:basedOn w:val="1"/>
    <w:link w:val="172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lang w:eastAsia="en-US"/>
    </w:rPr>
  </w:style>
  <w:style w:type="paragraph" w:styleId="80">
    <w:name w:val="HTML Preformatted"/>
    <w:basedOn w:val="1"/>
    <w:link w:val="421"/>
    <w:qFormat/>
    <w:uiPriority w:val="0"/>
    <w:rPr>
      <w:rFonts w:ascii="Courier New" w:hAnsi="Courier New" w:eastAsia="MS Mincho"/>
      <w:lang w:eastAsia="zh-CN"/>
    </w:rPr>
  </w:style>
  <w:style w:type="paragraph" w:styleId="81">
    <w:name w:val="Normal (Web)"/>
    <w:basedOn w:val="1"/>
    <w:unhideWhenUsed/>
    <w:qFormat/>
    <w:uiPriority w:val="0"/>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styleId="82">
    <w:name w:val="List Continue 3"/>
    <w:basedOn w:val="1"/>
    <w:qFormat/>
    <w:uiPriority w:val="0"/>
    <w:pPr>
      <w:overflowPunct/>
      <w:autoSpaceDE/>
      <w:autoSpaceDN/>
      <w:adjustRightInd/>
      <w:spacing w:after="120"/>
      <w:ind w:left="849"/>
      <w:contextualSpacing/>
      <w:textAlignment w:val="auto"/>
    </w:pPr>
    <w:rPr>
      <w:rFonts w:eastAsia="Times New Roman"/>
      <w:lang w:eastAsia="en-US"/>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164"/>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729"/>
    <w:qFormat/>
    <w:uiPriority w:val="0"/>
    <w:pPr>
      <w:overflowPunct/>
      <w:autoSpaceDE/>
      <w:autoSpaceDN/>
      <w:adjustRightInd/>
      <w:ind w:firstLine="360"/>
      <w:textAlignment w:val="auto"/>
    </w:pPr>
    <w:rPr>
      <w:lang w:eastAsia="en-US"/>
    </w:rPr>
  </w:style>
  <w:style w:type="paragraph" w:styleId="88">
    <w:name w:val="Body Text First Indent 2"/>
    <w:basedOn w:val="45"/>
    <w:link w:val="1730"/>
    <w:qFormat/>
    <w:uiPriority w:val="0"/>
    <w:pPr>
      <w:overflowPunct/>
      <w:autoSpaceDE/>
      <w:autoSpaceDN/>
      <w:adjustRightInd/>
      <w:spacing w:after="180"/>
      <w:ind w:left="360" w:firstLine="360"/>
      <w:textAlignment w:val="auto"/>
    </w:pPr>
    <w:rPr>
      <w:rFonts w:eastAsia="Times New Roman"/>
      <w:lang w:eastAsia="en-US"/>
    </w:r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Medium Shading 1 Accent 1"/>
    <w:basedOn w:val="89"/>
    <w:qFormat/>
    <w:uiPriority w:val="1"/>
    <w:rPr>
      <w:rFonts w:ascii="Helvetica" w:hAnsi="Helvetica" w:eastAsia="MS Gothic"/>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Shading 1 Accent 3"/>
    <w:basedOn w:val="89"/>
    <w:unhideWhenUsed/>
    <w:qFormat/>
    <w:uiPriority w:val="29"/>
    <w:rPr>
      <w:rFonts w:ascii="Helvetica" w:hAnsi="Helvetica" w:eastAsia="MS Gothic" w:cs="Osaka"/>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99">
    <w:name w:val="Medium Shading 2 Accent 3"/>
    <w:basedOn w:val="89"/>
    <w:unhideWhenUsed/>
    <w:qFormat/>
    <w:uiPriority w:val="30"/>
    <w:rPr>
      <w:rFonts w:ascii="Helvetica" w:hAnsi="Helvetica" w:eastAsia="MS Gothic" w:cs="Osaka"/>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00">
    <w:name w:val="Medium Grid 1 Accent 2"/>
    <w:basedOn w:val="89"/>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1">
    <w:name w:val="Medium Grid 1 Accent 4"/>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2">
    <w:name w:val="Medium Grid 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03">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04">
    <w:name w:val="Medium Grid 2 Accent 2"/>
    <w:basedOn w:val="89"/>
    <w:qFormat/>
    <w:uiPriority w:val="29"/>
    <w:rPr>
      <w:rFonts w:ascii="Helvetica" w:hAnsi="Helvetica" w:eastAsia="MS Gothic"/>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05">
    <w:name w:val="Medium Grid 2 Accent 4"/>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06">
    <w:name w:val="Medium Grid 3 Accent 2"/>
    <w:basedOn w:val="89"/>
    <w:qFormat/>
    <w:uiPriority w:val="30"/>
    <w:rPr>
      <w:rFonts w:ascii="Helvetica" w:hAnsi="Helvetica" w:eastAsia="MS Gothic"/>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07">
    <w:name w:val="Colorful List Accent 1"/>
    <w:basedOn w:val="89"/>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8">
    <w:name w:val="Colorful List Accent 3"/>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0">
    <w:name w:val="Colorful Grid Accent 3"/>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12">
    <w:name w:val="Strong"/>
    <w:qFormat/>
    <w:uiPriority w:val="0"/>
    <w:rPr>
      <w:b/>
      <w:bCs/>
    </w:rPr>
  </w:style>
  <w:style w:type="character" w:styleId="113">
    <w:name w:val="endnote reference"/>
    <w:qFormat/>
    <w:uiPriority w:val="0"/>
    <w:rPr>
      <w:vertAlign w:val="superscript"/>
    </w:rPr>
  </w:style>
  <w:style w:type="character" w:styleId="114">
    <w:name w:val="page number"/>
    <w:qFormat/>
    <w:uiPriority w:val="0"/>
  </w:style>
  <w:style w:type="character" w:styleId="115">
    <w:name w:val="FollowedHyperlink"/>
    <w:basedOn w:val="111"/>
    <w:qFormat/>
    <w:uiPriority w:val="0"/>
    <w:rPr>
      <w:color w:val="954F72" w:themeColor="followedHyperlink"/>
      <w:u w:val="single"/>
      <w14:textFill>
        <w14:solidFill>
          <w14:schemeClr w14:val="folHlink"/>
        </w14:solidFill>
      </w14:textFill>
    </w:rPr>
  </w:style>
  <w:style w:type="character" w:styleId="116">
    <w:name w:val="Emphasis"/>
    <w:qFormat/>
    <w:uiPriority w:val="0"/>
    <w:rPr>
      <w:i/>
      <w:iCs/>
    </w:rPr>
  </w:style>
  <w:style w:type="character" w:styleId="117">
    <w:name w:val="line number"/>
    <w:unhideWhenUsed/>
    <w:qFormat/>
    <w:uiPriority w:val="0"/>
    <w:rPr>
      <w:rFonts w:hint="default" w:ascii="Arial" w:hAnsi="Arial" w:eastAsia="宋体" w:cs="Arial"/>
      <w:color w:val="0000FF"/>
      <w:kern w:val="2"/>
      <w:lang w:val="en-US" w:eastAsia="zh-CN" w:bidi="ar-SA"/>
    </w:rPr>
  </w:style>
  <w:style w:type="character" w:styleId="118">
    <w:name w:val="HTML Typewriter"/>
    <w:qFormat/>
    <w:uiPriority w:val="0"/>
    <w:rPr>
      <w:rFonts w:ascii="Courier New" w:hAnsi="Courier New" w:eastAsia="Times New Roman" w:cs="Courier New"/>
      <w:sz w:val="20"/>
      <w:szCs w:val="20"/>
    </w:rPr>
  </w:style>
  <w:style w:type="character" w:styleId="119">
    <w:name w:val="HTML Acronym"/>
    <w:unhideWhenUsed/>
    <w:qFormat/>
    <w:uiPriority w:val="99"/>
  </w:style>
  <w:style w:type="character" w:styleId="120">
    <w:name w:val="Hyperlink"/>
    <w:basedOn w:val="111"/>
    <w:qFormat/>
    <w:uiPriority w:val="0"/>
    <w:rPr>
      <w:color w:val="0563C1" w:themeColor="hyperlink"/>
      <w:u w:val="single"/>
      <w14:textFill>
        <w14:solidFill>
          <w14:schemeClr w14:val="hlink"/>
        </w14:solidFill>
      </w14:textFill>
    </w:rPr>
  </w:style>
  <w:style w:type="character" w:styleId="121">
    <w:name w:val="HTML Code"/>
    <w:qFormat/>
    <w:uiPriority w:val="0"/>
    <w:rPr>
      <w:rFonts w:ascii="Arial Unicode MS" w:hAnsi="Arial Unicode MS" w:eastAsia="Arial Unicode MS" w:cs="Arial Unicode MS"/>
      <w:sz w:val="20"/>
      <w:szCs w:val="20"/>
    </w:rPr>
  </w:style>
  <w:style w:type="character" w:styleId="122">
    <w:name w:val="annotation reference"/>
    <w:basedOn w:val="111"/>
    <w:qFormat/>
    <w:uiPriority w:val="99"/>
    <w:rPr>
      <w:sz w:val="21"/>
      <w:szCs w:val="21"/>
    </w:rPr>
  </w:style>
  <w:style w:type="character" w:styleId="123">
    <w:name w:val="HTML Cite"/>
    <w:unhideWhenUsed/>
    <w:qFormat/>
    <w:uiPriority w:val="0"/>
    <w:rPr>
      <w:color w:val="008000"/>
    </w:rPr>
  </w:style>
  <w:style w:type="character" w:styleId="124">
    <w:name w:val="footnote reference"/>
    <w:basedOn w:val="111"/>
    <w:qFormat/>
    <w:uiPriority w:val="0"/>
    <w:rPr>
      <w:b/>
      <w:position w:val="6"/>
      <w:sz w:val="16"/>
    </w:rPr>
  </w:style>
  <w:style w:type="character" w:styleId="125">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26">
    <w:name w:val="批注框文本 Char"/>
    <w:qFormat/>
    <w:uiPriority w:val="99"/>
    <w:rPr>
      <w:rFonts w:hint="default" w:ascii="Tahoma" w:hAnsi="Tahoma" w:cs="Tahoma"/>
      <w:sz w:val="16"/>
      <w:szCs w:val="16"/>
      <w:lang w:val="en-GB" w:eastAsia="en-GB" w:bidi="ar-SA"/>
    </w:rPr>
  </w:style>
  <w:style w:type="paragraph" w:customStyle="1" w:styleId="127">
    <w:name w:val="EQ"/>
    <w:basedOn w:val="1"/>
    <w:next w:val="1"/>
    <w:link w:val="181"/>
    <w:qFormat/>
    <w:uiPriority w:val="0"/>
    <w:pPr>
      <w:keepLines/>
      <w:tabs>
        <w:tab w:val="center" w:pos="4536"/>
        <w:tab w:val="right" w:pos="9072"/>
      </w:tabs>
    </w:pPr>
  </w:style>
  <w:style w:type="character" w:customStyle="1" w:styleId="128">
    <w:name w:val="ZGSM"/>
    <w:qFormat/>
    <w:uiPriority w:val="0"/>
  </w:style>
  <w:style w:type="paragraph" w:customStyle="1" w:styleId="12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130">
    <w:name w:val="TT"/>
    <w:basedOn w:val="3"/>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76"/>
    <w:qFormat/>
    <w:uiPriority w:val="0"/>
    <w:pPr>
      <w:keepLines/>
      <w:ind w:left="1135" w:hanging="851"/>
    </w:pPr>
  </w:style>
  <w:style w:type="paragraph" w:customStyle="1" w:styleId="133">
    <w:name w:val="PL"/>
    <w:link w:val="21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134">
    <w:name w:val="TAR"/>
    <w:basedOn w:val="135"/>
    <w:qFormat/>
    <w:uiPriority w:val="0"/>
    <w:pPr>
      <w:jc w:val="right"/>
    </w:pPr>
  </w:style>
  <w:style w:type="paragraph" w:customStyle="1" w:styleId="135">
    <w:name w:val="TAL"/>
    <w:basedOn w:val="1"/>
    <w:link w:val="168"/>
    <w:qFormat/>
    <w:uiPriority w:val="0"/>
    <w:pPr>
      <w:keepNext/>
      <w:keepLines/>
      <w:spacing w:after="0"/>
    </w:pPr>
    <w:rPr>
      <w:rFonts w:ascii="Arial" w:hAnsi="Arial"/>
      <w:sz w:val="18"/>
    </w:rPr>
  </w:style>
  <w:style w:type="paragraph" w:customStyle="1" w:styleId="136">
    <w:name w:val="TAH"/>
    <w:basedOn w:val="137"/>
    <w:link w:val="174"/>
    <w:qFormat/>
    <w:uiPriority w:val="0"/>
    <w:rPr>
      <w:b/>
    </w:rPr>
  </w:style>
  <w:style w:type="paragraph" w:customStyle="1" w:styleId="137">
    <w:name w:val="TAC"/>
    <w:basedOn w:val="135"/>
    <w:link w:val="173"/>
    <w:qFormat/>
    <w:uiPriority w:val="0"/>
    <w:pPr>
      <w:jc w:val="center"/>
    </w:pPr>
  </w:style>
  <w:style w:type="paragraph" w:customStyle="1" w:styleId="13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139">
    <w:name w:val="EX"/>
    <w:basedOn w:val="1"/>
    <w:link w:val="170"/>
    <w:qFormat/>
    <w:uiPriority w:val="0"/>
    <w:pPr>
      <w:keepLines/>
      <w:ind w:left="1702" w:hanging="1418"/>
    </w:pPr>
  </w:style>
  <w:style w:type="paragraph" w:customStyle="1" w:styleId="140">
    <w:name w:val="FP"/>
    <w:basedOn w:val="1"/>
    <w:qFormat/>
    <w:uiPriority w:val="0"/>
    <w:pPr>
      <w:spacing w:after="0"/>
    </w:pPr>
  </w:style>
  <w:style w:type="paragraph" w:customStyle="1" w:styleId="141">
    <w:name w:val="NW"/>
    <w:basedOn w:val="132"/>
    <w:qFormat/>
    <w:uiPriority w:val="0"/>
    <w:pPr>
      <w:spacing w:after="0"/>
    </w:pPr>
  </w:style>
  <w:style w:type="paragraph" w:customStyle="1" w:styleId="142">
    <w:name w:val="EW"/>
    <w:basedOn w:val="139"/>
    <w:qFormat/>
    <w:uiPriority w:val="0"/>
    <w:pPr>
      <w:spacing w:after="0"/>
    </w:pPr>
  </w:style>
  <w:style w:type="paragraph" w:customStyle="1" w:styleId="143">
    <w:name w:val="B1"/>
    <w:basedOn w:val="15"/>
    <w:link w:val="171"/>
    <w:qFormat/>
    <w:uiPriority w:val="0"/>
  </w:style>
  <w:style w:type="paragraph" w:customStyle="1" w:styleId="144">
    <w:name w:val="Editor's Note"/>
    <w:basedOn w:val="132"/>
    <w:link w:val="212"/>
    <w:qFormat/>
    <w:uiPriority w:val="0"/>
    <w:rPr>
      <w:color w:val="FF0000"/>
    </w:rPr>
  </w:style>
  <w:style w:type="paragraph" w:customStyle="1" w:styleId="145">
    <w:name w:val="TH"/>
    <w:basedOn w:val="1"/>
    <w:link w:val="172"/>
    <w:qFormat/>
    <w:uiPriority w:val="0"/>
    <w:pPr>
      <w:keepNext/>
      <w:keepLines/>
      <w:spacing w:before="60"/>
      <w:jc w:val="center"/>
    </w:pPr>
    <w:rPr>
      <w:rFonts w:ascii="Arial" w:hAnsi="Arial"/>
      <w:b/>
    </w:rPr>
  </w:style>
  <w:style w:type="paragraph" w:customStyle="1" w:styleId="1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1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1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1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150">
    <w:name w:val="TAN"/>
    <w:basedOn w:val="135"/>
    <w:link w:val="175"/>
    <w:qFormat/>
    <w:uiPriority w:val="0"/>
    <w:pPr>
      <w:ind w:left="851" w:hanging="851"/>
    </w:pPr>
  </w:style>
  <w:style w:type="paragraph" w:customStyle="1" w:styleId="1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152">
    <w:name w:val="TF"/>
    <w:basedOn w:val="145"/>
    <w:link w:val="196"/>
    <w:qFormat/>
    <w:uiPriority w:val="0"/>
    <w:pPr>
      <w:keepNext w:val="0"/>
      <w:spacing w:before="0" w:after="240"/>
    </w:pPr>
  </w:style>
  <w:style w:type="paragraph" w:customStyle="1" w:styleId="15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154">
    <w:name w:val="B2"/>
    <w:basedOn w:val="14"/>
    <w:link w:val="189"/>
    <w:qFormat/>
    <w:uiPriority w:val="0"/>
  </w:style>
  <w:style w:type="paragraph" w:customStyle="1" w:styleId="155">
    <w:name w:val="B3"/>
    <w:basedOn w:val="13"/>
    <w:link w:val="223"/>
    <w:qFormat/>
    <w:uiPriority w:val="0"/>
  </w:style>
  <w:style w:type="paragraph" w:customStyle="1" w:styleId="156">
    <w:name w:val="B4"/>
    <w:basedOn w:val="71"/>
    <w:link w:val="225"/>
    <w:qFormat/>
    <w:uiPriority w:val="0"/>
  </w:style>
  <w:style w:type="paragraph" w:customStyle="1" w:styleId="157">
    <w:name w:val="B5"/>
    <w:basedOn w:val="70"/>
    <w:link w:val="298"/>
    <w:qFormat/>
    <w:uiPriority w:val="0"/>
  </w:style>
  <w:style w:type="paragraph" w:customStyle="1" w:styleId="158">
    <w:name w:val="ZTD"/>
    <w:basedOn w:val="147"/>
    <w:qFormat/>
    <w:uiPriority w:val="0"/>
    <w:pPr>
      <w:framePr w:hRule="auto" w:y="852"/>
    </w:pPr>
    <w:rPr>
      <w:i w:val="0"/>
      <w:sz w:val="40"/>
    </w:rPr>
  </w:style>
  <w:style w:type="paragraph" w:customStyle="1" w:styleId="159">
    <w:name w:val="ZV"/>
    <w:basedOn w:val="149"/>
    <w:qFormat/>
    <w:uiPriority w:val="0"/>
    <w:pPr>
      <w:framePr w:y="16161"/>
    </w:pPr>
  </w:style>
  <w:style w:type="paragraph" w:customStyle="1" w:styleId="160">
    <w:name w:val="TAJ"/>
    <w:basedOn w:val="145"/>
    <w:qFormat/>
    <w:uiPriority w:val="0"/>
  </w:style>
  <w:style w:type="paragraph" w:customStyle="1" w:styleId="161">
    <w:name w:val="Guidance"/>
    <w:basedOn w:val="1"/>
    <w:link w:val="186"/>
    <w:qFormat/>
    <w:uiPriority w:val="0"/>
    <w:rPr>
      <w:i/>
      <w:color w:val="0000FF"/>
    </w:rPr>
  </w:style>
  <w:style w:type="character" w:customStyle="1" w:styleId="162">
    <w:name w:val="Balloon Text Char"/>
    <w:link w:val="60"/>
    <w:qFormat/>
    <w:uiPriority w:val="0"/>
    <w:rPr>
      <w:rFonts w:ascii="Segoe UI" w:hAnsi="Segoe UI" w:cs="Segoe UI"/>
      <w:sz w:val="18"/>
      <w:szCs w:val="18"/>
      <w:lang w:eastAsia="en-US"/>
    </w:rPr>
  </w:style>
  <w:style w:type="character" w:customStyle="1" w:styleId="163">
    <w:name w:val="Unresolved Mention1"/>
    <w:basedOn w:val="111"/>
    <w:unhideWhenUsed/>
    <w:qFormat/>
    <w:uiPriority w:val="99"/>
    <w:rPr>
      <w:color w:val="605E5C"/>
      <w:shd w:val="clear" w:color="auto" w:fill="E1DFDD"/>
    </w:rPr>
  </w:style>
  <w:style w:type="character" w:customStyle="1" w:styleId="164">
    <w:name w:val="Title Char"/>
    <w:basedOn w:val="111"/>
    <w:link w:val="85"/>
    <w:qFormat/>
    <w:uiPriority w:val="0"/>
    <w:rPr>
      <w:rFonts w:eastAsia="宋体" w:asciiTheme="majorHAnsi" w:hAnsiTheme="majorHAnsi" w:cstheme="majorBidi"/>
      <w:b/>
      <w:bCs/>
      <w:sz w:val="32"/>
      <w:szCs w:val="32"/>
      <w:lang w:eastAsia="en-US"/>
    </w:rPr>
  </w:style>
  <w:style w:type="character" w:customStyle="1" w:styleId="165">
    <w:name w:val="Comment Text Char"/>
    <w:basedOn w:val="111"/>
    <w:link w:val="39"/>
    <w:qFormat/>
    <w:uiPriority w:val="99"/>
    <w:rPr>
      <w:lang w:eastAsia="en-US"/>
    </w:rPr>
  </w:style>
  <w:style w:type="character" w:customStyle="1" w:styleId="166">
    <w:name w:val="Comment Subject Char"/>
    <w:basedOn w:val="165"/>
    <w:link w:val="86"/>
    <w:qFormat/>
    <w:uiPriority w:val="0"/>
    <w:rPr>
      <w:b/>
      <w:bCs/>
      <w:lang w:eastAsia="en-US"/>
    </w:rPr>
  </w:style>
  <w:style w:type="character" w:customStyle="1" w:styleId="167">
    <w:name w:val="Footnote Text Char"/>
    <w:basedOn w:val="111"/>
    <w:link w:val="69"/>
    <w:qFormat/>
    <w:uiPriority w:val="0"/>
    <w:rPr>
      <w:rFonts w:eastAsia="宋体"/>
      <w:sz w:val="16"/>
      <w:lang w:eastAsia="zh-CN"/>
    </w:rPr>
  </w:style>
  <w:style w:type="character" w:customStyle="1" w:styleId="168">
    <w:name w:val="TAL Char"/>
    <w:link w:val="135"/>
    <w:qFormat/>
    <w:uiPriority w:val="0"/>
    <w:rPr>
      <w:rFonts w:ascii="Arial" w:hAnsi="Arial" w:eastAsia="宋体"/>
      <w:sz w:val="18"/>
      <w:lang w:eastAsia="zh-CN"/>
    </w:rPr>
  </w:style>
  <w:style w:type="character" w:customStyle="1" w:styleId="169">
    <w:name w:val="Heading 8 Char"/>
    <w:basedOn w:val="111"/>
    <w:link w:val="11"/>
    <w:qFormat/>
    <w:uiPriority w:val="0"/>
    <w:rPr>
      <w:rFonts w:ascii="Arial" w:hAnsi="Arial" w:eastAsia="宋体"/>
      <w:sz w:val="36"/>
      <w:lang w:eastAsia="zh-CN"/>
    </w:rPr>
  </w:style>
  <w:style w:type="character" w:customStyle="1" w:styleId="170">
    <w:name w:val="EX Char"/>
    <w:link w:val="139"/>
    <w:qFormat/>
    <w:locked/>
    <w:uiPriority w:val="0"/>
    <w:rPr>
      <w:rFonts w:eastAsia="宋体"/>
      <w:lang w:eastAsia="zh-CN"/>
    </w:rPr>
  </w:style>
  <w:style w:type="character" w:customStyle="1" w:styleId="171">
    <w:name w:val="B1 Char"/>
    <w:link w:val="143"/>
    <w:qFormat/>
    <w:locked/>
    <w:uiPriority w:val="0"/>
    <w:rPr>
      <w:rFonts w:eastAsia="宋体"/>
      <w:lang w:eastAsia="zh-CN"/>
    </w:rPr>
  </w:style>
  <w:style w:type="character" w:customStyle="1" w:styleId="172">
    <w:name w:val="TH Char"/>
    <w:link w:val="145"/>
    <w:qFormat/>
    <w:uiPriority w:val="0"/>
    <w:rPr>
      <w:rFonts w:ascii="Arial" w:hAnsi="Arial" w:eastAsia="宋体"/>
      <w:b/>
      <w:lang w:eastAsia="zh-CN"/>
    </w:rPr>
  </w:style>
  <w:style w:type="character" w:customStyle="1" w:styleId="173">
    <w:name w:val="TAC Char"/>
    <w:link w:val="137"/>
    <w:qFormat/>
    <w:uiPriority w:val="0"/>
    <w:rPr>
      <w:rFonts w:ascii="Arial" w:hAnsi="Arial" w:eastAsia="宋体"/>
      <w:sz w:val="18"/>
      <w:lang w:eastAsia="zh-CN"/>
    </w:rPr>
  </w:style>
  <w:style w:type="character" w:customStyle="1" w:styleId="174">
    <w:name w:val="TAH Car"/>
    <w:link w:val="136"/>
    <w:qFormat/>
    <w:uiPriority w:val="0"/>
    <w:rPr>
      <w:rFonts w:ascii="Arial" w:hAnsi="Arial" w:eastAsia="宋体"/>
      <w:b/>
      <w:sz w:val="18"/>
      <w:lang w:eastAsia="zh-CN"/>
    </w:rPr>
  </w:style>
  <w:style w:type="character" w:customStyle="1" w:styleId="175">
    <w:name w:val="TAN Char"/>
    <w:link w:val="150"/>
    <w:qFormat/>
    <w:uiPriority w:val="0"/>
    <w:rPr>
      <w:rFonts w:ascii="Arial" w:hAnsi="Arial" w:eastAsia="宋体"/>
      <w:sz w:val="18"/>
      <w:lang w:eastAsia="zh-CN"/>
    </w:rPr>
  </w:style>
  <w:style w:type="character" w:customStyle="1" w:styleId="176">
    <w:name w:val="NO Char"/>
    <w:link w:val="132"/>
    <w:qFormat/>
    <w:uiPriority w:val="0"/>
    <w:rPr>
      <w:rFonts w:eastAsia="宋体"/>
      <w:lang w:eastAsia="zh-CN"/>
    </w:rPr>
  </w:style>
  <w:style w:type="paragraph" w:customStyle="1" w:styleId="177">
    <w:name w:val="TableText"/>
    <w:basedOn w:val="1"/>
    <w:qFormat/>
    <w:uiPriority w:val="0"/>
    <w:pPr>
      <w:keepNext/>
      <w:keepLines/>
      <w:spacing w:after="0"/>
      <w:jc w:val="center"/>
    </w:pPr>
    <w:rPr>
      <w:snapToGrid w:val="0"/>
      <w:kern w:val="2"/>
      <w:lang w:eastAsia="en-US"/>
    </w:rPr>
  </w:style>
  <w:style w:type="paragraph" w:customStyle="1" w:styleId="178">
    <w:name w:val="Default"/>
    <w:qFormat/>
    <w:uiPriority w:val="0"/>
    <w:pPr>
      <w:widowControl w:val="0"/>
      <w:autoSpaceDE w:val="0"/>
      <w:autoSpaceDN w:val="0"/>
      <w:adjustRightInd w:val="0"/>
    </w:pPr>
    <w:rPr>
      <w:rFonts w:ascii="Calibri" w:hAnsi="Calibri" w:eastAsia="MS Mincho" w:cs="Calibri"/>
      <w:color w:val="000000"/>
      <w:sz w:val="24"/>
      <w:szCs w:val="24"/>
      <w:lang w:val="en-US" w:eastAsia="zh-CN" w:bidi="ar-SA"/>
    </w:rPr>
  </w:style>
  <w:style w:type="paragraph" w:styleId="179">
    <w:name w:val="List Paragraph"/>
    <w:basedOn w:val="1"/>
    <w:link w:val="180"/>
    <w:qFormat/>
    <w:uiPriority w:val="34"/>
    <w:pPr>
      <w:ind w:left="720"/>
      <w:contextualSpacing/>
    </w:pPr>
    <w:rPr>
      <w:rFonts w:eastAsia="MS Mincho"/>
      <w:lang w:val="zh-CN" w:eastAsia="en-US"/>
    </w:rPr>
  </w:style>
  <w:style w:type="character" w:customStyle="1" w:styleId="180">
    <w:name w:val="List Paragraph Char"/>
    <w:link w:val="179"/>
    <w:qFormat/>
    <w:locked/>
    <w:uiPriority w:val="99"/>
    <w:rPr>
      <w:rFonts w:eastAsia="MS Mincho"/>
      <w:lang w:val="zh-CN" w:eastAsia="en-US"/>
    </w:rPr>
  </w:style>
  <w:style w:type="character" w:customStyle="1" w:styleId="181">
    <w:name w:val="EQ Char"/>
    <w:link w:val="127"/>
    <w:qFormat/>
    <w:locked/>
    <w:uiPriority w:val="0"/>
    <w:rPr>
      <w:rFonts w:eastAsia="宋体"/>
      <w:lang w:eastAsia="zh-CN"/>
    </w:rPr>
  </w:style>
  <w:style w:type="character" w:customStyle="1" w:styleId="182">
    <w:name w:val="TAL Car"/>
    <w:basedOn w:val="111"/>
    <w:qFormat/>
    <w:locked/>
    <w:uiPriority w:val="0"/>
    <w:rPr>
      <w:rFonts w:ascii="Arial" w:hAnsi="Arial"/>
      <w:sz w:val="18"/>
      <w:szCs w:val="24"/>
      <w:lang w:val="en-US" w:eastAsia="en-US"/>
    </w:rPr>
  </w:style>
  <w:style w:type="character" w:customStyle="1" w:styleId="183">
    <w:name w:val="Heading 4 Char"/>
    <w:basedOn w:val="111"/>
    <w:link w:val="6"/>
    <w:qFormat/>
    <w:uiPriority w:val="0"/>
    <w:rPr>
      <w:rFonts w:ascii="Arial" w:hAnsi="Arial" w:eastAsia="宋体"/>
      <w:sz w:val="24"/>
      <w:lang w:eastAsia="zh-CN"/>
    </w:rPr>
  </w:style>
  <w:style w:type="paragraph" w:customStyle="1" w:styleId="184">
    <w:name w:val="Revision"/>
    <w:hidden/>
    <w:qFormat/>
    <w:uiPriority w:val="99"/>
    <w:rPr>
      <w:rFonts w:ascii="Times New Roman" w:hAnsi="Times New Roman" w:eastAsia="宋体" w:cs="Times New Roman"/>
      <w:lang w:val="en-GB" w:eastAsia="zh-CN" w:bidi="ar-SA"/>
    </w:rPr>
  </w:style>
  <w:style w:type="character" w:customStyle="1" w:styleId="185">
    <w:name w:val="Date Char"/>
    <w:basedOn w:val="111"/>
    <w:link w:val="56"/>
    <w:qFormat/>
    <w:uiPriority w:val="0"/>
    <w:rPr>
      <w:rFonts w:eastAsia="宋体"/>
      <w:lang w:eastAsia="zh-CN"/>
    </w:rPr>
  </w:style>
  <w:style w:type="character" w:customStyle="1" w:styleId="186">
    <w:name w:val="Guidance Char"/>
    <w:link w:val="161"/>
    <w:qFormat/>
    <w:uiPriority w:val="0"/>
    <w:rPr>
      <w:rFonts w:eastAsia="宋体"/>
      <w:i/>
      <w:color w:val="0000FF"/>
      <w:lang w:eastAsia="zh-CN"/>
    </w:rPr>
  </w:style>
  <w:style w:type="paragraph" w:customStyle="1" w:styleId="187">
    <w:name w:val="Header 6"/>
    <w:basedOn w:val="1"/>
    <w:qFormat/>
    <w:uiPriority w:val="0"/>
    <w:pPr>
      <w:keepNext/>
      <w:keepLines/>
      <w:spacing w:before="120"/>
      <w:ind w:left="1985" w:hanging="1985"/>
    </w:pPr>
    <w:rPr>
      <w:rFonts w:ascii="Arial" w:hAnsi="Arial"/>
    </w:rPr>
  </w:style>
  <w:style w:type="paragraph" w:customStyle="1" w:styleId="188">
    <w:name w:val="Header 7"/>
    <w:basedOn w:val="7"/>
    <w:qFormat/>
    <w:uiPriority w:val="0"/>
  </w:style>
  <w:style w:type="character" w:customStyle="1" w:styleId="189">
    <w:name w:val="B2 Char"/>
    <w:link w:val="154"/>
    <w:qFormat/>
    <w:uiPriority w:val="0"/>
    <w:rPr>
      <w:rFonts w:eastAsia="宋体"/>
      <w:lang w:eastAsia="zh-CN"/>
    </w:rPr>
  </w:style>
  <w:style w:type="character" w:customStyle="1" w:styleId="190">
    <w:name w:val="Heading 3 Char"/>
    <w:link w:val="5"/>
    <w:qFormat/>
    <w:uiPriority w:val="0"/>
    <w:rPr>
      <w:rFonts w:ascii="Arial" w:hAnsi="Arial" w:eastAsia="宋体"/>
      <w:sz w:val="28"/>
      <w:lang w:eastAsia="zh-CN"/>
    </w:rPr>
  </w:style>
  <w:style w:type="paragraph" w:customStyle="1" w:styleId="191">
    <w:name w:val="CR Cover Page"/>
    <w:link w:val="258"/>
    <w:qFormat/>
    <w:uiPriority w:val="0"/>
    <w:pPr>
      <w:spacing w:after="120"/>
    </w:pPr>
    <w:rPr>
      <w:rFonts w:ascii="Arial" w:hAnsi="Arial" w:cs="Times New Roman" w:eastAsiaTheme="minorEastAsia"/>
      <w:lang w:val="en-GB" w:eastAsia="en-US" w:bidi="ar-SA"/>
    </w:rPr>
  </w:style>
  <w:style w:type="paragraph" w:customStyle="1" w:styleId="192">
    <w:name w:val="tdoc-header"/>
    <w:qFormat/>
    <w:uiPriority w:val="0"/>
    <w:rPr>
      <w:rFonts w:ascii="Arial" w:hAnsi="Arial" w:cs="Times New Roman" w:eastAsiaTheme="minorEastAsia"/>
      <w:sz w:val="24"/>
      <w:lang w:val="en-GB" w:eastAsia="en-US" w:bidi="ar-SA"/>
    </w:rPr>
  </w:style>
  <w:style w:type="character" w:customStyle="1" w:styleId="193">
    <w:name w:val="Document Map Char"/>
    <w:basedOn w:val="111"/>
    <w:link w:val="37"/>
    <w:qFormat/>
    <w:uiPriority w:val="0"/>
    <w:rPr>
      <w:rFonts w:ascii="Tahoma" w:hAnsi="Tahoma" w:eastAsia="Times New Roman" w:cs="Tahoma"/>
      <w:shd w:val="clear" w:color="auto" w:fill="000080"/>
    </w:rPr>
  </w:style>
  <w:style w:type="character" w:customStyle="1" w:styleId="194">
    <w:name w:val="Heading 1 Char"/>
    <w:basedOn w:val="111"/>
    <w:link w:val="3"/>
    <w:qFormat/>
    <w:uiPriority w:val="0"/>
    <w:rPr>
      <w:rFonts w:ascii="Arial" w:hAnsi="Arial" w:eastAsia="宋体"/>
      <w:sz w:val="36"/>
      <w:lang w:eastAsia="zh-CN"/>
    </w:rPr>
  </w:style>
  <w:style w:type="character" w:customStyle="1" w:styleId="195">
    <w:name w:val="Heading 2 Char"/>
    <w:basedOn w:val="111"/>
    <w:link w:val="4"/>
    <w:qFormat/>
    <w:uiPriority w:val="0"/>
    <w:rPr>
      <w:rFonts w:ascii="Arial" w:hAnsi="Arial" w:eastAsia="宋体"/>
      <w:sz w:val="32"/>
      <w:lang w:eastAsia="zh-CN"/>
    </w:rPr>
  </w:style>
  <w:style w:type="character" w:customStyle="1" w:styleId="196">
    <w:name w:val="TF Char"/>
    <w:link w:val="152"/>
    <w:qFormat/>
    <w:uiPriority w:val="0"/>
    <w:rPr>
      <w:rFonts w:ascii="Arial" w:hAnsi="Arial" w:eastAsia="宋体"/>
      <w:b/>
      <w:lang w:eastAsia="zh-CN"/>
    </w:rPr>
  </w:style>
  <w:style w:type="character" w:customStyle="1" w:styleId="197">
    <w:name w:val="msoins0"/>
    <w:qFormat/>
    <w:uiPriority w:val="0"/>
  </w:style>
  <w:style w:type="paragraph" w:customStyle="1" w:styleId="198">
    <w:name w:val="B1+"/>
    <w:basedOn w:val="1"/>
    <w:link w:val="199"/>
    <w:qFormat/>
    <w:uiPriority w:val="0"/>
    <w:pPr>
      <w:numPr>
        <w:ilvl w:val="0"/>
        <w:numId w:val="3"/>
      </w:numPr>
      <w:tabs>
        <w:tab w:val="left" w:pos="1644"/>
      </w:tabs>
    </w:pPr>
    <w:rPr>
      <w:rFonts w:eastAsia="Malgun Gothic"/>
      <w:lang w:eastAsia="en-GB"/>
    </w:rPr>
  </w:style>
  <w:style w:type="character" w:customStyle="1" w:styleId="199">
    <w:name w:val="B1+ Car"/>
    <w:link w:val="198"/>
    <w:qFormat/>
    <w:uiPriority w:val="0"/>
    <w:rPr>
      <w:rFonts w:eastAsia="Malgun Gothic"/>
    </w:rPr>
  </w:style>
  <w:style w:type="character" w:customStyle="1" w:styleId="200">
    <w:name w:val="Heading 5 Char"/>
    <w:basedOn w:val="111"/>
    <w:link w:val="7"/>
    <w:qFormat/>
    <w:uiPriority w:val="0"/>
    <w:rPr>
      <w:rFonts w:ascii="Arial" w:hAnsi="Arial" w:eastAsia="宋体"/>
      <w:sz w:val="22"/>
      <w:lang w:eastAsia="zh-CN"/>
    </w:rPr>
  </w:style>
  <w:style w:type="character" w:customStyle="1" w:styleId="201">
    <w:name w:val="H6 Char"/>
    <w:link w:val="9"/>
    <w:qFormat/>
    <w:uiPriority w:val="0"/>
    <w:rPr>
      <w:rFonts w:ascii="Arial" w:hAnsi="Arial" w:eastAsia="宋体"/>
      <w:lang w:eastAsia="zh-CN"/>
    </w:rPr>
  </w:style>
  <w:style w:type="character" w:customStyle="1" w:styleId="202">
    <w:name w:val="TAL (文字)"/>
    <w:qFormat/>
    <w:uiPriority w:val="0"/>
    <w:rPr>
      <w:rFonts w:ascii="Arial" w:hAnsi="Arial"/>
      <w:sz w:val="18"/>
      <w:lang w:val="en-GB" w:eastAsia="en-US"/>
    </w:rPr>
  </w:style>
  <w:style w:type="paragraph" w:customStyle="1" w:styleId="203">
    <w:name w:val="INDENT1"/>
    <w:basedOn w:val="1"/>
    <w:qFormat/>
    <w:uiPriority w:val="0"/>
    <w:pPr>
      <w:ind w:left="851"/>
    </w:pPr>
    <w:rPr>
      <w:rFonts w:eastAsia="Times New Roman"/>
      <w:lang w:eastAsia="en-GB"/>
    </w:rPr>
  </w:style>
  <w:style w:type="paragraph" w:customStyle="1" w:styleId="204">
    <w:name w:val="INDENT2"/>
    <w:basedOn w:val="1"/>
    <w:qFormat/>
    <w:uiPriority w:val="0"/>
    <w:pPr>
      <w:ind w:left="1135" w:hanging="284"/>
    </w:pPr>
    <w:rPr>
      <w:rFonts w:eastAsia="Times New Roman"/>
      <w:lang w:eastAsia="en-GB"/>
    </w:rPr>
  </w:style>
  <w:style w:type="paragraph" w:customStyle="1" w:styleId="205">
    <w:name w:val="INDENT3"/>
    <w:basedOn w:val="1"/>
    <w:qFormat/>
    <w:uiPriority w:val="0"/>
    <w:pPr>
      <w:ind w:left="1701" w:hanging="567"/>
    </w:pPr>
    <w:rPr>
      <w:rFonts w:eastAsia="Times New Roman"/>
      <w:lang w:eastAsia="en-GB"/>
    </w:rPr>
  </w:style>
  <w:style w:type="paragraph" w:customStyle="1" w:styleId="206">
    <w:name w:val="Figure_Title"/>
    <w:basedOn w:val="1"/>
    <w:next w:val="1"/>
    <w:qFormat/>
    <w:uiPriority w:val="0"/>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207">
    <w:name w:val="Rec_CCITT_#"/>
    <w:basedOn w:val="1"/>
    <w:qFormat/>
    <w:uiPriority w:val="0"/>
    <w:pPr>
      <w:keepNext/>
      <w:keepLines/>
    </w:pPr>
    <w:rPr>
      <w:rFonts w:eastAsia="Times New Roman"/>
      <w:b/>
      <w:lang w:eastAsia="en-GB"/>
    </w:rPr>
  </w:style>
  <w:style w:type="paragraph" w:customStyle="1" w:styleId="208">
    <w:name w:val="enumlev2"/>
    <w:basedOn w:val="1"/>
    <w:qFormat/>
    <w:uiPriority w:val="0"/>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209">
    <w:name w:val="Couv Rec Title"/>
    <w:basedOn w:val="1"/>
    <w:qFormat/>
    <w:uiPriority w:val="0"/>
    <w:pPr>
      <w:keepNext/>
      <w:keepLines/>
      <w:spacing w:before="240"/>
      <w:ind w:left="1418"/>
    </w:pPr>
    <w:rPr>
      <w:rFonts w:ascii="Arial" w:hAnsi="Arial" w:eastAsia="Times New Roman"/>
      <w:b/>
      <w:sz w:val="36"/>
      <w:lang w:val="en-US" w:eastAsia="en-GB"/>
    </w:rPr>
  </w:style>
  <w:style w:type="character" w:customStyle="1" w:styleId="210">
    <w:name w:val="Plain Text Char"/>
    <w:basedOn w:val="111"/>
    <w:link w:val="51"/>
    <w:qFormat/>
    <w:uiPriority w:val="0"/>
    <w:rPr>
      <w:rFonts w:ascii="Courier New" w:hAnsi="Courier New" w:eastAsia="Times New Roman"/>
      <w:lang w:val="nb-NO" w:eastAsia="zh-CN"/>
    </w:rPr>
  </w:style>
  <w:style w:type="character" w:customStyle="1" w:styleId="211">
    <w:name w:val="Body Text Char"/>
    <w:basedOn w:val="111"/>
    <w:qFormat/>
    <w:uiPriority w:val="0"/>
    <w:rPr>
      <w:rFonts w:eastAsia="宋体"/>
      <w:lang w:eastAsia="zh-CN"/>
    </w:rPr>
  </w:style>
  <w:style w:type="character" w:customStyle="1" w:styleId="212">
    <w:name w:val="Editor's Note Char"/>
    <w:link w:val="144"/>
    <w:qFormat/>
    <w:uiPriority w:val="0"/>
    <w:rPr>
      <w:rFonts w:eastAsia="宋体"/>
      <w:color w:val="FF0000"/>
      <w:lang w:eastAsia="zh-CN"/>
    </w:rPr>
  </w:style>
  <w:style w:type="character" w:customStyle="1" w:styleId="213">
    <w:name w:val="PL Char"/>
    <w:link w:val="133"/>
    <w:qFormat/>
    <w:uiPriority w:val="0"/>
    <w:rPr>
      <w:rFonts w:ascii="Courier New" w:hAnsi="Courier New" w:eastAsia="宋体"/>
      <w:sz w:val="16"/>
      <w:lang w:val="en-US" w:eastAsia="zh-CN"/>
    </w:rPr>
  </w:style>
  <w:style w:type="character" w:customStyle="1" w:styleId="214">
    <w:name w:val="List 2 Char"/>
    <w:link w:val="14"/>
    <w:qFormat/>
    <w:uiPriority w:val="0"/>
    <w:rPr>
      <w:rFonts w:eastAsia="宋体"/>
      <w:lang w:eastAsia="zh-CN"/>
    </w:rPr>
  </w:style>
  <w:style w:type="paragraph" w:customStyle="1" w:styleId="215">
    <w:name w:val="Separation"/>
    <w:basedOn w:val="3"/>
    <w:next w:val="1"/>
    <w:qFormat/>
    <w:uiPriority w:val="0"/>
    <w:pPr>
      <w:pBdr>
        <w:top w:val="none" w:color="auto" w:sz="0" w:space="0"/>
      </w:pBdr>
    </w:pPr>
    <w:rPr>
      <w:rFonts w:eastAsia="Times New Roman"/>
      <w:b/>
      <w:color w:val="0000FF"/>
      <w:lang w:eastAsia="en-GB"/>
    </w:rPr>
  </w:style>
  <w:style w:type="character" w:customStyle="1" w:styleId="216">
    <w:name w:val="Body Text Char1"/>
    <w:link w:val="44"/>
    <w:qFormat/>
    <w:uiPriority w:val="0"/>
    <w:rPr>
      <w:rFonts w:eastAsia="Times New Roman"/>
      <w:lang w:eastAsia="zh-CN"/>
    </w:rPr>
  </w:style>
  <w:style w:type="character" w:customStyle="1" w:styleId="217">
    <w:name w:val="EmailStyle97"/>
    <w:semiHidden/>
    <w:qFormat/>
    <w:uiPriority w:val="0"/>
    <w:rPr>
      <w:rFonts w:ascii="Arial" w:hAnsi="Arial" w:cs="Arial"/>
      <w:color w:val="auto"/>
      <w:sz w:val="20"/>
      <w:szCs w:val="20"/>
    </w:rPr>
  </w:style>
  <w:style w:type="paragraph" w:customStyle="1" w:styleId="218">
    <w:name w:val="LD 1"/>
    <w:basedOn w:val="1"/>
    <w:qFormat/>
    <w:uiPriority w:val="0"/>
    <w:pPr>
      <w:keepNext/>
      <w:keepLines/>
      <w:spacing w:before="60" w:after="60"/>
      <w:jc w:val="center"/>
    </w:pPr>
    <w:rPr>
      <w:rFonts w:ascii="Courier New" w:hAnsi="Courier New" w:eastAsia="Times New Roman"/>
      <w:lang w:eastAsia="ja-JP"/>
    </w:rPr>
  </w:style>
  <w:style w:type="paragraph" w:customStyle="1" w:styleId="219">
    <w:name w:val="FL"/>
    <w:basedOn w:val="1"/>
    <w:qFormat/>
    <w:uiPriority w:val="0"/>
    <w:pPr>
      <w:keepNext/>
      <w:keepLines/>
      <w:spacing w:before="60"/>
      <w:jc w:val="center"/>
    </w:pPr>
    <w:rPr>
      <w:rFonts w:ascii="Arial" w:hAnsi="Arial" w:eastAsia="Times New Roman"/>
      <w:b/>
      <w:lang w:eastAsia="en-GB"/>
    </w:rPr>
  </w:style>
  <w:style w:type="character" w:customStyle="1" w:styleId="220">
    <w:name w:val="Comment Subject Char1"/>
    <w:qFormat/>
    <w:uiPriority w:val="99"/>
    <w:rPr>
      <w:rFonts w:ascii="Times New Roman" w:hAnsi="Times New Roman"/>
      <w:b/>
      <w:bCs/>
      <w:lang w:val="en-GB" w:eastAsia="en-US"/>
    </w:rPr>
  </w:style>
  <w:style w:type="paragraph" w:customStyle="1" w:styleId="221">
    <w:name w:val="TAL Char Char"/>
    <w:basedOn w:val="1"/>
    <w:link w:val="222"/>
    <w:qFormat/>
    <w:uiPriority w:val="0"/>
    <w:pPr>
      <w:keepNext/>
      <w:keepLines/>
      <w:spacing w:after="0"/>
    </w:pPr>
    <w:rPr>
      <w:rFonts w:ascii="Arial" w:hAnsi="Arial" w:eastAsia="Times New Roman"/>
      <w:sz w:val="18"/>
      <w:lang w:eastAsia="ja-JP"/>
    </w:rPr>
  </w:style>
  <w:style w:type="character" w:customStyle="1" w:styleId="222">
    <w:name w:val="TAL Char Char Char"/>
    <w:link w:val="221"/>
    <w:qFormat/>
    <w:uiPriority w:val="0"/>
    <w:rPr>
      <w:rFonts w:ascii="Arial" w:hAnsi="Arial" w:eastAsia="Times New Roman"/>
      <w:sz w:val="18"/>
      <w:lang w:eastAsia="ja-JP"/>
    </w:rPr>
  </w:style>
  <w:style w:type="character" w:customStyle="1" w:styleId="223">
    <w:name w:val="B3 Char"/>
    <w:link w:val="155"/>
    <w:qFormat/>
    <w:uiPriority w:val="0"/>
    <w:rPr>
      <w:rFonts w:eastAsia="宋体"/>
      <w:lang w:eastAsia="zh-CN"/>
    </w:rPr>
  </w:style>
  <w:style w:type="character" w:customStyle="1" w:styleId="224">
    <w:name w:val="TAC Car"/>
    <w:qFormat/>
    <w:uiPriority w:val="0"/>
    <w:rPr>
      <w:rFonts w:ascii="Arial" w:hAnsi="Arial"/>
      <w:sz w:val="18"/>
      <w:lang w:val="en-GB" w:eastAsia="en-US" w:bidi="ar-SA"/>
    </w:rPr>
  </w:style>
  <w:style w:type="character" w:customStyle="1" w:styleId="225">
    <w:name w:val="B4 Char"/>
    <w:link w:val="156"/>
    <w:qFormat/>
    <w:uiPriority w:val="0"/>
    <w:rPr>
      <w:rFonts w:eastAsia="宋体"/>
      <w:lang w:eastAsia="zh-CN"/>
    </w:rPr>
  </w:style>
  <w:style w:type="character" w:customStyle="1" w:styleId="226">
    <w:name w:val="Char Char1"/>
    <w:qFormat/>
    <w:uiPriority w:val="0"/>
    <w:rPr>
      <w:rFonts w:ascii="Arial" w:hAnsi="Arial"/>
      <w:sz w:val="32"/>
      <w:lang w:val="en-GB" w:eastAsia="en-US" w:bidi="ar-SA"/>
    </w:rPr>
  </w:style>
  <w:style w:type="character" w:customStyle="1" w:styleId="227">
    <w:name w:val="Heading 6 Char"/>
    <w:link w:val="8"/>
    <w:qFormat/>
    <w:uiPriority w:val="0"/>
    <w:rPr>
      <w:rFonts w:ascii="Arial" w:hAnsi="Arial" w:eastAsia="宋体"/>
      <w:lang w:eastAsia="zh-CN"/>
    </w:rPr>
  </w:style>
  <w:style w:type="character" w:customStyle="1" w:styleId="228">
    <w:name w:val="TH C"/>
    <w:qFormat/>
    <w:uiPriority w:val="0"/>
    <w:rPr>
      <w:rFonts w:ascii="Arial" w:hAnsi="Arial" w:eastAsia="MS Mincho" w:cs="Arial"/>
      <w:b/>
      <w:bCs/>
      <w:lang w:val="en-GB" w:eastAsia="ja-JP"/>
    </w:rPr>
  </w:style>
  <w:style w:type="character" w:customStyle="1" w:styleId="229">
    <w:name w:val="NO Zchn"/>
    <w:qFormat/>
    <w:uiPriority w:val="0"/>
    <w:rPr>
      <w:lang w:val="en-GB" w:eastAsia="en-US" w:bidi="ar-SA"/>
    </w:rPr>
  </w:style>
  <w:style w:type="character" w:customStyle="1" w:styleId="230">
    <w:name w:val="TAL Zchn"/>
    <w:qFormat/>
    <w:uiPriority w:val="0"/>
    <w:rPr>
      <w:rFonts w:ascii="Arial" w:hAnsi="Arial"/>
      <w:sz w:val="18"/>
      <w:lang w:val="en-GB" w:eastAsia="en-US" w:bidi="ar-SA"/>
    </w:rPr>
  </w:style>
  <w:style w:type="character" w:customStyle="1" w:styleId="231">
    <w:name w:val="Heading 4 C"/>
    <w:qFormat/>
    <w:uiPriority w:val="0"/>
    <w:rPr>
      <w:rFonts w:ascii="Arial" w:hAnsi="Arial"/>
      <w:sz w:val="24"/>
      <w:szCs w:val="28"/>
      <w:lang w:val="en-GB" w:eastAsia="en-US" w:bidi="ar-SA"/>
    </w:rPr>
  </w:style>
  <w:style w:type="character" w:customStyle="1" w:styleId="232">
    <w:name w:val="H6 C"/>
    <w:qFormat/>
    <w:uiPriority w:val="0"/>
    <w:rPr>
      <w:rFonts w:ascii="Arial" w:hAnsi="Arial"/>
      <w:sz w:val="22"/>
      <w:lang w:val="en-GB" w:eastAsia="ja-JP" w:bidi="ar-SA"/>
    </w:rPr>
  </w:style>
  <w:style w:type="character" w:customStyle="1" w:styleId="233">
    <w:name w:val="h5 1"/>
    <w:qFormat/>
    <w:uiPriority w:val="0"/>
    <w:rPr>
      <w:rFonts w:ascii="Arial" w:hAnsi="Arial" w:eastAsia="MS Mincho"/>
      <w:sz w:val="22"/>
      <w:lang w:val="en-GB" w:eastAsia="en-US" w:bidi="ar-SA"/>
    </w:rPr>
  </w:style>
  <w:style w:type="character" w:customStyle="1" w:styleId="234">
    <w:name w:val="h5 Char2"/>
    <w:qFormat/>
    <w:uiPriority w:val="0"/>
    <w:rPr>
      <w:rFonts w:ascii="Arial" w:hAnsi="Arial"/>
      <w:sz w:val="22"/>
      <w:lang w:val="en-GB" w:eastAsia="en-US" w:bidi="ar-SA"/>
    </w:rPr>
  </w:style>
  <w:style w:type="paragraph" w:customStyle="1" w:styleId="235">
    <w:name w:val="Note"/>
    <w:basedOn w:val="1"/>
    <w:qFormat/>
    <w:uiPriority w:val="0"/>
    <w:pPr>
      <w:ind w:left="568" w:hanging="284"/>
    </w:pPr>
    <w:rPr>
      <w:rFonts w:eastAsia="MS Mincho"/>
      <w:lang w:eastAsia="en-GB"/>
    </w:rPr>
  </w:style>
  <w:style w:type="paragraph" w:customStyle="1" w:styleId="236">
    <w:name w:val="TOC 91"/>
    <w:basedOn w:val="54"/>
    <w:qFormat/>
    <w:uiPriority w:val="0"/>
    <w:pPr>
      <w:ind w:left="1418" w:hanging="1418"/>
    </w:pPr>
    <w:rPr>
      <w:rFonts w:eastAsia="MS Mincho"/>
      <w:lang w:eastAsia="en-GB"/>
    </w:rPr>
  </w:style>
  <w:style w:type="paragraph" w:customStyle="1" w:styleId="237">
    <w:name w:val="HE"/>
    <w:basedOn w:val="1"/>
    <w:qFormat/>
    <w:uiPriority w:val="0"/>
    <w:pPr>
      <w:spacing w:after="0"/>
    </w:pPr>
    <w:rPr>
      <w:rFonts w:eastAsia="MS Mincho"/>
      <w:b/>
      <w:lang w:eastAsia="en-GB"/>
    </w:rPr>
  </w:style>
  <w:style w:type="paragraph" w:customStyle="1" w:styleId="238">
    <w:name w:val="HO"/>
    <w:basedOn w:val="1"/>
    <w:qFormat/>
    <w:uiPriority w:val="0"/>
    <w:pPr>
      <w:spacing w:after="0"/>
      <w:jc w:val="right"/>
    </w:pPr>
    <w:rPr>
      <w:rFonts w:eastAsia="MS Mincho"/>
      <w:b/>
      <w:lang w:eastAsia="en-GB"/>
    </w:rPr>
  </w:style>
  <w:style w:type="paragraph" w:customStyle="1" w:styleId="239">
    <w:name w:val="WP"/>
    <w:basedOn w:val="1"/>
    <w:qFormat/>
    <w:uiPriority w:val="0"/>
    <w:pPr>
      <w:spacing w:after="0"/>
      <w:jc w:val="both"/>
    </w:pPr>
    <w:rPr>
      <w:rFonts w:eastAsia="MS Mincho"/>
      <w:lang w:eastAsia="en-GB"/>
    </w:rPr>
  </w:style>
  <w:style w:type="paragraph" w:customStyle="1" w:styleId="24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2">
    <w:name w:val="Heading 3.Underrubrik2.H3"/>
    <w:basedOn w:val="243"/>
    <w:next w:val="1"/>
    <w:qFormat/>
    <w:uiPriority w:val="0"/>
    <w:pPr>
      <w:spacing w:before="120"/>
      <w:outlineLvl w:val="2"/>
    </w:pPr>
    <w:rPr>
      <w:sz w:val="28"/>
    </w:rPr>
  </w:style>
  <w:style w:type="paragraph" w:customStyle="1" w:styleId="243">
    <w:name w:val="Heading 2.Head2A.2"/>
    <w:basedOn w:val="3"/>
    <w:next w:val="1"/>
    <w:qFormat/>
    <w:uiPriority w:val="0"/>
    <w:pPr>
      <w:pBdr>
        <w:top w:val="none" w:color="auto" w:sz="0" w:space="0"/>
      </w:pBdr>
      <w:spacing w:before="180"/>
      <w:outlineLvl w:val="1"/>
    </w:pPr>
    <w:rPr>
      <w:rFonts w:eastAsia="Times New Roman"/>
      <w:sz w:val="32"/>
      <w:lang w:eastAsia="es-ES"/>
    </w:rPr>
  </w:style>
  <w:style w:type="character" w:customStyle="1" w:styleId="244">
    <w:name w:val="h5 Char1"/>
    <w:qFormat/>
    <w:uiPriority w:val="0"/>
    <w:rPr>
      <w:rFonts w:ascii="Arial" w:hAnsi="Arial" w:eastAsia="MS Mincho"/>
      <w:sz w:val="22"/>
      <w:lang w:val="en-GB" w:eastAsia="en-US" w:bidi="ar-SA"/>
    </w:rPr>
  </w:style>
  <w:style w:type="character" w:customStyle="1" w:styleId="245">
    <w:name w:val="h4 Char1"/>
    <w:qFormat/>
    <w:uiPriority w:val="0"/>
    <w:rPr>
      <w:rFonts w:ascii="Arial" w:hAnsi="Arial" w:eastAsia="MS Mincho"/>
      <w:sz w:val="24"/>
      <w:lang w:val="en-GB" w:eastAsia="en-US" w:bidi="ar-SA"/>
    </w:rPr>
  </w:style>
  <w:style w:type="character" w:customStyle="1" w:styleId="246">
    <w:name w:val="h4 Char2"/>
    <w:qFormat/>
    <w:uiPriority w:val="0"/>
    <w:rPr>
      <w:rFonts w:ascii="Arial" w:hAnsi="Arial"/>
      <w:sz w:val="24"/>
      <w:lang w:val="zh-CN" w:eastAsia="en-US" w:bidi="ar-SA"/>
    </w:rPr>
  </w:style>
  <w:style w:type="character" w:customStyle="1" w:styleId="247">
    <w:name w:val="h4 Char5"/>
    <w:qFormat/>
    <w:uiPriority w:val="0"/>
    <w:rPr>
      <w:rFonts w:ascii="Arial" w:hAnsi="Arial"/>
      <w:sz w:val="24"/>
      <w:szCs w:val="28"/>
      <w:lang w:val="en-GB" w:eastAsia="en-GB" w:bidi="ar-SA"/>
    </w:rPr>
  </w:style>
  <w:style w:type="character" w:customStyle="1" w:styleId="248">
    <w:name w:val="EX Car"/>
    <w:qFormat/>
    <w:uiPriority w:val="0"/>
    <w:rPr>
      <w:lang w:val="en-GB" w:eastAsia="en-GB" w:bidi="ar-SA"/>
    </w:rPr>
  </w:style>
  <w:style w:type="character" w:customStyle="1" w:styleId="249">
    <w:name w:val="h4 Char4"/>
    <w:qFormat/>
    <w:uiPriority w:val="0"/>
    <w:rPr>
      <w:rFonts w:ascii="Arial" w:hAnsi="Arial"/>
      <w:sz w:val="24"/>
      <w:lang w:val="en-GB" w:eastAsia="en-US" w:bidi="ar-SA"/>
    </w:rPr>
  </w:style>
  <w:style w:type="character" w:customStyle="1" w:styleId="250">
    <w:name w:val="h4 Char3"/>
    <w:qFormat/>
    <w:uiPriority w:val="0"/>
    <w:rPr>
      <w:rFonts w:ascii="Arial" w:hAnsi="Arial"/>
      <w:sz w:val="24"/>
      <w:lang w:val="en-GB" w:eastAsia="ja-JP" w:bidi="ar-SA"/>
    </w:rPr>
  </w:style>
  <w:style w:type="character" w:customStyle="1" w:styleId="251">
    <w:name w:val="h4 Char6"/>
    <w:qFormat/>
    <w:uiPriority w:val="0"/>
    <w:rPr>
      <w:rFonts w:ascii="Arial" w:hAnsi="Arial"/>
      <w:sz w:val="24"/>
      <w:lang w:val="en-GB" w:eastAsia="ja-JP" w:bidi="ar-SA"/>
    </w:rPr>
  </w:style>
  <w:style w:type="paragraph" w:customStyle="1" w:styleId="252">
    <w:name w:val="Reference"/>
    <w:basedOn w:val="1"/>
    <w:qFormat/>
    <w:uiPriority w:val="0"/>
    <w:pPr>
      <w:spacing w:after="0"/>
      <w:ind w:left="567" w:hanging="283"/>
    </w:pPr>
    <w:rPr>
      <w:rFonts w:eastAsia="MS Mincho"/>
      <w:lang w:eastAsia="en-GB"/>
    </w:rPr>
  </w:style>
  <w:style w:type="character" w:customStyle="1" w:styleId="253">
    <w:name w:val="EN Char"/>
    <w:qFormat/>
    <w:uiPriority w:val="0"/>
    <w:rPr>
      <w:rFonts w:ascii="Times New Roman" w:hAnsi="Times New Roman"/>
      <w:color w:val="FF0000"/>
      <w:lang w:val="en-US" w:eastAsia="en-US"/>
    </w:rPr>
  </w:style>
  <w:style w:type="character" w:customStyle="1" w:styleId="254">
    <w:name w:val="Heading 7 Char"/>
    <w:link w:val="10"/>
    <w:qFormat/>
    <w:uiPriority w:val="0"/>
    <w:rPr>
      <w:rFonts w:ascii="Arial" w:hAnsi="Arial" w:eastAsia="宋体"/>
      <w:lang w:eastAsia="zh-CN"/>
    </w:rPr>
  </w:style>
  <w:style w:type="character" w:customStyle="1" w:styleId="255">
    <w:name w:val="Heading 9 Char"/>
    <w:link w:val="12"/>
    <w:qFormat/>
    <w:uiPriority w:val="0"/>
    <w:rPr>
      <w:rFonts w:ascii="Arial" w:hAnsi="Arial" w:eastAsia="宋体"/>
      <w:sz w:val="36"/>
      <w:lang w:eastAsia="zh-CN"/>
    </w:rPr>
  </w:style>
  <w:style w:type="character" w:customStyle="1" w:styleId="256">
    <w:name w:val="Header Char"/>
    <w:link w:val="62"/>
    <w:qFormat/>
    <w:uiPriority w:val="0"/>
    <w:rPr>
      <w:rFonts w:ascii="Arial" w:hAnsi="Arial" w:eastAsia="宋体"/>
      <w:b/>
      <w:sz w:val="18"/>
      <w:lang w:val="en-US" w:eastAsia="zh-CN"/>
    </w:rPr>
  </w:style>
  <w:style w:type="character" w:customStyle="1" w:styleId="257">
    <w:name w:val="Footer Char"/>
    <w:link w:val="61"/>
    <w:qFormat/>
    <w:uiPriority w:val="0"/>
    <w:rPr>
      <w:rFonts w:ascii="Arial" w:hAnsi="Arial" w:eastAsia="宋体"/>
      <w:b/>
      <w:i/>
      <w:sz w:val="18"/>
      <w:lang w:val="en-US" w:eastAsia="zh-CN"/>
    </w:rPr>
  </w:style>
  <w:style w:type="character" w:customStyle="1" w:styleId="258">
    <w:name w:val="CR Cover Page Char"/>
    <w:link w:val="191"/>
    <w:qFormat/>
    <w:locked/>
    <w:uiPriority w:val="0"/>
    <w:rPr>
      <w:rFonts w:ascii="Arial" w:hAnsi="Arial"/>
      <w:lang w:eastAsia="en-US"/>
    </w:rPr>
  </w:style>
  <w:style w:type="character" w:customStyle="1" w:styleId="259">
    <w:name w:val="Footer Char1"/>
    <w:qFormat/>
    <w:uiPriority w:val="0"/>
    <w:rPr>
      <w:rFonts w:ascii="Arial" w:hAnsi="Arial"/>
      <w:b/>
      <w:i/>
      <w:sz w:val="18"/>
    </w:rPr>
  </w:style>
  <w:style w:type="paragraph" w:customStyle="1" w:styleId="260">
    <w:name w:val="font5"/>
    <w:basedOn w:val="1"/>
    <w:qFormat/>
    <w:uiPriority w:val="0"/>
    <w:pPr>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61">
    <w:name w:val="font6"/>
    <w:basedOn w:val="1"/>
    <w:qFormat/>
    <w:uiPriority w:val="0"/>
    <w:pPr>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62">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63">
    <w:name w:val="xl6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64">
    <w:name w:val="xl6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65">
    <w:name w:val="xl68"/>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6">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7">
    <w:name w:val="xl70"/>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8">
    <w:name w:val="xl71"/>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6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2">
    <w:name w:val="xl75"/>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4">
    <w:name w:val="xl7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5">
    <w:name w:val="xl78"/>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7">
    <w:name w:val="xl80"/>
    <w:basedOn w:val="1"/>
    <w:qFormat/>
    <w:uiPriority w:val="0"/>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customStyle="1" w:styleId="27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94">
    <w:name w:val="xl9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9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customStyle="1" w:styleId="296">
    <w:name w:val="메모 주제 Char"/>
    <w:qFormat/>
    <w:uiPriority w:val="0"/>
    <w:rPr>
      <w:rFonts w:ascii="Times New Roman" w:hAnsi="Times New Roman"/>
      <w:b/>
      <w:bCs/>
      <w:lang w:val="en-GB" w:eastAsia="en-US"/>
    </w:rPr>
  </w:style>
  <w:style w:type="character" w:customStyle="1" w:styleId="297">
    <w:name w:val="Editor's Note Car Car"/>
    <w:qFormat/>
    <w:uiPriority w:val="0"/>
    <w:rPr>
      <w:color w:val="FF0000"/>
      <w:lang w:val="en-GB" w:eastAsia="en-US" w:bidi="ar-SA"/>
    </w:rPr>
  </w:style>
  <w:style w:type="character" w:customStyle="1" w:styleId="298">
    <w:name w:val="B5 Char"/>
    <w:link w:val="157"/>
    <w:qFormat/>
    <w:uiPriority w:val="0"/>
    <w:rPr>
      <w:rFonts w:eastAsia="宋体"/>
      <w:lang w:eastAsia="zh-CN"/>
    </w:rPr>
  </w:style>
  <w:style w:type="character" w:customStyle="1" w:styleId="299">
    <w:name w:val="Char Char21"/>
    <w:qFormat/>
    <w:uiPriority w:val="0"/>
    <w:rPr>
      <w:rFonts w:ascii="Times New Roman" w:hAnsi="Times New Roman"/>
      <w:lang w:val="en-GB" w:eastAsia="en-US"/>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Heading Char"/>
    <w:qFormat/>
    <w:uiPriority w:val="0"/>
    <w:rPr>
      <w:rFonts w:ascii="Arial" w:hAnsi="Arial" w:eastAsia="宋体"/>
      <w:b/>
      <w:sz w:val="22"/>
      <w:lang w:val="en-GB" w:eastAsia="ko-KR"/>
    </w:rPr>
  </w:style>
  <w:style w:type="paragraph" w:customStyle="1" w:styleId="303">
    <w:name w:val="B6"/>
    <w:basedOn w:val="157"/>
    <w:link w:val="304"/>
    <w:qFormat/>
    <w:uiPriority w:val="0"/>
    <w:pPr>
      <w:ind w:left="1985"/>
    </w:pPr>
    <w:rPr>
      <w:rFonts w:eastAsia="Times New Roman"/>
      <w:lang w:eastAsia="en-GB"/>
    </w:rPr>
  </w:style>
  <w:style w:type="character" w:customStyle="1" w:styleId="304">
    <w:name w:val="B6 Char"/>
    <w:link w:val="303"/>
    <w:qFormat/>
    <w:uiPriority w:val="0"/>
    <w:rPr>
      <w:rFonts w:eastAsia="Times New Roman"/>
    </w:rPr>
  </w:style>
  <w:style w:type="paragraph" w:customStyle="1" w:styleId="305">
    <w:name w:val="B2+"/>
    <w:basedOn w:val="154"/>
    <w:qFormat/>
    <w:uiPriority w:val="0"/>
    <w:pPr>
      <w:tabs>
        <w:tab w:val="left" w:pos="1191"/>
      </w:tabs>
      <w:ind w:left="1191" w:hanging="454"/>
    </w:pPr>
    <w:rPr>
      <w:rFonts w:eastAsia="Times New Roman"/>
      <w:lang w:eastAsia="en-GB"/>
    </w:rPr>
  </w:style>
  <w:style w:type="paragraph" w:customStyle="1" w:styleId="306">
    <w:name w:val="B3+"/>
    <w:basedOn w:val="155"/>
    <w:qFormat/>
    <w:uiPriority w:val="0"/>
    <w:pPr>
      <w:tabs>
        <w:tab w:val="left" w:pos="1134"/>
        <w:tab w:val="left" w:pos="1644"/>
      </w:tabs>
      <w:ind w:left="1644" w:hanging="453"/>
    </w:pPr>
    <w:rPr>
      <w:rFonts w:eastAsia="Times New Roman"/>
      <w:lang w:eastAsia="zh-CN"/>
    </w:rPr>
  </w:style>
  <w:style w:type="character" w:customStyle="1" w:styleId="307">
    <w:name w:val="Char Char13"/>
    <w:semiHidden/>
    <w:qFormat/>
    <w:uiPriority w:val="0"/>
    <w:rPr>
      <w:rFonts w:eastAsia="宋体"/>
      <w:lang w:val="en-GB" w:eastAsia="en-US" w:bidi="ar-SA"/>
    </w:rPr>
  </w:style>
  <w:style w:type="character" w:customStyle="1" w:styleId="308">
    <w:name w:val="Char Char7"/>
    <w:qFormat/>
    <w:uiPriority w:val="0"/>
    <w:rPr>
      <w:rFonts w:ascii="Arial" w:hAnsi="Arial" w:eastAsia="宋体"/>
      <w:sz w:val="36"/>
      <w:lang w:val="en-GB" w:eastAsia="en-US" w:bidi="ar-SA"/>
    </w:rPr>
  </w:style>
  <w:style w:type="character" w:customStyle="1" w:styleId="309">
    <w:name w:val="Char Char6"/>
    <w:qFormat/>
    <w:uiPriority w:val="0"/>
    <w:rPr>
      <w:rFonts w:ascii="Arial" w:hAnsi="Arial" w:eastAsia="宋体"/>
      <w:sz w:val="32"/>
      <w:lang w:val="en-GB" w:eastAsia="en-US" w:bidi="ar-SA"/>
    </w:rPr>
  </w:style>
  <w:style w:type="character" w:customStyle="1" w:styleId="310">
    <w:name w:val="Char Char5"/>
    <w:qFormat/>
    <w:uiPriority w:val="0"/>
    <w:rPr>
      <w:rFonts w:ascii="Arial" w:hAnsi="Arial" w:eastAsia="宋体"/>
      <w:sz w:val="28"/>
      <w:lang w:val="en-GB" w:eastAsia="en-US" w:bidi="ar-SA"/>
    </w:rPr>
  </w:style>
  <w:style w:type="character" w:customStyle="1" w:styleId="311">
    <w:name w:val="Char Char16"/>
    <w:qFormat/>
    <w:uiPriority w:val="0"/>
    <w:rPr>
      <w:rFonts w:ascii="Arial" w:hAnsi="Arial" w:eastAsia="宋体"/>
      <w:lang w:val="en-GB" w:eastAsia="en-US" w:bidi="ar-SA"/>
    </w:rPr>
  </w:style>
  <w:style w:type="character" w:customStyle="1" w:styleId="312">
    <w:name w:val="Char Char14"/>
    <w:qFormat/>
    <w:uiPriority w:val="0"/>
    <w:rPr>
      <w:rFonts w:ascii="Arial" w:hAnsi="Arial" w:eastAsia="宋体"/>
      <w:sz w:val="36"/>
      <w:lang w:val="en-GB" w:eastAsia="en-US" w:bidi="ar-SA"/>
    </w:rPr>
  </w:style>
  <w:style w:type="character" w:customStyle="1" w:styleId="313">
    <w:name w:val="Char Char11"/>
    <w:qFormat/>
    <w:uiPriority w:val="0"/>
    <w:rPr>
      <w:rFonts w:ascii="Tahoma" w:hAnsi="Tahoma" w:eastAsia="宋体" w:cs="Tahoma"/>
      <w:lang w:val="en-GB" w:eastAsia="en-US" w:bidi="ar-SA"/>
    </w:rPr>
  </w:style>
  <w:style w:type="paragraph" w:customStyle="1" w:styleId="314">
    <w:name w:val="Copyright"/>
    <w:basedOn w:val="1"/>
    <w:qFormat/>
    <w:uiPriority w:val="0"/>
    <w:pPr>
      <w:spacing w:after="0"/>
      <w:jc w:val="center"/>
    </w:pPr>
    <w:rPr>
      <w:rFonts w:ascii="Arial" w:hAnsi="Arial" w:eastAsia="MS Mincho"/>
      <w:b/>
      <w:sz w:val="16"/>
      <w:lang w:eastAsia="ja-JP"/>
    </w:rPr>
  </w:style>
  <w:style w:type="paragraph" w:customStyle="1" w:styleId="31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修订2"/>
    <w:hidden/>
    <w:semiHidden/>
    <w:qFormat/>
    <w:uiPriority w:val="0"/>
    <w:rPr>
      <w:rFonts w:ascii="Times New Roman" w:hAnsi="Times New Roman" w:eastAsia="Batang" w:cs="Times New Roman"/>
      <w:lang w:val="en-GB" w:eastAsia="en-US" w:bidi="ar-SA"/>
    </w:rPr>
  </w:style>
  <w:style w:type="paragraph" w:customStyle="1" w:styleId="318">
    <w:name w:val="変更箇所"/>
    <w:hidden/>
    <w:semiHidden/>
    <w:qFormat/>
    <w:uiPriority w:val="0"/>
    <w:rPr>
      <w:rFonts w:ascii="Times New Roman" w:hAnsi="Times New Roman" w:eastAsia="MS Mincho" w:cs="Times New Roman"/>
      <w:lang w:val="en-GB" w:eastAsia="en-US" w:bidi="ar-SA"/>
    </w:rPr>
  </w:style>
  <w:style w:type="paragraph" w:customStyle="1" w:styleId="31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B1 + (Latin) Italique"/>
    <w:basedOn w:val="1"/>
    <w:link w:val="323"/>
    <w:qFormat/>
    <w:uiPriority w:val="0"/>
    <w:rPr>
      <w:rFonts w:eastAsia="Times New Roman"/>
      <w:i/>
      <w:iCs/>
      <w:lang w:eastAsia="zh-CN"/>
    </w:rPr>
  </w:style>
  <w:style w:type="character" w:customStyle="1" w:styleId="323">
    <w:name w:val="B1 + (Latin) Italique Car"/>
    <w:link w:val="322"/>
    <w:qFormat/>
    <w:uiPriority w:val="0"/>
    <w:rPr>
      <w:rFonts w:eastAsia="Times New Roman"/>
      <w:i/>
      <w:iCs/>
      <w:lang w:eastAsia="zh-CN"/>
    </w:rPr>
  </w:style>
  <w:style w:type="paragraph" w:customStyle="1" w:styleId="324">
    <w:name w:val="FooterCentred"/>
    <w:basedOn w:val="61"/>
    <w:qFormat/>
    <w:uiPriority w:val="0"/>
    <w:pPr>
      <w:tabs>
        <w:tab w:val="center" w:pos="4678"/>
        <w:tab w:val="right" w:pos="9356"/>
      </w:tabs>
      <w:jc w:val="both"/>
    </w:pPr>
    <w:rPr>
      <w:rFonts w:ascii="Times New Roman" w:hAnsi="Times New Roman" w:eastAsia="MS Mincho"/>
      <w:b w:val="0"/>
      <w:i w:val="0"/>
      <w:sz w:val="20"/>
      <w:lang w:val="zh-CN" w:eastAsia="ja-JP"/>
    </w:rPr>
  </w:style>
  <w:style w:type="paragraph" w:customStyle="1" w:styleId="325">
    <w:name w:val="Numbered List"/>
    <w:basedOn w:val="1"/>
    <w:qFormat/>
    <w:uiPriority w:val="0"/>
    <w:pPr>
      <w:tabs>
        <w:tab w:val="left" w:pos="360"/>
      </w:tabs>
      <w:ind w:left="360" w:hanging="360"/>
    </w:pPr>
    <w:rPr>
      <w:rFonts w:eastAsia="Times New Roman"/>
      <w:lang w:eastAsia="en-GB"/>
    </w:rPr>
  </w:style>
  <w:style w:type="character" w:customStyle="1" w:styleId="326">
    <w:name w:val="Note Heading Char"/>
    <w:basedOn w:val="111"/>
    <w:link w:val="26"/>
    <w:qFormat/>
    <w:uiPriority w:val="0"/>
    <w:rPr>
      <w:rFonts w:eastAsia="MS Mincho"/>
      <w:lang w:val="zh-CN" w:eastAsia="zh-CN"/>
    </w:rPr>
  </w:style>
  <w:style w:type="character" w:customStyle="1" w:styleId="327">
    <w:name w:val="Head2A Char1"/>
    <w:qFormat/>
    <w:uiPriority w:val="0"/>
    <w:rPr>
      <w:rFonts w:ascii="Arial" w:hAnsi="Arial"/>
      <w:sz w:val="32"/>
      <w:lang w:val="en-GB" w:eastAsia="en-US"/>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2"/>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qFormat/>
    <w:uiPriority w:val="0"/>
    <w:rPr>
      <w:rFonts w:ascii="Times New Roman" w:hAnsi="Times New Roman"/>
      <w:lang w:val="en-GB" w:eastAsia="en-US"/>
    </w:rPr>
  </w:style>
  <w:style w:type="character" w:customStyle="1" w:styleId="338">
    <w:name w:val="Char Char28"/>
    <w:qFormat/>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character" w:customStyle="1" w:styleId="342">
    <w:name w:val="B2 Char1"/>
    <w:qFormat/>
    <w:uiPriority w:val="0"/>
    <w:rPr>
      <w:color w:val="000000"/>
      <w:lang w:val="en-GB" w:eastAsia="ja-JP" w:bidi="ar-SA"/>
    </w:rPr>
  </w:style>
  <w:style w:type="paragraph" w:customStyle="1" w:styleId="343">
    <w:name w:val="Revision1"/>
    <w:hidden/>
    <w:semiHidden/>
    <w:qFormat/>
    <w:uiPriority w:val="0"/>
    <w:rPr>
      <w:rFonts w:ascii="Times New Roman" w:hAnsi="Times New Roman" w:eastAsia="Batang" w:cs="Times New Roman"/>
      <w:lang w:val="en-GB" w:eastAsia="en-US" w:bidi="ar-SA"/>
    </w:rPr>
  </w:style>
  <w:style w:type="character" w:customStyle="1" w:styleId="344">
    <w:name w:val="T1 Char3"/>
    <w:qFormat/>
    <w:uiPriority w:val="0"/>
    <w:rPr>
      <w:rFonts w:ascii="Arial" w:hAnsi="Arial" w:eastAsia="Times New Roman" w:cs="Times New Roman"/>
      <w:sz w:val="20"/>
      <w:szCs w:val="20"/>
      <w:lang w:val="en-GB" w:eastAsia="ja-JP"/>
    </w:rPr>
  </w:style>
  <w:style w:type="character" w:customStyle="1" w:styleId="345">
    <w:name w:val="Char Char9"/>
    <w:qFormat/>
    <w:uiPriority w:val="0"/>
    <w:rPr>
      <w:rFonts w:ascii="Arial" w:hAnsi="Arial" w:eastAsia="MS Mincho" w:cs="CG Times (WN)"/>
      <w:kern w:val="0"/>
      <w:sz w:val="22"/>
      <w:szCs w:val="20"/>
      <w:lang w:val="en-GB" w:eastAsia="ar-SA"/>
    </w:rPr>
  </w:style>
  <w:style w:type="character" w:customStyle="1" w:styleId="346">
    <w:name w:val="Char Char3"/>
    <w:qFormat/>
    <w:uiPriority w:val="0"/>
    <w:rPr>
      <w:rFonts w:ascii="Arial" w:hAnsi="Arial"/>
      <w:sz w:val="22"/>
      <w:lang w:val="en-GB" w:eastAsia="en-US" w:bidi="ar-SA"/>
    </w:rPr>
  </w:style>
  <w:style w:type="paragraph" w:customStyle="1" w:styleId="34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en-GB"/>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2"/>
    <w:qFormat/>
    <w:uiPriority w:val="0"/>
    <w:rPr>
      <w:rFonts w:ascii="Arial" w:hAnsi="Arial"/>
      <w:sz w:val="32"/>
      <w:lang w:val="en-GB" w:eastAsia="en-US" w:bidi="ar-SA"/>
    </w:rPr>
  </w:style>
  <w:style w:type="character" w:customStyle="1" w:styleId="355">
    <w:name w:val="Head2A Char3"/>
    <w:qFormat/>
    <w:uiPriority w:val="0"/>
    <w:rPr>
      <w:rFonts w:ascii="Arial" w:hAnsi="Arial"/>
      <w:sz w:val="32"/>
      <w:lang w:val="en-GB" w:eastAsia="en-US" w:bidi="ar-SA"/>
    </w:rPr>
  </w:style>
  <w:style w:type="character" w:customStyle="1" w:styleId="356">
    <w:name w:val="T1 Char2"/>
    <w:qFormat/>
    <w:uiPriority w:val="0"/>
    <w:rPr>
      <w:rFonts w:ascii="Arial" w:hAnsi="Arial"/>
      <w:lang w:val="en-GB" w:eastAsia="en-US"/>
    </w:rPr>
  </w:style>
  <w:style w:type="character" w:customStyle="1" w:styleId="357">
    <w:name w:val="Char Char10"/>
    <w:qFormat/>
    <w:uiPriority w:val="0"/>
    <w:rPr>
      <w:rFonts w:ascii="Times New Roman" w:hAnsi="Times New Roman"/>
      <w:lang w:val="en-GB" w:eastAsia="en-US"/>
    </w:rPr>
  </w:style>
  <w:style w:type="character" w:customStyle="1" w:styleId="358">
    <w:name w:val="Endnote Text Char"/>
    <w:basedOn w:val="111"/>
    <w:link w:val="58"/>
    <w:qFormat/>
    <w:uiPriority w:val="0"/>
    <w:rPr>
      <w:rFonts w:eastAsia="Times New Roman"/>
    </w:rPr>
  </w:style>
  <w:style w:type="paragraph" w:customStyle="1" w:styleId="359">
    <w:name w:val="MTDisplayEquation"/>
    <w:basedOn w:val="1"/>
    <w:link w:val="1086"/>
    <w:qFormat/>
    <w:uiPriority w:val="0"/>
    <w:pPr>
      <w:tabs>
        <w:tab w:val="center" w:pos="4820"/>
        <w:tab w:val="right" w:pos="9640"/>
      </w:tabs>
    </w:pPr>
    <w:rPr>
      <w:rFonts w:eastAsia="Times New Roman"/>
      <w:lang w:eastAsia="en-GB"/>
    </w:rPr>
  </w:style>
  <w:style w:type="paragraph" w:customStyle="1" w:styleId="360">
    <w:name w:val="Normal + Arial"/>
    <w:basedOn w:val="1"/>
    <w:qFormat/>
    <w:uiPriority w:val="0"/>
    <w:pPr>
      <w:keepNext/>
      <w:keepLines/>
      <w:spacing w:after="0"/>
      <w:ind w:right="134"/>
      <w:jc w:val="right"/>
    </w:pPr>
    <w:rPr>
      <w:rFonts w:ascii="Arial" w:hAnsi="Arial" w:eastAsia="Times New Roman" w:cs="Arial"/>
      <w:sz w:val="18"/>
      <w:szCs w:val="18"/>
      <w:lang w:val="en-US" w:eastAsia="en-GB"/>
    </w:rPr>
  </w:style>
  <w:style w:type="paragraph" w:customStyle="1" w:styleId="361">
    <w:name w:val="修订1"/>
    <w:hidden/>
    <w:semiHidden/>
    <w:qFormat/>
    <w:uiPriority w:val="0"/>
    <w:rPr>
      <w:rFonts w:ascii="Times New Roman" w:hAnsi="Times New Roman" w:eastAsia="Batang" w:cs="Times New Roman"/>
      <w:lang w:val="en-GB" w:eastAsia="en-US" w:bidi="ar-SA"/>
    </w:rPr>
  </w:style>
  <w:style w:type="character" w:customStyle="1" w:styleId="362">
    <w:name w:val="Heading 1 Char2"/>
    <w:qFormat/>
    <w:uiPriority w:val="0"/>
    <w:rPr>
      <w:rFonts w:ascii="Arial" w:hAnsi="Arial"/>
      <w:sz w:val="36"/>
      <w:lang w:val="en-GB" w:eastAsia="en-US"/>
    </w:rPr>
  </w:style>
  <w:style w:type="character" w:customStyle="1" w:styleId="363">
    <w:name w:val="Body Text Indent Char"/>
    <w:basedOn w:val="111"/>
    <w:link w:val="45"/>
    <w:qFormat/>
    <w:uiPriority w:val="0"/>
    <w:rPr>
      <w:rFonts w:eastAsia="Batang"/>
    </w:rPr>
  </w:style>
  <w:style w:type="paragraph" w:customStyle="1" w:styleId="364">
    <w:name w:val="Style TAC +"/>
    <w:basedOn w:val="137"/>
    <w:next w:val="137"/>
    <w:link w:val="365"/>
    <w:qFormat/>
    <w:uiPriority w:val="0"/>
    <w:rPr>
      <w:rFonts w:eastAsia="Times New Roman"/>
      <w:kern w:val="2"/>
      <w:lang w:val="zh-CN" w:eastAsia="ko-KR"/>
    </w:rPr>
  </w:style>
  <w:style w:type="character" w:customStyle="1" w:styleId="365">
    <w:name w:val="Style TAC + Char"/>
    <w:link w:val="364"/>
    <w:qFormat/>
    <w:uiPriority w:val="0"/>
    <w:rPr>
      <w:rFonts w:ascii="Arial" w:hAnsi="Arial" w:eastAsia="Times New Roman"/>
      <w:kern w:val="2"/>
      <w:sz w:val="18"/>
      <w:lang w:val="zh-CN" w:eastAsia="ko-KR"/>
    </w:rPr>
  </w:style>
  <w:style w:type="character" w:customStyle="1" w:styleId="366">
    <w:name w:val="Char Char15"/>
    <w:qFormat/>
    <w:uiPriority w:val="0"/>
    <w:rPr>
      <w:rFonts w:ascii="Arial" w:hAnsi="Arial"/>
      <w:sz w:val="36"/>
      <w:lang w:val="en-GB"/>
    </w:rPr>
  </w:style>
  <w:style w:type="character" w:customStyle="1" w:styleId="367">
    <w:name w:val="Char Char2"/>
    <w:qFormat/>
    <w:uiPriority w:val="0"/>
    <w:rPr>
      <w:rFonts w:ascii="Arial" w:hAnsi="Arial"/>
      <w:lang w:val="en-GB" w:eastAsia="en-US" w:bidi="ar-SA"/>
    </w:rPr>
  </w:style>
  <w:style w:type="character" w:customStyle="1" w:styleId="368">
    <w:name w:val="B1 Char1"/>
    <w:qFormat/>
    <w:uiPriority w:val="0"/>
    <w:rPr>
      <w:rFonts w:ascii="Times New Roman" w:hAnsi="Times New Roman"/>
      <w:lang w:val="en-GB"/>
    </w:rPr>
  </w:style>
  <w:style w:type="paragraph" w:customStyle="1" w:styleId="369">
    <w:name w:val="수정1"/>
    <w:hidden/>
    <w:semiHidden/>
    <w:qFormat/>
    <w:uiPriority w:val="0"/>
    <w:rPr>
      <w:rFonts w:ascii="Times New Roman" w:hAnsi="Times New Roman" w:eastAsia="Batang" w:cs="Times New Roman"/>
      <w:lang w:val="en-GB" w:eastAsia="en-US" w:bidi="ar-SA"/>
    </w:rPr>
  </w:style>
  <w:style w:type="paragraph" w:customStyle="1" w:styleId="370">
    <w:name w:val="変更箇所1"/>
    <w:hidden/>
    <w:semiHidden/>
    <w:qFormat/>
    <w:uiPriority w:val="0"/>
    <w:rPr>
      <w:rFonts w:ascii="Times New Roman" w:hAnsi="Times New Roman" w:eastAsia="MS Mincho" w:cs="Times New Roman"/>
      <w:lang w:val="en-GB" w:eastAsia="en-US" w:bidi="ar-SA"/>
    </w:rPr>
  </w:style>
  <w:style w:type="character" w:customStyle="1" w:styleId="371">
    <w:name w:val="hps"/>
    <w:qFormat/>
    <w:uiPriority w:val="0"/>
  </w:style>
  <w:style w:type="paragraph" w:customStyle="1" w:styleId="3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Caption Char1"/>
    <w:link w:val="34"/>
    <w:qFormat/>
    <w:uiPriority w:val="0"/>
    <w:rPr>
      <w:rFonts w:eastAsia="Times New Roman"/>
      <w:b/>
      <w:lang w:eastAsia="zh-CN"/>
    </w:rPr>
  </w:style>
  <w:style w:type="character" w:customStyle="1" w:styleId="374">
    <w:name w:val="msoins"/>
    <w:qFormat/>
    <w:uiPriority w:val="0"/>
  </w:style>
  <w:style w:type="character" w:customStyle="1" w:styleId="375">
    <w:name w:val="Body Text 2 Char"/>
    <w:basedOn w:val="111"/>
    <w:link w:val="77"/>
    <w:qFormat/>
    <w:uiPriority w:val="0"/>
    <w:rPr>
      <w:rFonts w:ascii="CG Times (WN)" w:hAnsi="CG Times (WN)" w:eastAsia="Malgun Gothic"/>
      <w:i/>
      <w:lang w:eastAsia="ko-KR"/>
    </w:rPr>
  </w:style>
  <w:style w:type="character" w:customStyle="1" w:styleId="376">
    <w:name w:val="Body Text 3 Char"/>
    <w:basedOn w:val="111"/>
    <w:link w:val="42"/>
    <w:qFormat/>
    <w:uiPriority w:val="0"/>
    <w:rPr>
      <w:rFonts w:ascii="CG Times (WN)" w:hAnsi="CG Times (WN)" w:eastAsia="Osaka"/>
      <w:color w:val="000000"/>
      <w:lang w:eastAsia="ko-KR"/>
    </w:rPr>
  </w:style>
  <w:style w:type="character" w:customStyle="1" w:styleId="377">
    <w:name w:val="cap Char6"/>
    <w:qFormat/>
    <w:uiPriority w:val="0"/>
    <w:rPr>
      <w:b/>
      <w:lang w:val="en-GB" w:eastAsia="en-US" w:bidi="ar-SA"/>
    </w:rPr>
  </w:style>
  <w:style w:type="paragraph" w:customStyle="1" w:styleId="378">
    <w:name w:val="DA_Text"/>
    <w:basedOn w:val="1"/>
    <w:link w:val="379"/>
    <w:qFormat/>
    <w:uiPriority w:val="0"/>
    <w:pPr>
      <w:spacing w:after="0"/>
      <w:jc w:val="both"/>
    </w:pPr>
    <w:rPr>
      <w:rFonts w:ascii="CG Times (WN)" w:hAnsi="CG Times (WN)" w:eastAsia="Malgun Gothic"/>
      <w:szCs w:val="24"/>
      <w:lang w:val="de-DE" w:eastAsia="de-DE"/>
    </w:rPr>
  </w:style>
  <w:style w:type="character" w:customStyle="1" w:styleId="379">
    <w:name w:val="DA_Text Zchn"/>
    <w:link w:val="378"/>
    <w:qFormat/>
    <w:uiPriority w:val="0"/>
    <w:rPr>
      <w:rFonts w:ascii="CG Times (WN)" w:hAnsi="CG Times (WN)" w:eastAsia="Malgun Gothic"/>
      <w:szCs w:val="24"/>
      <w:lang w:val="de-DE" w:eastAsia="de-DE"/>
    </w:rPr>
  </w:style>
  <w:style w:type="paragraph" w:customStyle="1" w:styleId="380">
    <w:name w:val="JK - text - simple doc"/>
    <w:basedOn w:val="44"/>
    <w:qFormat/>
    <w:uiPriority w:val="0"/>
    <w:pPr>
      <w:numPr>
        <w:ilvl w:val="0"/>
        <w:numId w:val="4"/>
      </w:numPr>
      <w:tabs>
        <w:tab w:val="left" w:pos="360"/>
        <w:tab w:val="left" w:pos="1097"/>
      </w:tabs>
      <w:spacing w:after="120" w:line="288" w:lineRule="auto"/>
      <w:ind w:left="1097" w:hanging="283"/>
    </w:pPr>
    <w:rPr>
      <w:rFonts w:ascii="Arial" w:hAnsi="Arial" w:cs="Arial"/>
      <w:lang w:val="en-US"/>
    </w:rPr>
  </w:style>
  <w:style w:type="paragraph" w:customStyle="1" w:styleId="381">
    <w:name w:val="Normal + (Latin) Italique"/>
    <w:basedOn w:val="1"/>
    <w:link w:val="382"/>
    <w:qFormat/>
    <w:uiPriority w:val="0"/>
    <w:rPr>
      <w:rFonts w:ascii="CG Times (WN)" w:hAnsi="CG Times (WN)" w:eastAsia="Times New Roman"/>
      <w:lang w:val="zh-CN" w:eastAsia="zh-CN"/>
    </w:rPr>
  </w:style>
  <w:style w:type="character" w:customStyle="1" w:styleId="382">
    <w:name w:val="Normal + (Latin) Italique Car"/>
    <w:link w:val="381"/>
    <w:qFormat/>
    <w:uiPriority w:val="0"/>
    <w:rPr>
      <w:rFonts w:ascii="CG Times (WN)" w:hAnsi="CG Times (WN)" w:eastAsia="Times New Roman"/>
      <w:lang w:val="zh-CN" w:eastAsia="zh-CN"/>
    </w:rPr>
  </w:style>
  <w:style w:type="paragraph" w:customStyle="1" w:styleId="383">
    <w:name w:val="BL"/>
    <w:basedOn w:val="1"/>
    <w:qFormat/>
    <w:uiPriority w:val="0"/>
    <w:pPr>
      <w:numPr>
        <w:ilvl w:val="0"/>
        <w:numId w:val="5"/>
      </w:numPr>
      <w:tabs>
        <w:tab w:val="left" w:pos="851"/>
      </w:tabs>
    </w:pPr>
    <w:rPr>
      <w:rFonts w:eastAsia="Malgun Gothic"/>
      <w:lang w:eastAsia="en-GB"/>
    </w:rPr>
  </w:style>
  <w:style w:type="paragraph" w:customStyle="1" w:styleId="384">
    <w:name w:val="BN"/>
    <w:basedOn w:val="1"/>
    <w:qFormat/>
    <w:uiPriority w:val="0"/>
    <w:pPr>
      <w:numPr>
        <w:ilvl w:val="0"/>
        <w:numId w:val="6"/>
      </w:numPr>
    </w:pPr>
    <w:rPr>
      <w:rFonts w:eastAsia="Malgun Gothic"/>
      <w:lang w:eastAsia="en-GB"/>
    </w:rPr>
  </w:style>
  <w:style w:type="character" w:customStyle="1" w:styleId="385">
    <w:name w:val="Body Text Indent 2 Char"/>
    <w:basedOn w:val="111"/>
    <w:link w:val="57"/>
    <w:qFormat/>
    <w:uiPriority w:val="0"/>
    <w:rPr>
      <w:rFonts w:ascii="CG Times (WN)" w:hAnsi="CG Times (WN)" w:eastAsia="MS Mincho"/>
    </w:rPr>
  </w:style>
  <w:style w:type="paragraph" w:customStyle="1" w:styleId="386">
    <w:name w:val="table text"/>
    <w:basedOn w:val="1"/>
    <w:next w:val="1"/>
    <w:qFormat/>
    <w:uiPriority w:val="0"/>
    <w:rPr>
      <w:rFonts w:eastAsia="MS Mincho"/>
      <w:i/>
      <w:lang w:eastAsia="en-GB"/>
    </w:rPr>
  </w:style>
  <w:style w:type="table" w:customStyle="1" w:styleId="387">
    <w:name w:val="Table Style1"/>
    <w:basedOn w:val="89"/>
    <w:qFormat/>
    <w:uiPriority w:val="0"/>
    <w:rPr>
      <w:rFonts w:eastAsia="MS Mincho"/>
    </w:rPr>
  </w:style>
  <w:style w:type="paragraph" w:customStyle="1" w:styleId="388">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Bullet"/>
    <w:basedOn w:val="1"/>
    <w:qFormat/>
    <w:uiPriority w:val="0"/>
    <w:pPr>
      <w:tabs>
        <w:tab w:val="left" w:pos="926"/>
      </w:tabs>
      <w:ind w:left="926" w:hanging="360"/>
    </w:pPr>
    <w:rPr>
      <w:rFonts w:eastAsia="MS Mincho"/>
      <w:lang w:eastAsia="en-GB"/>
    </w:rPr>
  </w:style>
  <w:style w:type="paragraph" w:customStyle="1" w:styleId="390">
    <w:name w:val="Caption1"/>
    <w:basedOn w:val="1"/>
    <w:next w:val="1"/>
    <w:qFormat/>
    <w:uiPriority w:val="0"/>
    <w:pPr>
      <w:spacing w:before="120" w:after="120"/>
    </w:pPr>
    <w:rPr>
      <w:rFonts w:eastAsia="MS Mincho"/>
      <w:b/>
      <w:lang w:eastAsia="en-GB"/>
    </w:rPr>
  </w:style>
  <w:style w:type="paragraph" w:customStyle="1" w:styleId="391">
    <w:name w:val="CR_front"/>
    <w:basedOn w:val="1"/>
    <w:qFormat/>
    <w:uiPriority w:val="0"/>
    <w:rPr>
      <w:rFonts w:eastAsia="MS Mincho"/>
      <w:lang w:eastAsia="en-GB"/>
    </w:rPr>
  </w:style>
  <w:style w:type="paragraph" w:customStyle="1" w:styleId="392">
    <w:name w:val="Para1"/>
    <w:basedOn w:val="1"/>
    <w:qFormat/>
    <w:uiPriority w:val="0"/>
    <w:pPr>
      <w:spacing w:before="120" w:after="120"/>
    </w:pPr>
    <w:rPr>
      <w:rFonts w:eastAsia="MS Mincho"/>
      <w:lang w:val="en-US" w:eastAsia="en-GB"/>
    </w:rPr>
  </w:style>
  <w:style w:type="paragraph" w:customStyle="1" w:styleId="393">
    <w:name w:val="Test step"/>
    <w:basedOn w:val="1"/>
    <w:qFormat/>
    <w:uiPriority w:val="0"/>
    <w:pPr>
      <w:tabs>
        <w:tab w:val="left" w:pos="720"/>
      </w:tabs>
      <w:spacing w:after="0"/>
      <w:ind w:left="720" w:hanging="720"/>
    </w:pPr>
    <w:rPr>
      <w:rFonts w:eastAsia="MS Mincho"/>
      <w:lang w:eastAsia="en-GB"/>
    </w:rPr>
  </w:style>
  <w:style w:type="paragraph" w:customStyle="1" w:styleId="394">
    <w:name w:val="TableTitle"/>
    <w:basedOn w:val="77"/>
    <w:next w:val="77"/>
    <w:qFormat/>
    <w:uiPriority w:val="0"/>
    <w:pPr>
      <w:keepNext/>
      <w:keepLines/>
      <w:spacing w:after="60"/>
      <w:ind w:left="210"/>
      <w:jc w:val="center"/>
    </w:pPr>
    <w:rPr>
      <w:rFonts w:eastAsia="MS Mincho"/>
      <w:b/>
      <w:i w:val="0"/>
      <w:lang w:eastAsia="ja-JP"/>
    </w:rPr>
  </w:style>
  <w:style w:type="paragraph" w:customStyle="1" w:styleId="395">
    <w:name w:val="Table of Figures1"/>
    <w:basedOn w:val="1"/>
    <w:next w:val="1"/>
    <w:qFormat/>
    <w:uiPriority w:val="0"/>
    <w:pPr>
      <w:ind w:left="400" w:hanging="400"/>
      <w:jc w:val="center"/>
    </w:pPr>
    <w:rPr>
      <w:rFonts w:eastAsia="MS Mincho"/>
      <w:b/>
      <w:lang w:eastAsia="en-GB"/>
    </w:rPr>
  </w:style>
  <w:style w:type="paragraph" w:customStyle="1" w:styleId="396">
    <w:name w:val="table"/>
    <w:basedOn w:val="1"/>
    <w:next w:val="1"/>
    <w:qFormat/>
    <w:uiPriority w:val="0"/>
    <w:pPr>
      <w:spacing w:after="0"/>
      <w:jc w:val="center"/>
    </w:pPr>
    <w:rPr>
      <w:rFonts w:eastAsia="MS Mincho"/>
      <w:lang w:val="en-US" w:eastAsia="en-GB"/>
    </w:rPr>
  </w:style>
  <w:style w:type="paragraph" w:customStyle="1" w:styleId="397">
    <w:name w:val="t2"/>
    <w:basedOn w:val="1"/>
    <w:qFormat/>
    <w:uiPriority w:val="0"/>
    <w:pPr>
      <w:spacing w:after="0"/>
    </w:pPr>
    <w:rPr>
      <w:rFonts w:eastAsia="MS Mincho"/>
      <w:lang w:eastAsia="en-GB"/>
    </w:rPr>
  </w:style>
  <w:style w:type="paragraph" w:customStyle="1" w:styleId="398">
    <w:name w:val="Tdoc_table"/>
    <w:qFormat/>
    <w:uiPriority w:val="0"/>
    <w:pPr>
      <w:ind w:left="244" w:hanging="244"/>
    </w:pPr>
    <w:rPr>
      <w:rFonts w:ascii="Arial" w:hAnsi="Arial" w:eastAsia="MS Mincho" w:cs="Times New Roman"/>
      <w:color w:val="000000"/>
      <w:lang w:val="en-GB" w:eastAsia="en-US" w:bidi="ar-SA"/>
    </w:rPr>
  </w:style>
  <w:style w:type="paragraph" w:customStyle="1" w:styleId="399">
    <w:name w:val="Title Text"/>
    <w:basedOn w:val="1"/>
    <w:next w:val="1"/>
    <w:qFormat/>
    <w:uiPriority w:val="0"/>
    <w:pPr>
      <w:spacing w:after="220"/>
    </w:pPr>
    <w:rPr>
      <w:rFonts w:eastAsia="MS Mincho"/>
      <w:b/>
      <w:lang w:val="en-US" w:eastAsia="en-GB"/>
    </w:rPr>
  </w:style>
  <w:style w:type="paragraph" w:customStyle="1" w:styleId="400">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01">
    <w:name w:val="Überschrift 3.h3.H3.Underrubrik2"/>
    <w:basedOn w:val="4"/>
    <w:next w:val="1"/>
    <w:qFormat/>
    <w:uiPriority w:val="0"/>
    <w:pPr>
      <w:spacing w:before="120"/>
      <w:outlineLvl w:val="2"/>
    </w:pPr>
    <w:rPr>
      <w:rFonts w:eastAsia="MS Mincho"/>
      <w:sz w:val="28"/>
      <w:lang w:eastAsia="de-DE"/>
    </w:rPr>
  </w:style>
  <w:style w:type="paragraph" w:customStyle="1" w:styleId="402">
    <w:name w:val="Bullets"/>
    <w:basedOn w:val="44"/>
    <w:qFormat/>
    <w:uiPriority w:val="0"/>
    <w:pPr>
      <w:widowControl w:val="0"/>
      <w:spacing w:after="120"/>
      <w:ind w:left="283" w:hanging="283"/>
    </w:pPr>
    <w:rPr>
      <w:rFonts w:ascii="CG Times (WN)" w:hAnsi="CG Times (WN)" w:eastAsia="MS Mincho"/>
      <w:lang w:eastAsia="de-DE"/>
    </w:rPr>
  </w:style>
  <w:style w:type="paragraph" w:customStyle="1" w:styleId="403">
    <w:name w:val="b1"/>
    <w:basedOn w:val="1"/>
    <w:qFormat/>
    <w:uiPriority w:val="0"/>
    <w:pPr>
      <w:spacing w:before="100" w:beforeAutospacing="1" w:after="100" w:afterAutospacing="1"/>
    </w:pPr>
    <w:rPr>
      <w:rFonts w:eastAsia="Arial Unicode MS"/>
      <w:sz w:val="24"/>
      <w:szCs w:val="24"/>
      <w:lang w:eastAsia="en-GB"/>
    </w:rPr>
  </w:style>
  <w:style w:type="paragraph" w:customStyle="1" w:styleId="404">
    <w:name w:val="tal"/>
    <w:basedOn w:val="1"/>
    <w:qFormat/>
    <w:uiPriority w:val="0"/>
    <w:pPr>
      <w:spacing w:before="100" w:beforeAutospacing="1" w:after="100" w:afterAutospacing="1"/>
    </w:pPr>
    <w:rPr>
      <w:rFonts w:ascii="宋体" w:hAnsi="宋体" w:eastAsia="Times New Roman" w:cs="宋体"/>
      <w:sz w:val="24"/>
      <w:szCs w:val="24"/>
      <w:lang w:val="en-US"/>
    </w:rPr>
  </w:style>
  <w:style w:type="table" w:customStyle="1" w:styleId="405">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1"/>
    <w:basedOn w:val="89"/>
    <w:qFormat/>
    <w:uiPriority w:val="39"/>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2"/>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8"/>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8"/>
    <w:qFormat/>
    <w:uiPriority w:val="0"/>
    <w:pPr>
      <w:keepNext w:val="0"/>
      <w:keepLines w:val="0"/>
      <w:spacing w:before="240"/>
      <w:ind w:left="0" w:firstLine="0"/>
    </w:pPr>
    <w:rPr>
      <w:rFonts w:eastAsia="MS Mincho"/>
      <w:bCs/>
      <w:lang w:eastAsia="zh-CN"/>
    </w:rPr>
  </w:style>
  <w:style w:type="table" w:customStyle="1" w:styleId="418">
    <w:name w:val="Table Grid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NB2"/>
    <w:basedOn w:val="153"/>
    <w:qFormat/>
    <w:uiPriority w:val="0"/>
    <w:rPr>
      <w:rFonts w:eastAsia="Times New Roman"/>
      <w:lang w:eastAsia="en-GB"/>
    </w:rPr>
  </w:style>
  <w:style w:type="paragraph" w:customStyle="1" w:styleId="420">
    <w:name w:val="table entry"/>
    <w:basedOn w:val="1"/>
    <w:qFormat/>
    <w:uiPriority w:val="0"/>
    <w:pPr>
      <w:keepNext/>
      <w:spacing w:before="60" w:after="60"/>
    </w:pPr>
    <w:rPr>
      <w:rFonts w:ascii="Bookman Old Style" w:hAnsi="Bookman Old Style" w:eastAsia="Times New Roman"/>
      <w:lang w:val="en-US" w:eastAsia="en-GB"/>
    </w:rPr>
  </w:style>
  <w:style w:type="character" w:customStyle="1" w:styleId="421">
    <w:name w:val="HTML Preformatted Char"/>
    <w:basedOn w:val="111"/>
    <w:link w:val="80"/>
    <w:qFormat/>
    <w:uiPriority w:val="0"/>
    <w:rPr>
      <w:rFonts w:ascii="Courier New" w:hAnsi="Courier New" w:eastAsia="MS Mincho"/>
      <w:lang w:eastAsia="zh-CN"/>
    </w:rPr>
  </w:style>
  <w:style w:type="character" w:customStyle="1" w:styleId="422">
    <w:name w:val="批注主题 Char"/>
    <w:qFormat/>
    <w:uiPriority w:val="0"/>
    <w:rPr>
      <w:b/>
      <w:bCs/>
      <w:lang w:val="en-GB" w:eastAsia="en-US" w:bidi="ar-SA"/>
    </w:rPr>
  </w:style>
  <w:style w:type="paragraph" w:customStyle="1" w:styleId="423">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42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2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3">
    <w:name w:val="im-content1"/>
    <w:qFormat/>
    <w:uiPriority w:val="0"/>
    <w:rPr>
      <w:color w:val="333333"/>
    </w:rPr>
  </w:style>
  <w:style w:type="character" w:customStyle="1" w:styleId="434">
    <w:name w:val="Footnote Text Char1"/>
    <w:qFormat/>
    <w:uiPriority w:val="0"/>
  </w:style>
  <w:style w:type="character" w:customStyle="1" w:styleId="435">
    <w:name w:val="B3 Char2"/>
    <w:qFormat/>
    <w:uiPriority w:val="0"/>
    <w:rPr>
      <w:rFonts w:ascii="Times New Roman" w:hAnsi="Times New Roman"/>
      <w:lang w:val="en-GB" w:eastAsia="en-US"/>
    </w:rPr>
  </w:style>
  <w:style w:type="paragraph" w:customStyle="1" w:styleId="436">
    <w:name w:val="B7"/>
    <w:basedOn w:val="303"/>
    <w:link w:val="437"/>
    <w:qFormat/>
    <w:uiPriority w:val="0"/>
    <w:pPr>
      <w:ind w:left="2269"/>
    </w:pPr>
  </w:style>
  <w:style w:type="character" w:customStyle="1" w:styleId="437">
    <w:name w:val="B7 Char"/>
    <w:link w:val="436"/>
    <w:qFormat/>
    <w:uiPriority w:val="0"/>
    <w:rPr>
      <w:rFonts w:eastAsia="Times New Roman"/>
    </w:rPr>
  </w:style>
  <w:style w:type="character" w:customStyle="1" w:styleId="438">
    <w:name w:val="Editor's Note Char1"/>
    <w:qFormat/>
    <w:locked/>
    <w:uiPriority w:val="0"/>
    <w:rPr>
      <w:color w:val="FF0000"/>
      <w:lang w:eastAsia="en-US"/>
    </w:rPr>
  </w:style>
  <w:style w:type="character" w:customStyle="1" w:styleId="439">
    <w:name w:val="Plain Text Char1"/>
    <w:qFormat/>
    <w:locked/>
    <w:uiPriority w:val="0"/>
    <w:rPr>
      <w:rFonts w:ascii="Courier New" w:hAnsi="Courier New"/>
      <w:lang w:val="nb-NO"/>
    </w:rPr>
  </w:style>
  <w:style w:type="character" w:customStyle="1" w:styleId="440">
    <w:name w:val="書式なし (文字)1"/>
    <w:qFormat/>
    <w:uiPriority w:val="0"/>
    <w:rPr>
      <w:rFonts w:hint="eastAsia" w:ascii="MS Mincho" w:hAnsi="Courier New" w:eastAsia="MS Mincho" w:cs="Courier New"/>
      <w:sz w:val="21"/>
      <w:szCs w:val="21"/>
      <w:lang w:val="en-GB" w:eastAsia="en-US"/>
    </w:rPr>
  </w:style>
  <w:style w:type="character" w:customStyle="1" w:styleId="441">
    <w:name w:val="Endnote Text Char1"/>
    <w:qFormat/>
    <w:locked/>
    <w:uiPriority w:val="0"/>
    <w:rPr>
      <w:rFonts w:eastAsia="宋体"/>
    </w:rPr>
  </w:style>
  <w:style w:type="character" w:customStyle="1" w:styleId="442">
    <w:name w:val="文末脚注文字列 (文字)1"/>
    <w:qFormat/>
    <w:uiPriority w:val="0"/>
    <w:rPr>
      <w:rFonts w:hint="default" w:ascii="Times New Roman" w:hAnsi="Times New Roman" w:cs="Times New Roman"/>
      <w:lang w:val="en-GB" w:eastAsia="en-US"/>
    </w:rPr>
  </w:style>
  <w:style w:type="character" w:customStyle="1" w:styleId="443">
    <w:name w:val="B2 Car"/>
    <w:qFormat/>
    <w:uiPriority w:val="0"/>
    <w:rPr>
      <w:rFonts w:eastAsia="Batang"/>
      <w:lang w:val="en-GB" w:eastAsia="en-US" w:bidi="ar-SA"/>
    </w:rPr>
  </w:style>
  <w:style w:type="character" w:customStyle="1" w:styleId="444">
    <w:name w:val="TF Zchn"/>
    <w:link w:val="445"/>
    <w:qFormat/>
    <w:locked/>
    <w:uiPriority w:val="0"/>
    <w:rPr>
      <w:rFonts w:ascii="Arial" w:hAnsi="Arial"/>
      <w:b/>
      <w:lang w:eastAsia="en-US"/>
    </w:rPr>
  </w:style>
  <w:style w:type="paragraph" w:customStyle="1" w:styleId="445">
    <w:name w:val="TF1"/>
    <w:link w:val="444"/>
    <w:qFormat/>
    <w:uiPriority w:val="0"/>
    <w:pPr>
      <w:keepLines/>
      <w:spacing w:after="240"/>
      <w:jc w:val="center"/>
    </w:pPr>
    <w:rPr>
      <w:rFonts w:ascii="Arial" w:hAnsi="Arial" w:cs="Times New Roman" w:eastAsiaTheme="minorEastAsia"/>
      <w:b/>
      <w:lang w:val="en-GB" w:eastAsia="en-US" w:bidi="ar-SA"/>
    </w:rPr>
  </w:style>
  <w:style w:type="paragraph" w:customStyle="1" w:styleId="446">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4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48">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49">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50">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character" w:customStyle="1" w:styleId="451">
    <w:name w:val="B1 Zchn"/>
    <w:qFormat/>
    <w:uiPriority w:val="0"/>
    <w:rPr>
      <w:rFonts w:ascii="Times New Roman" w:hAnsi="Times New Roman"/>
      <w:lang w:val="en-GB"/>
    </w:rPr>
  </w:style>
  <w:style w:type="paragraph" w:customStyle="1" w:styleId="452">
    <w:name w:val="修订"/>
    <w:hidden/>
    <w:semiHidden/>
    <w:qFormat/>
    <w:uiPriority w:val="0"/>
    <w:rPr>
      <w:rFonts w:ascii="Times New Roman" w:hAnsi="Times New Roman" w:eastAsia="Batang" w:cs="Times New Roman"/>
      <w:lang w:val="en-GB" w:eastAsia="en-US" w:bidi="ar-SA"/>
    </w:rPr>
  </w:style>
  <w:style w:type="character" w:customStyle="1" w:styleId="453">
    <w:name w:val="Heading 1 Char6"/>
    <w:qFormat/>
    <w:uiPriority w:val="0"/>
    <w:rPr>
      <w:rFonts w:ascii="Arial" w:hAnsi="Arial"/>
      <w:sz w:val="36"/>
      <w:lang w:val="en-GB" w:eastAsia="en-US"/>
    </w:rPr>
  </w:style>
  <w:style w:type="paragraph" w:customStyle="1" w:styleId="45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8">
    <w:name w:val="cap Char2"/>
    <w:qFormat/>
    <w:uiPriority w:val="0"/>
    <w:rPr>
      <w:b/>
      <w:lang w:val="en-GB" w:eastAsia="en-GB" w:bidi="ar-SA"/>
    </w:rPr>
  </w:style>
  <w:style w:type="character" w:customStyle="1" w:styleId="459">
    <w:name w:val="bt Char2"/>
    <w:qFormat/>
    <w:uiPriority w:val="0"/>
    <w:rPr>
      <w:lang w:val="en-GB" w:eastAsia="ja-JP" w:bidi="ar-SA"/>
    </w:rPr>
  </w:style>
  <w:style w:type="character" w:customStyle="1" w:styleId="460">
    <w:name w:val="Andrea Leonardi"/>
    <w:semiHidden/>
    <w:qFormat/>
    <w:uiPriority w:val="0"/>
    <w:rPr>
      <w:rFonts w:ascii="Arial" w:hAnsi="Arial" w:cs="Arial"/>
      <w:color w:val="auto"/>
      <w:sz w:val="20"/>
      <w:szCs w:val="20"/>
    </w:rPr>
  </w:style>
  <w:style w:type="paragraph" w:customStyle="1" w:styleId="46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4">
    <w:name w:val="Underrubrik2 Char1"/>
    <w:qFormat/>
    <w:locked/>
    <w:uiPriority w:val="0"/>
    <w:rPr>
      <w:rFonts w:ascii="Arial" w:hAnsi="Arial" w:eastAsia="Batang" w:cs="Times New Roman"/>
      <w:b/>
      <w:bCs/>
      <w:i/>
      <w:iCs/>
      <w:sz w:val="28"/>
      <w:szCs w:val="28"/>
      <w:lang w:val="en-GB" w:eastAsia="en-US" w:bidi="ar-SA"/>
    </w:rPr>
  </w:style>
  <w:style w:type="paragraph" w:customStyle="1" w:styleId="46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8">
    <w:name w:val="Zchn Zchn5"/>
    <w:qFormat/>
    <w:uiPriority w:val="0"/>
    <w:rPr>
      <w:rFonts w:ascii="Courier New" w:hAnsi="Courier New" w:eastAsia="Batang"/>
      <w:lang w:val="nb-NO" w:eastAsia="en-US" w:bidi="ar-SA"/>
    </w:rPr>
  </w:style>
  <w:style w:type="character" w:customStyle="1" w:styleId="469">
    <w:name w:val="bt Char3"/>
    <w:qFormat/>
    <w:uiPriority w:val="0"/>
    <w:rPr>
      <w:lang w:val="en-GB" w:eastAsia="ja-JP" w:bidi="ar-SA"/>
    </w:rPr>
  </w:style>
  <w:style w:type="character" w:customStyle="1" w:styleId="470">
    <w:name w:val="Caption Char4"/>
    <w:qFormat/>
    <w:uiPriority w:val="0"/>
    <w:rPr>
      <w:rFonts w:ascii="Times New Roman" w:hAnsi="Times New Roman"/>
      <w:b/>
      <w:lang w:val="en-GB"/>
    </w:rPr>
  </w:style>
  <w:style w:type="paragraph" w:customStyle="1" w:styleId="471">
    <w:name w:val="AutoCorrect"/>
    <w:qFormat/>
    <w:uiPriority w:val="0"/>
    <w:rPr>
      <w:rFonts w:ascii="Times New Roman" w:hAnsi="Times New Roman" w:eastAsia="MS Mincho" w:cs="Times New Roman"/>
      <w:sz w:val="24"/>
      <w:szCs w:val="24"/>
      <w:lang w:val="en-GB" w:eastAsia="ko-KR" w:bidi="ar-SA"/>
    </w:rPr>
  </w:style>
  <w:style w:type="paragraph" w:customStyle="1" w:styleId="472">
    <w:name w:val="- PAGE -"/>
    <w:qFormat/>
    <w:uiPriority w:val="0"/>
    <w:rPr>
      <w:rFonts w:ascii="Times New Roman" w:hAnsi="Times New Roman" w:eastAsia="MS Mincho" w:cs="Times New Roman"/>
      <w:sz w:val="24"/>
      <w:szCs w:val="24"/>
      <w:lang w:val="en-GB" w:eastAsia="ko-KR" w:bidi="ar-SA"/>
    </w:rPr>
  </w:style>
  <w:style w:type="paragraph" w:customStyle="1" w:styleId="473">
    <w:name w:val="Page X of Y"/>
    <w:qFormat/>
    <w:uiPriority w:val="0"/>
    <w:rPr>
      <w:rFonts w:ascii="Times New Roman" w:hAnsi="Times New Roman" w:eastAsia="MS Mincho" w:cs="Times New Roman"/>
      <w:sz w:val="24"/>
      <w:szCs w:val="24"/>
      <w:lang w:val="en-GB" w:eastAsia="ko-KR" w:bidi="ar-SA"/>
    </w:rPr>
  </w:style>
  <w:style w:type="paragraph" w:customStyle="1" w:styleId="474">
    <w:name w:val="Created by"/>
    <w:qFormat/>
    <w:uiPriority w:val="0"/>
    <w:rPr>
      <w:rFonts w:ascii="Times New Roman" w:hAnsi="Times New Roman" w:eastAsia="MS Mincho" w:cs="Times New Roman"/>
      <w:sz w:val="24"/>
      <w:szCs w:val="24"/>
      <w:lang w:val="en-GB" w:eastAsia="ko-KR" w:bidi="ar-SA"/>
    </w:rPr>
  </w:style>
  <w:style w:type="paragraph" w:customStyle="1" w:styleId="475">
    <w:name w:val="Created on"/>
    <w:qFormat/>
    <w:uiPriority w:val="0"/>
    <w:rPr>
      <w:rFonts w:ascii="Times New Roman" w:hAnsi="Times New Roman" w:eastAsia="MS Mincho" w:cs="Times New Roman"/>
      <w:sz w:val="24"/>
      <w:szCs w:val="24"/>
      <w:lang w:val="en-GB" w:eastAsia="ko-KR" w:bidi="ar-SA"/>
    </w:rPr>
  </w:style>
  <w:style w:type="paragraph" w:customStyle="1" w:styleId="476">
    <w:name w:val="Last printed"/>
    <w:qFormat/>
    <w:uiPriority w:val="0"/>
    <w:rPr>
      <w:rFonts w:ascii="Times New Roman" w:hAnsi="Times New Roman" w:eastAsia="MS Mincho" w:cs="Times New Roman"/>
      <w:sz w:val="24"/>
      <w:szCs w:val="24"/>
      <w:lang w:val="en-GB" w:eastAsia="ko-KR" w:bidi="ar-SA"/>
    </w:rPr>
  </w:style>
  <w:style w:type="paragraph" w:customStyle="1" w:styleId="477">
    <w:name w:val="Last saved by"/>
    <w:qFormat/>
    <w:uiPriority w:val="0"/>
    <w:rPr>
      <w:rFonts w:ascii="Times New Roman" w:hAnsi="Times New Roman" w:eastAsia="MS Mincho" w:cs="Times New Roman"/>
      <w:sz w:val="24"/>
      <w:szCs w:val="24"/>
      <w:lang w:val="en-GB" w:eastAsia="ko-KR" w:bidi="ar-SA"/>
    </w:rPr>
  </w:style>
  <w:style w:type="paragraph" w:customStyle="1" w:styleId="478">
    <w:name w:val="Filename"/>
    <w:qFormat/>
    <w:uiPriority w:val="0"/>
    <w:rPr>
      <w:rFonts w:ascii="Times New Roman" w:hAnsi="Times New Roman" w:eastAsia="MS Mincho" w:cs="Times New Roman"/>
      <w:sz w:val="24"/>
      <w:szCs w:val="24"/>
      <w:lang w:val="en-GB" w:eastAsia="ko-KR" w:bidi="ar-SA"/>
    </w:rPr>
  </w:style>
  <w:style w:type="paragraph" w:customStyle="1" w:styleId="479">
    <w:name w:val="Filename and path"/>
    <w:qFormat/>
    <w:uiPriority w:val="0"/>
    <w:rPr>
      <w:rFonts w:ascii="Times New Roman" w:hAnsi="Times New Roman" w:eastAsia="MS Mincho" w:cs="Times New Roman"/>
      <w:sz w:val="24"/>
      <w:szCs w:val="24"/>
      <w:lang w:val="en-GB" w:eastAsia="ko-KR" w:bidi="ar-SA"/>
    </w:rPr>
  </w:style>
  <w:style w:type="paragraph" w:customStyle="1" w:styleId="480">
    <w:name w:val="Author  Page #  Date"/>
    <w:qFormat/>
    <w:uiPriority w:val="0"/>
    <w:rPr>
      <w:rFonts w:ascii="Times New Roman" w:hAnsi="Times New Roman" w:eastAsia="MS Mincho" w:cs="Times New Roman"/>
      <w:sz w:val="24"/>
      <w:szCs w:val="24"/>
      <w:lang w:val="en-GB" w:eastAsia="ko-KR" w:bidi="ar-SA"/>
    </w:rPr>
  </w:style>
  <w:style w:type="paragraph" w:customStyle="1" w:styleId="481">
    <w:name w:val="Confidential  Page #  Date"/>
    <w:qFormat/>
    <w:uiPriority w:val="0"/>
    <w:rPr>
      <w:rFonts w:ascii="Times New Roman" w:hAnsi="Times New Roman" w:eastAsia="MS Mincho" w:cs="Times New Roman"/>
      <w:sz w:val="24"/>
      <w:szCs w:val="24"/>
      <w:lang w:val="en-GB" w:eastAsia="ko-KR" w:bidi="ar-SA"/>
    </w:rPr>
  </w:style>
  <w:style w:type="paragraph" w:customStyle="1" w:styleId="48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483">
    <w:name w:val="Data"/>
    <w:basedOn w:val="1"/>
    <w:qFormat/>
    <w:uiPriority w:val="0"/>
    <w:pPr>
      <w:tabs>
        <w:tab w:val="left" w:pos="1418"/>
      </w:tabs>
      <w:spacing w:after="120"/>
    </w:pPr>
    <w:rPr>
      <w:rFonts w:ascii="Arial" w:hAnsi="Arial" w:eastAsia="MS Mincho"/>
      <w:sz w:val="24"/>
      <w:lang w:val="fr-FR" w:eastAsia="ja-JP"/>
    </w:rPr>
  </w:style>
  <w:style w:type="paragraph" w:customStyle="1" w:styleId="484">
    <w:name w:val="p20"/>
    <w:basedOn w:val="1"/>
    <w:qFormat/>
    <w:uiPriority w:val="0"/>
    <w:pPr>
      <w:snapToGrid w:val="0"/>
      <w:spacing w:after="0"/>
    </w:pPr>
    <w:rPr>
      <w:rFonts w:ascii="Arial" w:hAnsi="Arial" w:eastAsia="Times New Roman" w:cs="Arial"/>
      <w:sz w:val="18"/>
      <w:szCs w:val="18"/>
      <w:lang w:val="en-US"/>
    </w:rPr>
  </w:style>
  <w:style w:type="paragraph" w:customStyle="1" w:styleId="485">
    <w:name w:val="ATC"/>
    <w:basedOn w:val="1"/>
    <w:qFormat/>
    <w:uiPriority w:val="0"/>
    <w:rPr>
      <w:rFonts w:eastAsia="MS Mincho"/>
      <w:lang w:eastAsia="ja-JP"/>
    </w:rPr>
  </w:style>
  <w:style w:type="paragraph" w:customStyle="1" w:styleId="486">
    <w:name w:val="TaOC"/>
    <w:basedOn w:val="137"/>
    <w:qFormat/>
    <w:uiPriority w:val="0"/>
    <w:rPr>
      <w:rFonts w:eastAsia="MS Mincho"/>
      <w:lang w:eastAsia="zh-CN"/>
    </w:rPr>
  </w:style>
  <w:style w:type="paragraph" w:customStyle="1" w:styleId="48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xl40"/>
    <w:basedOn w:val="1"/>
    <w:qFormat/>
    <w:uiPriority w:val="0"/>
    <w:pPr>
      <w:shd w:val="clear" w:color="000000" w:fill="FFFF00"/>
      <w:spacing w:before="100" w:beforeAutospacing="1" w:after="100" w:afterAutospacing="1"/>
      <w:jc w:val="center"/>
    </w:pPr>
    <w:rPr>
      <w:rFonts w:ascii="Arial" w:hAnsi="Arial" w:eastAsia="MS Mincho" w:cs="Arial"/>
      <w:b/>
      <w:bCs/>
      <w:color w:val="000000"/>
      <w:sz w:val="16"/>
      <w:szCs w:val="16"/>
      <w:lang w:eastAsia="en-GB"/>
    </w:rPr>
  </w:style>
  <w:style w:type="character" w:customStyle="1" w:styleId="489">
    <w:name w:val="Underrubrik2 Char2"/>
    <w:qFormat/>
    <w:uiPriority w:val="0"/>
    <w:rPr>
      <w:rFonts w:ascii="Arial" w:hAnsi="Arial"/>
      <w:sz w:val="28"/>
      <w:lang w:val="en-GB" w:eastAsia="en-US" w:bidi="ar-SA"/>
    </w:rPr>
  </w:style>
  <w:style w:type="paragraph" w:customStyle="1" w:styleId="490">
    <w:name w:val="吹き出し3"/>
    <w:basedOn w:val="1"/>
    <w:semiHidden/>
    <w:qFormat/>
    <w:uiPriority w:val="0"/>
    <w:rPr>
      <w:rFonts w:ascii="Tahoma" w:hAnsi="Tahoma" w:eastAsia="MS Mincho" w:cs="Tahoma"/>
      <w:sz w:val="16"/>
      <w:szCs w:val="16"/>
      <w:lang w:eastAsia="ja-JP"/>
    </w:rPr>
  </w:style>
  <w:style w:type="paragraph" w:customStyle="1" w:styleId="491">
    <w:name w:val="吹き出し1"/>
    <w:basedOn w:val="1"/>
    <w:qFormat/>
    <w:uiPriority w:val="0"/>
    <w:pPr>
      <w:numPr>
        <w:ilvl w:val="0"/>
        <w:numId w:val="7"/>
      </w:numPr>
      <w:ind w:left="0" w:firstLine="0"/>
    </w:pPr>
    <w:rPr>
      <w:rFonts w:ascii="Tahoma" w:hAnsi="Tahoma" w:eastAsia="MS Mincho" w:cs="Tahoma"/>
      <w:sz w:val="16"/>
      <w:szCs w:val="16"/>
      <w:lang w:eastAsia="ja-JP"/>
    </w:rPr>
  </w:style>
  <w:style w:type="paragraph" w:customStyle="1" w:styleId="492">
    <w:name w:val="吹き出し2"/>
    <w:basedOn w:val="1"/>
    <w:semiHidden/>
    <w:qFormat/>
    <w:uiPriority w:val="0"/>
    <w:rPr>
      <w:rFonts w:ascii="Tahoma" w:hAnsi="Tahoma" w:eastAsia="MS Mincho" w:cs="Tahoma"/>
      <w:sz w:val="16"/>
      <w:szCs w:val="16"/>
      <w:lang w:eastAsia="ja-JP"/>
    </w:rPr>
  </w:style>
  <w:style w:type="paragraph" w:customStyle="1" w:styleId="493">
    <w:name w:val="Comment Nokia"/>
    <w:basedOn w:val="1"/>
    <w:qFormat/>
    <w:uiPriority w:val="0"/>
    <w:pPr>
      <w:tabs>
        <w:tab w:val="left" w:pos="360"/>
      </w:tabs>
      <w:ind w:left="360" w:hanging="360"/>
    </w:pPr>
    <w:rPr>
      <w:rFonts w:eastAsia="MS Mincho"/>
      <w:sz w:val="22"/>
      <w:lang w:val="en-US" w:eastAsia="en-GB"/>
    </w:rPr>
  </w:style>
  <w:style w:type="paragraph" w:customStyle="1" w:styleId="494">
    <w:name w:val="11 BodyText"/>
    <w:basedOn w:val="1"/>
    <w:link w:val="885"/>
    <w:qFormat/>
    <w:uiPriority w:val="0"/>
    <w:pPr>
      <w:spacing w:after="220"/>
      <w:ind w:left="1298"/>
    </w:pPr>
    <w:rPr>
      <w:rFonts w:ascii="Arial" w:hAnsi="Arial" w:eastAsia="Times New Roman"/>
      <w:lang w:val="zh-CN" w:eastAsia="zh-CN"/>
    </w:rPr>
  </w:style>
  <w:style w:type="paragraph" w:customStyle="1" w:styleId="49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Times New Roman" w:cs="宋体"/>
      <w:b/>
      <w:bCs/>
      <w:sz w:val="28"/>
      <w:lang w:val="en-US"/>
    </w:rPr>
  </w:style>
  <w:style w:type="table" w:customStyle="1" w:styleId="496">
    <w:name w:val="网格型3"/>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変更箇所5"/>
    <w:hidden/>
    <w:semiHidden/>
    <w:qFormat/>
    <w:uiPriority w:val="0"/>
    <w:rPr>
      <w:rFonts w:ascii="Times New Roman" w:hAnsi="Times New Roman" w:eastAsia="MS Mincho" w:cs="Times New Roman"/>
      <w:lang w:val="en-GB" w:eastAsia="en-US" w:bidi="ar-SA"/>
    </w:rPr>
  </w:style>
  <w:style w:type="paragraph" w:customStyle="1" w:styleId="499">
    <w:name w:val="수정"/>
    <w:hidden/>
    <w:semiHidden/>
    <w:qFormat/>
    <w:uiPriority w:val="0"/>
    <w:rPr>
      <w:rFonts w:ascii="Times New Roman" w:hAnsi="Times New Roman" w:eastAsia="Batang" w:cs="Times New Roman"/>
      <w:lang w:val="en-GB" w:eastAsia="en-US" w:bidi="ar-SA"/>
    </w:rPr>
  </w:style>
  <w:style w:type="paragraph" w:customStyle="1" w:styleId="500">
    <w:name w:val="无间隔1"/>
    <w:qFormat/>
    <w:uiPriority w:val="0"/>
    <w:rPr>
      <w:rFonts w:ascii="Times New Roman" w:hAnsi="Times New Roman" w:eastAsia="宋体" w:cs="Times New Roman"/>
      <w:lang w:val="en-GB" w:eastAsia="en-US" w:bidi="ar-SA"/>
    </w:rPr>
  </w:style>
  <w:style w:type="paragraph" w:customStyle="1" w:styleId="501">
    <w:name w:val="Arial"/>
    <w:basedOn w:val="1"/>
    <w:qFormat/>
    <w:uiPriority w:val="0"/>
    <w:pPr>
      <w:tabs>
        <w:tab w:val="right" w:pos="9639"/>
      </w:tabs>
    </w:pPr>
    <w:rPr>
      <w:rFonts w:eastAsia="Times New Roman"/>
      <w:b/>
      <w:bCs/>
      <w:lang w:val="fr-FR" w:eastAsia="en-GB"/>
    </w:rPr>
  </w:style>
  <w:style w:type="paragraph" w:customStyle="1" w:styleId="502">
    <w:name w:val="无间隔"/>
    <w:qFormat/>
    <w:uiPriority w:val="0"/>
    <w:rPr>
      <w:rFonts w:ascii="Times New Roman" w:hAnsi="Times New Roman" w:eastAsia="宋体" w:cs="Times New Roman"/>
      <w:lang w:val="en-GB" w:eastAsia="en-US" w:bidi="ar-SA"/>
    </w:rPr>
  </w:style>
  <w:style w:type="paragraph" w:customStyle="1" w:styleId="503">
    <w:name w:val="吹き出し7"/>
    <w:basedOn w:val="1"/>
    <w:qFormat/>
    <w:uiPriority w:val="0"/>
    <w:rPr>
      <w:rFonts w:ascii="Tahoma" w:hAnsi="Tahoma" w:eastAsia="MS Mincho" w:cs="Tahoma"/>
      <w:sz w:val="16"/>
      <w:szCs w:val="16"/>
      <w:lang w:eastAsia="en-GB"/>
    </w:rPr>
  </w:style>
  <w:style w:type="paragraph" w:customStyle="1" w:styleId="504">
    <w:name w:val="Objet du commentaire1"/>
    <w:basedOn w:val="39"/>
    <w:next w:val="39"/>
    <w:semiHidden/>
    <w:qFormat/>
    <w:uiPriority w:val="0"/>
    <w:rPr>
      <w:rFonts w:eastAsia="PMingLiU"/>
      <w:b/>
      <w:bCs/>
      <w:lang w:eastAsia="zh-CN"/>
    </w:rPr>
  </w:style>
  <w:style w:type="paragraph" w:customStyle="1" w:styleId="505">
    <w:name w:val="Texte de bulles1"/>
    <w:basedOn w:val="1"/>
    <w:semiHidden/>
    <w:qFormat/>
    <w:uiPriority w:val="0"/>
    <w:rPr>
      <w:rFonts w:ascii="Tahoma" w:hAnsi="Tahoma" w:eastAsia="PMingLiU" w:cs="Tahoma"/>
      <w:sz w:val="16"/>
      <w:szCs w:val="16"/>
      <w:lang w:eastAsia="en-GB"/>
    </w:rPr>
  </w:style>
  <w:style w:type="character" w:customStyle="1" w:styleId="506">
    <w:name w:val="salin1c"/>
    <w:semiHidden/>
    <w:qFormat/>
    <w:uiPriority w:val="0"/>
    <w:rPr>
      <w:rFonts w:ascii="Arial" w:hAnsi="Arial" w:cs="Arial"/>
      <w:color w:val="auto"/>
      <w:sz w:val="20"/>
      <w:szCs w:val="20"/>
    </w:rPr>
  </w:style>
  <w:style w:type="paragraph" w:customStyle="1" w:styleId="507">
    <w:name w:val="正文 + Arial"/>
    <w:basedOn w:val="135"/>
    <w:qFormat/>
    <w:uiPriority w:val="0"/>
    <w:rPr>
      <w:rFonts w:eastAsia="Times New Roman"/>
      <w:sz w:val="16"/>
      <w:szCs w:val="16"/>
      <w:lang w:eastAsia="zh-CN"/>
    </w:rPr>
  </w:style>
  <w:style w:type="paragraph" w:customStyle="1" w:styleId="508">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09">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510">
    <w:name w:val="xl24"/>
    <w:basedOn w:val="1"/>
    <w:qFormat/>
    <w:uiPriority w:val="0"/>
    <w:pPr>
      <w:pBdr>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511">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512">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3">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4">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5">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516">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517">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518">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519">
    <w:name w:val="MO"/>
    <w:basedOn w:val="1"/>
    <w:qFormat/>
    <w:uiPriority w:val="0"/>
    <w:rPr>
      <w:rFonts w:eastAsia="Times New Roman"/>
      <w:lang w:eastAsia="ja-JP"/>
    </w:rPr>
  </w:style>
  <w:style w:type="character" w:customStyle="1" w:styleId="520">
    <w:name w:val="Footer Char2"/>
    <w:qFormat/>
    <w:uiPriority w:val="0"/>
    <w:rPr>
      <w:sz w:val="18"/>
      <w:szCs w:val="18"/>
    </w:rPr>
  </w:style>
  <w:style w:type="character" w:customStyle="1" w:styleId="521">
    <w:name w:val="Heading 7 Char3"/>
    <w:qFormat/>
    <w:uiPriority w:val="0"/>
    <w:rPr>
      <w:rFonts w:ascii="Arial" w:hAnsi="Arial" w:eastAsia="宋体" w:cs="Times New Roman"/>
      <w:kern w:val="0"/>
      <w:sz w:val="20"/>
      <w:szCs w:val="20"/>
      <w:lang w:val="en-GB" w:eastAsia="en-US"/>
    </w:rPr>
  </w:style>
  <w:style w:type="character" w:customStyle="1" w:styleId="522">
    <w:name w:val="Heading 8 Char3"/>
    <w:qFormat/>
    <w:uiPriority w:val="0"/>
    <w:rPr>
      <w:rFonts w:ascii="Arial" w:hAnsi="Arial" w:eastAsia="宋体" w:cs="Times New Roman"/>
      <w:kern w:val="0"/>
      <w:sz w:val="36"/>
      <w:szCs w:val="20"/>
      <w:lang w:val="en-GB" w:eastAsia="en-US"/>
    </w:rPr>
  </w:style>
  <w:style w:type="character" w:customStyle="1" w:styleId="523">
    <w:name w:val="Heading 9 Char2"/>
    <w:qFormat/>
    <w:uiPriority w:val="0"/>
    <w:rPr>
      <w:rFonts w:ascii="Arial" w:hAnsi="Arial" w:eastAsia="宋体" w:cs="Times New Roman"/>
      <w:kern w:val="0"/>
      <w:sz w:val="36"/>
      <w:szCs w:val="20"/>
      <w:lang w:val="en-GB" w:eastAsia="en-US"/>
    </w:rPr>
  </w:style>
  <w:style w:type="character" w:customStyle="1" w:styleId="524">
    <w:name w:val="Balloon Text Char1"/>
    <w:qFormat/>
    <w:uiPriority w:val="99"/>
    <w:rPr>
      <w:rFonts w:ascii="Tahoma" w:hAnsi="Tahoma" w:eastAsia="宋体" w:cs="Times New Roman"/>
      <w:kern w:val="0"/>
      <w:sz w:val="16"/>
      <w:szCs w:val="16"/>
      <w:lang w:val="en-GB" w:eastAsia="ja-JP"/>
    </w:rPr>
  </w:style>
  <w:style w:type="character" w:customStyle="1" w:styleId="525">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26">
    <w:name w:val="Plain Text Char3"/>
    <w:qFormat/>
    <w:uiPriority w:val="0"/>
    <w:rPr>
      <w:rFonts w:ascii="Courier New" w:hAnsi="Courier New" w:eastAsia="宋体" w:cs="Times New Roman"/>
      <w:kern w:val="0"/>
      <w:sz w:val="20"/>
      <w:szCs w:val="20"/>
      <w:lang w:val="nb-NO" w:eastAsia="ja-JP"/>
    </w:rPr>
  </w:style>
  <w:style w:type="character" w:customStyle="1" w:styleId="527">
    <w:name w:val="Titre 3 Car"/>
    <w:qFormat/>
    <w:uiPriority w:val="0"/>
    <w:rPr>
      <w:rFonts w:ascii="Arial" w:hAnsi="Arial"/>
      <w:sz w:val="28"/>
      <w:szCs w:val="28"/>
      <w:lang w:val="en-GB" w:eastAsia="en-GB"/>
    </w:rPr>
  </w:style>
  <w:style w:type="paragraph" w:customStyle="1" w:styleId="528">
    <w:name w:val="IBN"/>
    <w:basedOn w:val="1"/>
    <w:qFormat/>
    <w:uiPriority w:val="0"/>
    <w:pPr>
      <w:tabs>
        <w:tab w:val="left" w:pos="567"/>
      </w:tabs>
    </w:pPr>
    <w:rPr>
      <w:rFonts w:eastAsia="Times New Roman"/>
      <w:lang w:eastAsia="en-GB"/>
    </w:rPr>
  </w:style>
  <w:style w:type="paragraph" w:customStyle="1" w:styleId="529">
    <w:name w:val="1e) 9 pt"/>
    <w:basedOn w:val="143"/>
    <w:link w:val="530"/>
    <w:qFormat/>
    <w:uiPriority w:val="0"/>
    <w:rPr>
      <w:rFonts w:eastAsia="Times New Roman"/>
      <w:szCs w:val="18"/>
      <w:lang w:eastAsia="zh-CN"/>
    </w:rPr>
  </w:style>
  <w:style w:type="character" w:customStyle="1" w:styleId="530">
    <w:name w:val="1e) 9 pt Car"/>
    <w:link w:val="529"/>
    <w:qFormat/>
    <w:uiPriority w:val="0"/>
    <w:rPr>
      <w:rFonts w:eastAsia="Times New Roman"/>
      <w:szCs w:val="18"/>
      <w:lang w:eastAsia="zh-CN"/>
    </w:rPr>
  </w:style>
  <w:style w:type="paragraph" w:customStyle="1" w:styleId="531">
    <w:name w:val="Npr"/>
    <w:basedOn w:val="1"/>
    <w:qFormat/>
    <w:uiPriority w:val="0"/>
    <w:pPr>
      <w:ind w:firstLine="284"/>
    </w:pPr>
    <w:rPr>
      <w:rFonts w:eastAsia="MS Mincho"/>
      <w:lang w:eastAsia="ja-JP"/>
    </w:rPr>
  </w:style>
  <w:style w:type="paragraph" w:customStyle="1" w:styleId="532">
    <w:name w:val="Style FP + Arial (Latin) 9 pt Centré Gauche :  5 cm Droite :  5..."/>
    <w:basedOn w:val="140"/>
    <w:qFormat/>
    <w:uiPriority w:val="0"/>
    <w:pPr>
      <w:spacing w:after="20"/>
      <w:ind w:left="2835" w:right="2835"/>
      <w:jc w:val="center"/>
    </w:pPr>
    <w:rPr>
      <w:rFonts w:ascii="Arial" w:hAnsi="Arial" w:eastAsia="Times New Roman" w:cs="Arial"/>
      <w:sz w:val="18"/>
      <w:lang w:eastAsia="en-GB"/>
    </w:rPr>
  </w:style>
  <w:style w:type="character" w:customStyle="1" w:styleId="533">
    <w:name w:val="H6 Car"/>
    <w:qFormat/>
    <w:uiPriority w:val="0"/>
    <w:rPr>
      <w:rFonts w:ascii="Arial" w:hAnsi="Arial"/>
      <w:sz w:val="22"/>
      <w:lang w:val="en-GB"/>
    </w:rPr>
  </w:style>
  <w:style w:type="paragraph" w:customStyle="1" w:styleId="534">
    <w:name w:val="B3H6"/>
    <w:basedOn w:val="155"/>
    <w:qFormat/>
    <w:uiPriority w:val="0"/>
    <w:rPr>
      <w:rFonts w:eastAsia="Times New Roman"/>
      <w:lang w:eastAsia="zh-CN"/>
    </w:rPr>
  </w:style>
  <w:style w:type="character" w:customStyle="1" w:styleId="535">
    <w:name w:val="NO Char1"/>
    <w:qFormat/>
    <w:uiPriority w:val="0"/>
    <w:rPr>
      <w:rFonts w:eastAsia="MS Mincho"/>
      <w:lang w:val="en-GB" w:eastAsia="en-US" w:bidi="ar-SA"/>
    </w:rPr>
  </w:style>
  <w:style w:type="character" w:customStyle="1" w:styleId="536">
    <w:name w:val="Body Text 2 Char3"/>
    <w:qFormat/>
    <w:uiPriority w:val="0"/>
    <w:rPr>
      <w:rFonts w:ascii="Times New Roman" w:hAnsi="Times New Roman" w:eastAsia="宋体" w:cs="Times New Roman"/>
      <w:kern w:val="0"/>
      <w:sz w:val="20"/>
      <w:szCs w:val="20"/>
      <w:lang w:val="en-GB" w:eastAsia="ja-JP"/>
    </w:rPr>
  </w:style>
  <w:style w:type="character" w:customStyle="1" w:styleId="537">
    <w:name w:val="Body Text 3 Char3"/>
    <w:qFormat/>
    <w:uiPriority w:val="0"/>
    <w:rPr>
      <w:rFonts w:ascii="Times New Roman" w:hAnsi="Times New Roman" w:eastAsia="宋体" w:cs="Times New Roman"/>
      <w:kern w:val="0"/>
      <w:sz w:val="20"/>
      <w:szCs w:val="20"/>
      <w:lang w:val="en-GB" w:eastAsia="ja-JP"/>
    </w:rPr>
  </w:style>
  <w:style w:type="character" w:customStyle="1" w:styleId="538">
    <w:name w:val="+"/>
    <w:qFormat/>
    <w:uiPriority w:val="0"/>
    <w:rPr>
      <w:vertAlign w:val="superscript"/>
    </w:rPr>
  </w:style>
  <w:style w:type="paragraph" w:customStyle="1" w:styleId="5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Times New Roman"/>
      <w:sz w:val="36"/>
      <w:lang w:eastAsia="de-DE"/>
    </w:rPr>
  </w:style>
  <w:style w:type="paragraph" w:customStyle="1" w:styleId="540">
    <w:name w:val="text intend 1"/>
    <w:basedOn w:val="541"/>
    <w:qFormat/>
    <w:uiPriority w:val="0"/>
    <w:pPr>
      <w:widowControl/>
      <w:tabs>
        <w:tab w:val="left" w:pos="992"/>
      </w:tabs>
      <w:spacing w:after="120"/>
      <w:ind w:left="992" w:hanging="425"/>
    </w:pPr>
    <w:rPr>
      <w:rFonts w:eastAsia="MS Mincho"/>
      <w:lang w:val="en-US"/>
    </w:rPr>
  </w:style>
  <w:style w:type="paragraph" w:customStyle="1" w:styleId="541">
    <w:name w:val="text"/>
    <w:basedOn w:val="1"/>
    <w:qFormat/>
    <w:uiPriority w:val="0"/>
    <w:pPr>
      <w:widowControl w:val="0"/>
      <w:spacing w:after="240"/>
      <w:jc w:val="both"/>
    </w:pPr>
    <w:rPr>
      <w:rFonts w:eastAsia="Times New Roman"/>
      <w:sz w:val="24"/>
      <w:lang w:val="en-AU" w:eastAsia="ja-JP"/>
    </w:rPr>
  </w:style>
  <w:style w:type="paragraph" w:customStyle="1" w:styleId="542">
    <w:name w:val="text intend 2"/>
    <w:basedOn w:val="541"/>
    <w:qFormat/>
    <w:uiPriority w:val="0"/>
    <w:pPr>
      <w:widowControl/>
      <w:tabs>
        <w:tab w:val="left" w:pos="1418"/>
      </w:tabs>
      <w:spacing w:after="120"/>
      <w:ind w:left="1418" w:hanging="426"/>
    </w:pPr>
    <w:rPr>
      <w:rFonts w:eastAsia="MS Mincho"/>
      <w:lang w:val="en-US"/>
    </w:rPr>
  </w:style>
  <w:style w:type="paragraph" w:customStyle="1" w:styleId="543">
    <w:name w:val="text intend 3"/>
    <w:basedOn w:val="541"/>
    <w:qFormat/>
    <w:uiPriority w:val="0"/>
    <w:pPr>
      <w:widowControl/>
      <w:tabs>
        <w:tab w:val="left" w:pos="1843"/>
      </w:tabs>
      <w:spacing w:after="120"/>
      <w:ind w:left="1843" w:hanging="425"/>
    </w:pPr>
    <w:rPr>
      <w:rFonts w:eastAsia="MS Mincho"/>
      <w:lang w:val="en-US"/>
    </w:rPr>
  </w:style>
  <w:style w:type="paragraph" w:customStyle="1" w:styleId="544">
    <w:name w:val="normal puce"/>
    <w:basedOn w:val="1"/>
    <w:qFormat/>
    <w:uiPriority w:val="0"/>
    <w:pPr>
      <w:widowControl w:val="0"/>
      <w:tabs>
        <w:tab w:val="left" w:pos="360"/>
      </w:tabs>
      <w:spacing w:before="60" w:after="60"/>
      <w:ind w:left="360" w:hanging="360"/>
      <w:jc w:val="both"/>
    </w:pPr>
    <w:rPr>
      <w:rFonts w:eastAsia="MS Mincho"/>
      <w:lang w:eastAsia="ja-JP"/>
    </w:rPr>
  </w:style>
  <w:style w:type="paragraph" w:customStyle="1" w:styleId="545">
    <w:name w:val="Tdoc_Heading_1"/>
    <w:basedOn w:val="3"/>
    <w:next w:val="1"/>
    <w:qFormat/>
    <w:uiPriority w:val="0"/>
    <w:pPr>
      <w:keepLines w:val="0"/>
      <w:pBdr>
        <w:top w:val="none" w:color="auto" w:sz="0" w:space="0"/>
      </w:pBdr>
      <w:tabs>
        <w:tab w:val="left" w:pos="360"/>
      </w:tabs>
      <w:spacing w:after="0"/>
      <w:ind w:left="360" w:hanging="360"/>
    </w:pPr>
    <w:rPr>
      <w:rFonts w:eastAsia="Times New Roman"/>
      <w:b/>
      <w:kern w:val="28"/>
      <w:sz w:val="24"/>
      <w:lang w:val="en-US" w:eastAsia="ja-JP"/>
    </w:rPr>
  </w:style>
  <w:style w:type="paragraph" w:customStyle="1" w:styleId="546">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47">
    <w:name w:val="Underrubrik2 Char6"/>
    <w:qFormat/>
    <w:uiPriority w:val="0"/>
    <w:rPr>
      <w:rFonts w:ascii="Arial" w:hAnsi="Arial"/>
      <w:sz w:val="28"/>
      <w:lang w:val="en-GB"/>
    </w:rPr>
  </w:style>
  <w:style w:type="paragraph" w:customStyle="1" w:styleId="548">
    <w:name w:val="样式 H6"/>
    <w:basedOn w:val="9"/>
    <w:qFormat/>
    <w:uiPriority w:val="0"/>
    <w:rPr>
      <w:rFonts w:eastAsia="Times New Roman"/>
      <w:lang w:eastAsia="ja-JP"/>
    </w:rPr>
  </w:style>
  <w:style w:type="paragraph" w:customStyle="1" w:styleId="549">
    <w:name w:val="样式 TH"/>
    <w:basedOn w:val="145"/>
    <w:qFormat/>
    <w:uiPriority w:val="0"/>
    <w:rPr>
      <w:rFonts w:eastAsia="Times New Roman"/>
      <w:bCs/>
      <w:lang w:eastAsia="zh-CN"/>
    </w:rPr>
  </w:style>
  <w:style w:type="character" w:customStyle="1" w:styleId="550">
    <w:name w:val="Underrubrik2 Char4"/>
    <w:qFormat/>
    <w:uiPriority w:val="0"/>
    <w:rPr>
      <w:rFonts w:ascii="Arial" w:hAnsi="Arial"/>
      <w:sz w:val="28"/>
      <w:lang w:val="en-GB" w:eastAsia="en-US" w:bidi="ar-SA"/>
    </w:rPr>
  </w:style>
  <w:style w:type="paragraph" w:customStyle="1" w:styleId="551">
    <w:name w:val="TAH + 8 pt"/>
    <w:basedOn w:val="136"/>
    <w:qFormat/>
    <w:uiPriority w:val="0"/>
    <w:rPr>
      <w:rFonts w:eastAsia="MS Mincho"/>
      <w:bCs/>
      <w:sz w:val="16"/>
      <w:szCs w:val="16"/>
      <w:lang w:eastAsia="en-GB"/>
    </w:rPr>
  </w:style>
  <w:style w:type="character" w:customStyle="1" w:styleId="552">
    <w:name w:val="Underrubrik2 Char3"/>
    <w:qFormat/>
    <w:uiPriority w:val="0"/>
    <w:rPr>
      <w:sz w:val="28"/>
      <w:lang w:val="en-GB" w:eastAsia="en-US"/>
    </w:rPr>
  </w:style>
  <w:style w:type="character" w:customStyle="1" w:styleId="553">
    <w:name w:val="apple-style-span"/>
    <w:qFormat/>
    <w:uiPriority w:val="0"/>
  </w:style>
  <w:style w:type="character" w:customStyle="1" w:styleId="554">
    <w:name w:val="apple-converted-space"/>
    <w:qFormat/>
    <w:uiPriority w:val="0"/>
  </w:style>
  <w:style w:type="character" w:customStyle="1" w:styleId="555">
    <w:name w:val="List Char3"/>
    <w:link w:val="15"/>
    <w:qFormat/>
    <w:uiPriority w:val="0"/>
    <w:rPr>
      <w:rFonts w:eastAsia="宋体"/>
      <w:lang w:eastAsia="zh-CN"/>
    </w:rPr>
  </w:style>
  <w:style w:type="paragraph" w:customStyle="1" w:styleId="556">
    <w:name w:val="Table Entry"/>
    <w:basedOn w:val="1"/>
    <w:next w:val="1"/>
    <w:qFormat/>
    <w:uiPriority w:val="0"/>
    <w:pPr>
      <w:spacing w:after="0"/>
    </w:pPr>
    <w:rPr>
      <w:rFonts w:ascii="IMHNGF+BookmanOldStyle" w:hAnsi="IMHNGF+BookmanOldStyle" w:eastAsia="Times New Roman"/>
      <w:sz w:val="24"/>
      <w:szCs w:val="24"/>
      <w:lang w:val="en-US" w:eastAsia="ja-JP"/>
    </w:rPr>
  </w:style>
  <w:style w:type="character" w:customStyle="1" w:styleId="557">
    <w:name w:val="Body Text Indent Char3"/>
    <w:qFormat/>
    <w:uiPriority w:val="0"/>
    <w:rPr>
      <w:rFonts w:ascii="Times New Roman" w:hAnsi="Times New Roman" w:eastAsia="宋体" w:cs="Times New Roman"/>
      <w:kern w:val="0"/>
      <w:sz w:val="20"/>
      <w:szCs w:val="20"/>
      <w:lang w:val="en-GB" w:eastAsia="ja-JP"/>
    </w:rPr>
  </w:style>
  <w:style w:type="paragraph" w:customStyle="1" w:styleId="558">
    <w:name w:val="tac0"/>
    <w:basedOn w:val="1"/>
    <w:qFormat/>
    <w:uiPriority w:val="0"/>
    <w:pPr>
      <w:keepNext/>
      <w:spacing w:after="0"/>
      <w:jc w:val="center"/>
    </w:pPr>
    <w:rPr>
      <w:rFonts w:ascii="Arial" w:hAnsi="Arial" w:eastAsia="Times New Roman" w:cs="Arial"/>
      <w:sz w:val="18"/>
      <w:szCs w:val="18"/>
      <w:lang w:val="en-US"/>
    </w:rPr>
  </w:style>
  <w:style w:type="paragraph" w:customStyle="1" w:styleId="559">
    <w:name w:val="tal0"/>
    <w:basedOn w:val="1"/>
    <w:qFormat/>
    <w:uiPriority w:val="0"/>
    <w:pPr>
      <w:keepNext/>
      <w:spacing w:after="0"/>
    </w:pPr>
    <w:rPr>
      <w:rFonts w:ascii="Arial" w:hAnsi="Arial" w:eastAsia="Times New Roman" w:cs="Arial"/>
      <w:sz w:val="18"/>
      <w:szCs w:val="18"/>
      <w:lang w:val="en-US"/>
    </w:rPr>
  </w:style>
  <w:style w:type="paragraph" w:customStyle="1" w:styleId="560">
    <w:name w:val="目录 91"/>
    <w:basedOn w:val="54"/>
    <w:qFormat/>
    <w:uiPriority w:val="0"/>
    <w:pPr>
      <w:keepNext w:val="0"/>
      <w:ind w:left="1418" w:hanging="1418"/>
    </w:pPr>
    <w:rPr>
      <w:rFonts w:eastAsia="MS Mincho"/>
      <w:lang w:eastAsia="ja-JP"/>
    </w:rPr>
  </w:style>
  <w:style w:type="character" w:customStyle="1" w:styleId="561">
    <w:name w:val="Body Text Indent 2 Char3"/>
    <w:qFormat/>
    <w:uiPriority w:val="0"/>
    <w:rPr>
      <w:rFonts w:ascii="Arial" w:hAnsi="Arial" w:eastAsia="MS Mincho" w:cs="Times New Roman"/>
      <w:kern w:val="0"/>
      <w:sz w:val="20"/>
      <w:szCs w:val="20"/>
      <w:lang w:val="en-GB" w:eastAsia="ja-JP"/>
    </w:rPr>
  </w:style>
  <w:style w:type="character" w:customStyle="1" w:styleId="562">
    <w:name w:val="Editor's Note Char Char Char"/>
    <w:qFormat/>
    <w:uiPriority w:val="0"/>
    <w:rPr>
      <w:color w:val="FF0000"/>
      <w:lang w:val="en-GB" w:eastAsia="en-US" w:bidi="ar-SA"/>
    </w:rPr>
  </w:style>
  <w:style w:type="paragraph" w:customStyle="1" w:styleId="563">
    <w:name w:val="msolistparagraph"/>
    <w:basedOn w:val="1"/>
    <w:qFormat/>
    <w:uiPriority w:val="0"/>
    <w:pPr>
      <w:spacing w:after="0"/>
      <w:ind w:left="400" w:leftChars="400"/>
    </w:pPr>
    <w:rPr>
      <w:rFonts w:eastAsia="Times New Roman"/>
      <w:sz w:val="24"/>
      <w:szCs w:val="24"/>
      <w:lang w:val="en-US" w:eastAsia="ja-JP"/>
    </w:rPr>
  </w:style>
  <w:style w:type="paragraph" w:customStyle="1" w:styleId="564">
    <w:name w:val="no"/>
    <w:basedOn w:val="1"/>
    <w:qFormat/>
    <w:uiPriority w:val="0"/>
    <w:pPr>
      <w:ind w:left="1135" w:hanging="851"/>
    </w:pPr>
    <w:rPr>
      <w:rFonts w:eastAsia="Times New Roman"/>
      <w:lang w:val="en-US" w:eastAsia="ja-JP"/>
    </w:rPr>
  </w:style>
  <w:style w:type="paragraph" w:customStyle="1" w:styleId="565">
    <w:name w:val="talcharchar"/>
    <w:basedOn w:val="1"/>
    <w:qFormat/>
    <w:uiPriority w:val="0"/>
    <w:pPr>
      <w:spacing w:before="100" w:beforeAutospacing="1" w:after="100" w:afterAutospacing="1"/>
    </w:pPr>
    <w:rPr>
      <w:rFonts w:eastAsia="Calibri"/>
      <w:sz w:val="24"/>
      <w:szCs w:val="24"/>
      <w:lang w:eastAsia="en-GB"/>
    </w:rPr>
  </w:style>
  <w:style w:type="paragraph" w:customStyle="1" w:styleId="566">
    <w:name w:val="PL Bold"/>
    <w:basedOn w:val="133"/>
    <w:link w:val="567"/>
    <w:qFormat/>
    <w:uiPriority w:val="0"/>
    <w:rPr>
      <w:rFonts w:eastAsia="MS Gothic"/>
      <w:b/>
      <w:bCs/>
      <w:lang w:val="en-GB" w:eastAsia="ja-JP"/>
    </w:rPr>
  </w:style>
  <w:style w:type="character" w:customStyle="1" w:styleId="567">
    <w:name w:val="PL Bold Char"/>
    <w:link w:val="566"/>
    <w:qFormat/>
    <w:uiPriority w:val="0"/>
    <w:rPr>
      <w:rFonts w:ascii="Courier New" w:hAnsi="Courier New" w:eastAsia="MS Gothic"/>
      <w:b/>
      <w:bCs/>
      <w:sz w:val="16"/>
      <w:lang w:eastAsia="ja-JP"/>
    </w:rPr>
  </w:style>
  <w:style w:type="paragraph" w:customStyle="1" w:styleId="568">
    <w:name w:val="PL + Bold"/>
    <w:basedOn w:val="133"/>
    <w:link w:val="569"/>
    <w:qFormat/>
    <w:uiPriority w:val="0"/>
    <w:rPr>
      <w:rFonts w:eastAsia="Times New Roman"/>
      <w:lang w:val="en-GB" w:eastAsia="ja-JP"/>
    </w:rPr>
  </w:style>
  <w:style w:type="character" w:customStyle="1" w:styleId="569">
    <w:name w:val="PL + Bold Char"/>
    <w:link w:val="568"/>
    <w:qFormat/>
    <w:uiPriority w:val="0"/>
    <w:rPr>
      <w:rFonts w:ascii="Courier New" w:hAnsi="Courier New" w:eastAsia="Times New Roman"/>
      <w:sz w:val="16"/>
      <w:lang w:eastAsia="ja-JP"/>
    </w:rPr>
  </w:style>
  <w:style w:type="character" w:customStyle="1" w:styleId="570">
    <w:name w:val="medium_text1"/>
    <w:qFormat/>
    <w:uiPriority w:val="0"/>
    <w:rPr>
      <w:sz w:val="18"/>
      <w:szCs w:val="18"/>
    </w:rPr>
  </w:style>
  <w:style w:type="character" w:customStyle="1" w:styleId="571">
    <w:name w:val="short_text1"/>
    <w:qFormat/>
    <w:uiPriority w:val="0"/>
    <w:rPr>
      <w:sz w:val="29"/>
      <w:szCs w:val="29"/>
    </w:rPr>
  </w:style>
  <w:style w:type="character" w:customStyle="1" w:styleId="572">
    <w:name w:val="Head2A Char5"/>
    <w:qFormat/>
    <w:uiPriority w:val="0"/>
    <w:rPr>
      <w:rFonts w:ascii="Arial" w:hAnsi="Arial"/>
      <w:sz w:val="32"/>
      <w:lang w:val="en-GB" w:eastAsia="en-US"/>
    </w:rPr>
  </w:style>
  <w:style w:type="character" w:customStyle="1" w:styleId="573">
    <w:name w:val="Underrubrik2 Char5"/>
    <w:qFormat/>
    <w:uiPriority w:val="0"/>
    <w:rPr>
      <w:rFonts w:ascii="Arial" w:hAnsi="Arial"/>
      <w:sz w:val="28"/>
      <w:lang w:val="en-GB" w:eastAsia="en-US"/>
    </w:rPr>
  </w:style>
  <w:style w:type="character" w:customStyle="1" w:styleId="574">
    <w:name w:val="Char Char18"/>
    <w:qFormat/>
    <w:uiPriority w:val="0"/>
    <w:rPr>
      <w:rFonts w:ascii="Arial" w:hAnsi="Arial"/>
      <w:lang w:eastAsia="en-US"/>
    </w:rPr>
  </w:style>
  <w:style w:type="character" w:customStyle="1" w:styleId="575">
    <w:name w:val="Head2A Char6"/>
    <w:qFormat/>
    <w:uiPriority w:val="0"/>
    <w:rPr>
      <w:rFonts w:eastAsia="MS Mincho"/>
      <w:sz w:val="32"/>
      <w:lang w:val="en-GB" w:eastAsia="en-US"/>
    </w:rPr>
  </w:style>
  <w:style w:type="paragraph" w:customStyle="1" w:styleId="57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7">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78">
    <w:name w:val="Heading 2 Char2"/>
    <w:qFormat/>
    <w:uiPriority w:val="0"/>
    <w:rPr>
      <w:rFonts w:ascii="Arial" w:hAnsi="Arial"/>
      <w:sz w:val="32"/>
      <w:lang w:val="en-GB" w:eastAsia="en-GB" w:bidi="ar-SA"/>
    </w:rPr>
  </w:style>
  <w:style w:type="character" w:customStyle="1" w:styleId="579">
    <w:name w:val="Heading 4 Char2"/>
    <w:qFormat/>
    <w:uiPriority w:val="0"/>
    <w:rPr>
      <w:rFonts w:ascii="Arial" w:hAnsi="Arial"/>
      <w:sz w:val="24"/>
      <w:szCs w:val="28"/>
      <w:lang w:val="en-GB" w:eastAsia="en-GB" w:bidi="ar-SA"/>
    </w:rPr>
  </w:style>
  <w:style w:type="character" w:customStyle="1" w:styleId="580">
    <w:name w:val="Heading 7 Char2"/>
    <w:qFormat/>
    <w:uiPriority w:val="0"/>
    <w:rPr>
      <w:rFonts w:ascii="Arial" w:hAnsi="Arial"/>
      <w:lang w:val="en-GB" w:eastAsia="en-GB" w:bidi="ar-SA"/>
    </w:rPr>
  </w:style>
  <w:style w:type="character" w:customStyle="1" w:styleId="581">
    <w:name w:val="Heading 8 Char2"/>
    <w:qFormat/>
    <w:uiPriority w:val="0"/>
    <w:rPr>
      <w:rFonts w:ascii="Arial" w:hAnsi="Arial"/>
      <w:sz w:val="36"/>
      <w:lang w:val="en-GB" w:eastAsia="en-GB" w:bidi="ar-SA"/>
    </w:rPr>
  </w:style>
  <w:style w:type="character" w:customStyle="1" w:styleId="582">
    <w:name w:val="List Char2"/>
    <w:qFormat/>
    <w:uiPriority w:val="0"/>
    <w:rPr>
      <w:lang w:val="en-GB" w:eastAsia="en-GB" w:bidi="ar-SA"/>
    </w:rPr>
  </w:style>
  <w:style w:type="character" w:customStyle="1" w:styleId="583">
    <w:name w:val="Plain Text Char2"/>
    <w:qFormat/>
    <w:uiPriority w:val="0"/>
    <w:rPr>
      <w:rFonts w:ascii="Courier New" w:hAnsi="Courier New"/>
      <w:lang w:val="nb-NO" w:eastAsia="en-US" w:bidi="ar-SA"/>
    </w:rPr>
  </w:style>
  <w:style w:type="character" w:customStyle="1" w:styleId="584">
    <w:name w:val="Comment Text Char2"/>
    <w:semiHidden/>
    <w:qFormat/>
    <w:uiPriority w:val="0"/>
    <w:rPr>
      <w:lang w:val="en-GB" w:eastAsia="en-US" w:bidi="ar-SA"/>
    </w:rPr>
  </w:style>
  <w:style w:type="character" w:customStyle="1" w:styleId="585">
    <w:name w:val="Body Text 2 Char2"/>
    <w:qFormat/>
    <w:uiPriority w:val="0"/>
    <w:rPr>
      <w:lang w:val="en-GB" w:eastAsia="ja-JP" w:bidi="ar-SA"/>
    </w:rPr>
  </w:style>
  <w:style w:type="character" w:customStyle="1" w:styleId="586">
    <w:name w:val="Body Text 3 Char2"/>
    <w:qFormat/>
    <w:uiPriority w:val="0"/>
    <w:rPr>
      <w:lang w:val="en-GB" w:eastAsia="ja-JP" w:bidi="ar-SA"/>
    </w:rPr>
  </w:style>
  <w:style w:type="character" w:customStyle="1" w:styleId="587">
    <w:name w:val="Head2A Char7"/>
    <w:qFormat/>
    <w:uiPriority w:val="0"/>
    <w:rPr>
      <w:rFonts w:ascii="Arial" w:hAnsi="Arial" w:eastAsia="宋体"/>
      <w:sz w:val="32"/>
      <w:lang w:val="en-GB" w:eastAsia="en-US" w:bidi="ar-SA"/>
    </w:rPr>
  </w:style>
  <w:style w:type="character" w:customStyle="1" w:styleId="588">
    <w:name w:val="Body Text Indent Char2"/>
    <w:qFormat/>
    <w:uiPriority w:val="0"/>
    <w:rPr>
      <w:lang w:val="en-GB" w:eastAsia="en-US" w:bidi="ar-SA"/>
    </w:rPr>
  </w:style>
  <w:style w:type="character" w:customStyle="1" w:styleId="589">
    <w:name w:val="Body Text Indent 2 Char2"/>
    <w:qFormat/>
    <w:uiPriority w:val="0"/>
    <w:rPr>
      <w:rFonts w:ascii="Arial" w:hAnsi="Arial" w:eastAsia="MS Mincho" w:cs="Arial"/>
      <w:lang w:val="en-GB" w:eastAsia="ja-JP" w:bidi="ar-SA"/>
    </w:rPr>
  </w:style>
  <w:style w:type="character" w:customStyle="1" w:styleId="590">
    <w:name w:val="h4 Char8"/>
    <w:qFormat/>
    <w:uiPriority w:val="0"/>
    <w:rPr>
      <w:rFonts w:ascii="Arial" w:hAnsi="Arial" w:eastAsia="宋体"/>
      <w:sz w:val="24"/>
      <w:szCs w:val="28"/>
      <w:lang w:val="en-GB" w:eastAsia="en-US" w:bidi="ar-SA"/>
    </w:rPr>
  </w:style>
  <w:style w:type="character" w:customStyle="1" w:styleId="591">
    <w:name w:val="Heading 3 Char2"/>
    <w:qFormat/>
    <w:uiPriority w:val="0"/>
    <w:rPr>
      <w:rFonts w:ascii="Arial" w:hAnsi="Arial"/>
      <w:sz w:val="28"/>
      <w:lang w:val="en-GB" w:eastAsia="en-GB" w:bidi="ar-SA"/>
    </w:rPr>
  </w:style>
  <w:style w:type="character" w:customStyle="1" w:styleId="592">
    <w:name w:val="Car Car9"/>
    <w:qFormat/>
    <w:uiPriority w:val="0"/>
    <w:rPr>
      <w:rFonts w:ascii="Arial" w:hAnsi="Arial"/>
      <w:lang w:val="en-GB" w:eastAsia="ja-JP" w:bidi="ar-SA"/>
    </w:rPr>
  </w:style>
  <w:style w:type="character" w:customStyle="1" w:styleId="593">
    <w:name w:val="Heading 9 Char1"/>
    <w:qFormat/>
    <w:uiPriority w:val="0"/>
    <w:rPr>
      <w:rFonts w:ascii="Arial" w:hAnsi="Arial"/>
      <w:sz w:val="36"/>
      <w:lang w:val="en-GB" w:eastAsia="en-GB" w:bidi="ar-SA"/>
    </w:rPr>
  </w:style>
  <w:style w:type="character" w:customStyle="1" w:styleId="594">
    <w:name w:val="Heading 2 Char1"/>
    <w:qFormat/>
    <w:uiPriority w:val="0"/>
    <w:rPr>
      <w:rFonts w:ascii="Arial" w:hAnsi="Arial"/>
      <w:sz w:val="32"/>
      <w:lang w:val="en-GB" w:eastAsia="ja-JP" w:bidi="ar-SA"/>
    </w:rPr>
  </w:style>
  <w:style w:type="character" w:customStyle="1" w:styleId="595">
    <w:name w:val="Heading 7 Char1"/>
    <w:qFormat/>
    <w:uiPriority w:val="0"/>
    <w:rPr>
      <w:rFonts w:ascii="Arial" w:hAnsi="Arial"/>
      <w:lang w:val="en-GB" w:eastAsia="ja-JP" w:bidi="ar-SA"/>
    </w:rPr>
  </w:style>
  <w:style w:type="character" w:customStyle="1" w:styleId="596">
    <w:name w:val="Heading 8 Char1"/>
    <w:qFormat/>
    <w:uiPriority w:val="0"/>
    <w:rPr>
      <w:rFonts w:ascii="Arial" w:hAnsi="Arial"/>
      <w:sz w:val="36"/>
      <w:lang w:val="en-GB" w:eastAsia="ja-JP" w:bidi="ar-SA"/>
    </w:rPr>
  </w:style>
  <w:style w:type="character" w:customStyle="1" w:styleId="597">
    <w:name w:val="List Char1"/>
    <w:qFormat/>
    <w:uiPriority w:val="0"/>
    <w:rPr>
      <w:lang w:val="en-GB" w:eastAsia="ja-JP" w:bidi="ar-SA"/>
    </w:rPr>
  </w:style>
  <w:style w:type="character" w:customStyle="1" w:styleId="598">
    <w:name w:val="Comment Text Char1"/>
    <w:qFormat/>
    <w:uiPriority w:val="0"/>
    <w:rPr>
      <w:lang w:val="en-GB" w:eastAsia="en-US" w:bidi="ar-SA"/>
    </w:rPr>
  </w:style>
  <w:style w:type="character" w:customStyle="1" w:styleId="599">
    <w:name w:val="Body Text 2 Char1"/>
    <w:qFormat/>
    <w:uiPriority w:val="0"/>
    <w:rPr>
      <w:lang w:val="en-GB" w:eastAsia="ja-JP" w:bidi="ar-SA"/>
    </w:rPr>
  </w:style>
  <w:style w:type="character" w:customStyle="1" w:styleId="600">
    <w:name w:val="Body Text 3 Char1"/>
    <w:qFormat/>
    <w:uiPriority w:val="0"/>
    <w:rPr>
      <w:lang w:val="en-GB" w:eastAsia="ja-JP" w:bidi="ar-SA"/>
    </w:rPr>
  </w:style>
  <w:style w:type="character" w:customStyle="1" w:styleId="601">
    <w:name w:val="Body Text Indent Char1"/>
    <w:qFormat/>
    <w:uiPriority w:val="0"/>
    <w:rPr>
      <w:lang w:val="en-GB" w:eastAsia="en-US" w:bidi="ar-SA"/>
    </w:rPr>
  </w:style>
  <w:style w:type="character" w:customStyle="1" w:styleId="602">
    <w:name w:val="Body Text Indent 2 Char1"/>
    <w:qFormat/>
    <w:uiPriority w:val="0"/>
    <w:rPr>
      <w:rFonts w:ascii="Arial" w:hAnsi="Arial" w:eastAsia="MS Mincho" w:cs="Arial"/>
      <w:lang w:val="en-GB" w:eastAsia="ja-JP" w:bidi="ar-SA"/>
    </w:rPr>
  </w:style>
  <w:style w:type="paragraph" w:customStyle="1" w:styleId="603">
    <w:name w:val="段落フォント + 左 :  30 mm"/>
    <w:basedOn w:val="154"/>
    <w:qFormat/>
    <w:uiPriority w:val="0"/>
    <w:pPr>
      <w:ind w:left="1984" w:hanging="281"/>
    </w:pPr>
    <w:rPr>
      <w:rFonts w:eastAsia="Times New Roman"/>
      <w:lang w:eastAsia="en-GB"/>
    </w:rPr>
  </w:style>
  <w:style w:type="paragraph" w:customStyle="1" w:styleId="604">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en-GB"/>
    </w:rPr>
  </w:style>
  <w:style w:type="paragraph" w:customStyle="1" w:styleId="605">
    <w:name w:val="標準 + Arial"/>
    <w:basedOn w:val="1"/>
    <w:qFormat/>
    <w:uiPriority w:val="0"/>
    <w:rPr>
      <w:rFonts w:ascii="Arial" w:hAnsi="Arial" w:eastAsia="MS Mincho"/>
      <w:lang w:eastAsia="en-GB"/>
    </w:rPr>
  </w:style>
  <w:style w:type="paragraph" w:customStyle="1" w:styleId="606">
    <w:name w:val="H6 + 左侧:  0 厘米"/>
    <w:basedOn w:val="9"/>
    <w:qFormat/>
    <w:uiPriority w:val="0"/>
    <w:pPr>
      <w:ind w:left="0" w:firstLine="0"/>
    </w:pPr>
    <w:rPr>
      <w:rFonts w:eastAsia="Times New Roman"/>
    </w:rPr>
  </w:style>
  <w:style w:type="paragraph" w:customStyle="1" w:styleId="607">
    <w:name w:val="列出段落2"/>
    <w:basedOn w:val="1"/>
    <w:qFormat/>
    <w:uiPriority w:val="0"/>
    <w:pPr>
      <w:ind w:firstLine="420" w:firstLineChars="200"/>
    </w:pPr>
    <w:rPr>
      <w:rFonts w:eastAsia="Times New Roman"/>
      <w:lang w:eastAsia="en-GB"/>
    </w:rPr>
  </w:style>
  <w:style w:type="paragraph" w:customStyle="1" w:styleId="608">
    <w:name w:val="b3"/>
    <w:basedOn w:val="1"/>
    <w:qFormat/>
    <w:uiPriority w:val="0"/>
    <w:pPr>
      <w:ind w:left="1135" w:hanging="284"/>
    </w:pPr>
    <w:rPr>
      <w:rFonts w:ascii="Calibri" w:hAnsi="Calibri" w:eastAsia="MS PGothic" w:cs="Calibri"/>
      <w:sz w:val="22"/>
      <w:szCs w:val="22"/>
      <w:lang w:eastAsia="en-GB"/>
    </w:rPr>
  </w:style>
  <w:style w:type="paragraph" w:customStyle="1" w:styleId="609">
    <w:name w:val="b4"/>
    <w:basedOn w:val="1"/>
    <w:qFormat/>
    <w:uiPriority w:val="0"/>
    <w:pPr>
      <w:ind w:left="1418" w:hanging="284"/>
    </w:pPr>
    <w:rPr>
      <w:rFonts w:ascii="Calibri" w:hAnsi="Calibri" w:eastAsia="MS PGothic" w:cs="Calibri"/>
      <w:sz w:val="22"/>
      <w:szCs w:val="22"/>
      <w:lang w:eastAsia="en-GB"/>
    </w:rPr>
  </w:style>
  <w:style w:type="paragraph" w:customStyle="1" w:styleId="610">
    <w:name w:val="b2"/>
    <w:basedOn w:val="1"/>
    <w:qFormat/>
    <w:uiPriority w:val="0"/>
    <w:pPr>
      <w:ind w:left="851" w:hanging="284"/>
    </w:pPr>
    <w:rPr>
      <w:rFonts w:eastAsia="MS PGothic"/>
      <w:lang w:eastAsia="en-GB"/>
    </w:rPr>
  </w:style>
  <w:style w:type="character" w:customStyle="1" w:styleId="611">
    <w:name w:val="Absatz-Standardschriftart"/>
    <w:qFormat/>
    <w:uiPriority w:val="0"/>
  </w:style>
  <w:style w:type="character" w:customStyle="1" w:styleId="612">
    <w:name w:val="WW-Absatz-Standardschriftart"/>
    <w:qFormat/>
    <w:uiPriority w:val="0"/>
  </w:style>
  <w:style w:type="character" w:customStyle="1" w:styleId="613">
    <w:name w:val="WW8Num1z0"/>
    <w:qFormat/>
    <w:uiPriority w:val="0"/>
    <w:rPr>
      <w:rFonts w:ascii="Symbol" w:hAnsi="Symbol"/>
    </w:rPr>
  </w:style>
  <w:style w:type="character" w:customStyle="1" w:styleId="614">
    <w:name w:val="WW8Num5z0"/>
    <w:qFormat/>
    <w:uiPriority w:val="0"/>
    <w:rPr>
      <w:rFonts w:ascii="Times New Roman" w:hAnsi="Times New Roman" w:eastAsia="MS Mincho" w:cs="Times New Roman"/>
    </w:rPr>
  </w:style>
  <w:style w:type="character" w:customStyle="1" w:styleId="615">
    <w:name w:val="WW8Num5z1"/>
    <w:qFormat/>
    <w:uiPriority w:val="0"/>
    <w:rPr>
      <w:rFonts w:ascii="Courier New" w:hAnsi="Courier New" w:cs="Courier New"/>
    </w:rPr>
  </w:style>
  <w:style w:type="character" w:customStyle="1" w:styleId="616">
    <w:name w:val="WW8Num5z2"/>
    <w:qFormat/>
    <w:uiPriority w:val="0"/>
    <w:rPr>
      <w:rFonts w:ascii="Wingdings" w:hAnsi="Wingdings"/>
    </w:rPr>
  </w:style>
  <w:style w:type="character" w:customStyle="1" w:styleId="617">
    <w:name w:val="WW8Num5z3"/>
    <w:qFormat/>
    <w:uiPriority w:val="0"/>
    <w:rPr>
      <w:rFonts w:ascii="Symbol" w:hAnsi="Symbol"/>
    </w:rPr>
  </w:style>
  <w:style w:type="character" w:customStyle="1" w:styleId="618">
    <w:name w:val="WW8Num6z0"/>
    <w:qFormat/>
    <w:uiPriority w:val="0"/>
    <w:rPr>
      <w:rFonts w:ascii="Arial" w:hAnsi="Arial" w:eastAsia="MS Mincho" w:cs="Arial"/>
    </w:rPr>
  </w:style>
  <w:style w:type="character" w:customStyle="1" w:styleId="619">
    <w:name w:val="WW8Num6z1"/>
    <w:qFormat/>
    <w:uiPriority w:val="0"/>
    <w:rPr>
      <w:rFonts w:ascii="Courier New" w:hAnsi="Courier New" w:cs="Courier New"/>
    </w:rPr>
  </w:style>
  <w:style w:type="character" w:customStyle="1" w:styleId="620">
    <w:name w:val="WW8Num6z2"/>
    <w:qFormat/>
    <w:uiPriority w:val="0"/>
    <w:rPr>
      <w:rFonts w:ascii="Wingdings" w:hAnsi="Wingdings"/>
    </w:rPr>
  </w:style>
  <w:style w:type="character" w:customStyle="1" w:styleId="621">
    <w:name w:val="WW8Num6z3"/>
    <w:qFormat/>
    <w:uiPriority w:val="0"/>
    <w:rPr>
      <w:rFonts w:ascii="Symbol" w:hAnsi="Symbol"/>
    </w:rPr>
  </w:style>
  <w:style w:type="character" w:customStyle="1" w:styleId="622">
    <w:name w:val="WW8Num9z0"/>
    <w:qFormat/>
    <w:uiPriority w:val="0"/>
    <w:rPr>
      <w:rFonts w:ascii="Times New Roman" w:hAnsi="Times New Roman" w:eastAsia="MS Mincho" w:cs="Times New Roman"/>
    </w:rPr>
  </w:style>
  <w:style w:type="character" w:customStyle="1" w:styleId="623">
    <w:name w:val="WW8Num9z1"/>
    <w:qFormat/>
    <w:uiPriority w:val="0"/>
    <w:rPr>
      <w:rFonts w:ascii="Courier New" w:hAnsi="Courier New" w:cs="Courier New"/>
    </w:rPr>
  </w:style>
  <w:style w:type="character" w:customStyle="1" w:styleId="624">
    <w:name w:val="WW8Num9z2"/>
    <w:qFormat/>
    <w:uiPriority w:val="0"/>
    <w:rPr>
      <w:rFonts w:ascii="Wingdings" w:hAnsi="Wingdings"/>
    </w:rPr>
  </w:style>
  <w:style w:type="character" w:customStyle="1" w:styleId="625">
    <w:name w:val="WW8Num9z3"/>
    <w:qFormat/>
    <w:uiPriority w:val="0"/>
    <w:rPr>
      <w:rFonts w:ascii="Symbol" w:hAnsi="Symbol"/>
    </w:rPr>
  </w:style>
  <w:style w:type="character" w:customStyle="1" w:styleId="626">
    <w:name w:val="WW8Num11z0"/>
    <w:qFormat/>
    <w:uiPriority w:val="0"/>
    <w:rPr>
      <w:rFonts w:ascii="Times New Roman" w:hAnsi="Times New Roman" w:eastAsia="MS Mincho" w:cs="Times New Roman"/>
    </w:rPr>
  </w:style>
  <w:style w:type="character" w:customStyle="1" w:styleId="627">
    <w:name w:val="WW8Num11z1"/>
    <w:qFormat/>
    <w:uiPriority w:val="0"/>
    <w:rPr>
      <w:rFonts w:ascii="Courier New" w:hAnsi="Courier New" w:cs="Courier New"/>
    </w:rPr>
  </w:style>
  <w:style w:type="character" w:customStyle="1" w:styleId="628">
    <w:name w:val="WW8Num11z2"/>
    <w:qFormat/>
    <w:uiPriority w:val="0"/>
    <w:rPr>
      <w:rFonts w:ascii="Wingdings" w:hAnsi="Wingdings"/>
    </w:rPr>
  </w:style>
  <w:style w:type="character" w:customStyle="1" w:styleId="629">
    <w:name w:val="WW8Num11z3"/>
    <w:qFormat/>
    <w:uiPriority w:val="0"/>
    <w:rPr>
      <w:rFonts w:ascii="Symbol" w:hAnsi="Symbol"/>
    </w:rPr>
  </w:style>
  <w:style w:type="character" w:customStyle="1" w:styleId="630">
    <w:name w:val="WW8Num15z0"/>
    <w:qFormat/>
    <w:uiPriority w:val="0"/>
    <w:rPr>
      <w:rFonts w:ascii="Times New Roman" w:hAnsi="Times New Roman" w:eastAsia="Times New Roman" w:cs="Times New Roman"/>
    </w:rPr>
  </w:style>
  <w:style w:type="character" w:customStyle="1" w:styleId="631">
    <w:name w:val="WW8Num15z1"/>
    <w:qFormat/>
    <w:uiPriority w:val="0"/>
    <w:rPr>
      <w:rFonts w:ascii="Courier New" w:hAnsi="Courier New" w:cs="Courier New"/>
    </w:rPr>
  </w:style>
  <w:style w:type="character" w:customStyle="1" w:styleId="632">
    <w:name w:val="WW8Num15z2"/>
    <w:qFormat/>
    <w:uiPriority w:val="0"/>
    <w:rPr>
      <w:rFonts w:ascii="Wingdings" w:hAnsi="Wingdings"/>
    </w:rPr>
  </w:style>
  <w:style w:type="character" w:customStyle="1" w:styleId="633">
    <w:name w:val="WW8Num15z3"/>
    <w:qFormat/>
    <w:uiPriority w:val="0"/>
    <w:rPr>
      <w:rFonts w:ascii="Symbol" w:hAnsi="Symbol"/>
    </w:rPr>
  </w:style>
  <w:style w:type="character" w:customStyle="1" w:styleId="634">
    <w:name w:val="WW8Num16z0"/>
    <w:qFormat/>
    <w:uiPriority w:val="0"/>
    <w:rPr>
      <w:rFonts w:ascii="Times New Roman" w:hAnsi="Times New Roman" w:eastAsia="MS Mincho" w:cs="Times New Roman"/>
    </w:rPr>
  </w:style>
  <w:style w:type="character" w:customStyle="1" w:styleId="635">
    <w:name w:val="WW8Num16z1"/>
    <w:qFormat/>
    <w:uiPriority w:val="0"/>
    <w:rPr>
      <w:rFonts w:ascii="Courier New" w:hAnsi="Courier New" w:cs="Courier New"/>
    </w:rPr>
  </w:style>
  <w:style w:type="character" w:customStyle="1" w:styleId="636">
    <w:name w:val="WW8Num16z2"/>
    <w:qFormat/>
    <w:uiPriority w:val="0"/>
    <w:rPr>
      <w:rFonts w:ascii="Wingdings" w:hAnsi="Wingdings"/>
    </w:rPr>
  </w:style>
  <w:style w:type="character" w:customStyle="1" w:styleId="637">
    <w:name w:val="WW8Num16z3"/>
    <w:qFormat/>
    <w:uiPriority w:val="0"/>
    <w:rPr>
      <w:rFonts w:ascii="Symbol" w:hAnsi="Symbol"/>
    </w:rPr>
  </w:style>
  <w:style w:type="character" w:customStyle="1" w:styleId="638">
    <w:name w:val="WW8Num18z0"/>
    <w:qFormat/>
    <w:uiPriority w:val="0"/>
    <w:rPr>
      <w:rFonts w:ascii="Times New Roman" w:hAnsi="Times New Roman" w:eastAsia="Times New Roman" w:cs="Times New Roman"/>
    </w:rPr>
  </w:style>
  <w:style w:type="character" w:customStyle="1" w:styleId="639">
    <w:name w:val="WW8Num18z1"/>
    <w:qFormat/>
    <w:uiPriority w:val="0"/>
    <w:rPr>
      <w:rFonts w:ascii="Courier New" w:hAnsi="Courier New" w:cs="Courier New"/>
    </w:rPr>
  </w:style>
  <w:style w:type="character" w:customStyle="1" w:styleId="640">
    <w:name w:val="WW8Num18z2"/>
    <w:qFormat/>
    <w:uiPriority w:val="0"/>
    <w:rPr>
      <w:rFonts w:ascii="Wingdings" w:hAnsi="Wingdings"/>
    </w:rPr>
  </w:style>
  <w:style w:type="character" w:customStyle="1" w:styleId="641">
    <w:name w:val="WW8Num18z3"/>
    <w:qFormat/>
    <w:uiPriority w:val="0"/>
    <w:rPr>
      <w:rFonts w:ascii="Symbol" w:hAnsi="Symbol"/>
    </w:rPr>
  </w:style>
  <w:style w:type="character" w:customStyle="1" w:styleId="642">
    <w:name w:val="WW8Num19z0"/>
    <w:qFormat/>
    <w:uiPriority w:val="0"/>
    <w:rPr>
      <w:rFonts w:ascii="Times New Roman" w:hAnsi="Times New Roman" w:eastAsia="MS Mincho" w:cs="Times New Roman"/>
    </w:rPr>
  </w:style>
  <w:style w:type="character" w:customStyle="1" w:styleId="643">
    <w:name w:val="WW8Num19z1"/>
    <w:qFormat/>
    <w:uiPriority w:val="0"/>
    <w:rPr>
      <w:rFonts w:ascii="Wingdings" w:hAnsi="Wingdings"/>
    </w:rPr>
  </w:style>
  <w:style w:type="character" w:customStyle="1" w:styleId="644">
    <w:name w:val="WW8Num25z0"/>
    <w:qFormat/>
    <w:uiPriority w:val="0"/>
    <w:rPr>
      <w:rFonts w:ascii="Arial" w:hAnsi="Arial" w:eastAsia="宋体" w:cs="Arial"/>
    </w:rPr>
  </w:style>
  <w:style w:type="character" w:customStyle="1" w:styleId="645">
    <w:name w:val="WW8Num25z1"/>
    <w:qFormat/>
    <w:uiPriority w:val="0"/>
    <w:rPr>
      <w:rFonts w:ascii="Wingdings" w:hAnsi="Wingdings"/>
    </w:rPr>
  </w:style>
  <w:style w:type="character" w:customStyle="1" w:styleId="646">
    <w:name w:val="WW8Num28z0"/>
    <w:qFormat/>
    <w:uiPriority w:val="0"/>
    <w:rPr>
      <w:rFonts w:ascii="Times New Roman" w:hAnsi="Times New Roman" w:eastAsia="MS Mincho" w:cs="Times New Roman"/>
    </w:rPr>
  </w:style>
  <w:style w:type="character" w:customStyle="1" w:styleId="647">
    <w:name w:val="WW8Num28z1"/>
    <w:qFormat/>
    <w:uiPriority w:val="0"/>
    <w:rPr>
      <w:rFonts w:ascii="Courier New" w:hAnsi="Courier New" w:cs="Courier New"/>
    </w:rPr>
  </w:style>
  <w:style w:type="character" w:customStyle="1" w:styleId="648">
    <w:name w:val="WW8Num28z2"/>
    <w:qFormat/>
    <w:uiPriority w:val="0"/>
    <w:rPr>
      <w:rFonts w:ascii="Wingdings" w:hAnsi="Wingdings"/>
    </w:rPr>
  </w:style>
  <w:style w:type="character" w:customStyle="1" w:styleId="649">
    <w:name w:val="WW8Num28z3"/>
    <w:qFormat/>
    <w:uiPriority w:val="0"/>
    <w:rPr>
      <w:rFonts w:ascii="Symbol" w:hAnsi="Symbol"/>
    </w:rPr>
  </w:style>
  <w:style w:type="character" w:customStyle="1" w:styleId="650">
    <w:name w:val="WW8Num32z0"/>
    <w:qFormat/>
    <w:uiPriority w:val="0"/>
    <w:rPr>
      <w:rFonts w:ascii="Times New Roman" w:hAnsi="Times New Roman" w:eastAsia="Times New Roman" w:cs="Times New Roman"/>
    </w:rPr>
  </w:style>
  <w:style w:type="character" w:customStyle="1" w:styleId="651">
    <w:name w:val="WW8Num32z1"/>
    <w:qFormat/>
    <w:uiPriority w:val="0"/>
    <w:rPr>
      <w:rFonts w:ascii="Courier New" w:hAnsi="Courier New" w:cs="Courier New"/>
    </w:rPr>
  </w:style>
  <w:style w:type="character" w:customStyle="1" w:styleId="652">
    <w:name w:val="WW8Num32z2"/>
    <w:qFormat/>
    <w:uiPriority w:val="0"/>
    <w:rPr>
      <w:rFonts w:ascii="Wingdings" w:hAnsi="Wingdings"/>
    </w:rPr>
  </w:style>
  <w:style w:type="character" w:customStyle="1" w:styleId="653">
    <w:name w:val="WW8Num32z3"/>
    <w:qFormat/>
    <w:uiPriority w:val="0"/>
    <w:rPr>
      <w:rFonts w:ascii="Symbol" w:hAnsi="Symbol"/>
    </w:rPr>
  </w:style>
  <w:style w:type="character" w:customStyle="1" w:styleId="654">
    <w:name w:val="WW8Num34z0"/>
    <w:qFormat/>
    <w:uiPriority w:val="0"/>
    <w:rPr>
      <w:rFonts w:ascii="Times New Roman" w:hAnsi="Times New Roman" w:eastAsia="宋体" w:cs="Times New Roman"/>
    </w:rPr>
  </w:style>
  <w:style w:type="character" w:customStyle="1" w:styleId="655">
    <w:name w:val="WW8Num34z1"/>
    <w:qFormat/>
    <w:uiPriority w:val="0"/>
    <w:rPr>
      <w:rFonts w:ascii="Wingdings" w:hAnsi="Wingdings"/>
    </w:rPr>
  </w:style>
  <w:style w:type="character" w:customStyle="1" w:styleId="656">
    <w:name w:val="WW8Num35z0"/>
    <w:qFormat/>
    <w:uiPriority w:val="0"/>
    <w:rPr>
      <w:rFonts w:ascii="Times New Roman" w:hAnsi="Times New Roman" w:eastAsia="宋体" w:cs="Times New Roman"/>
    </w:rPr>
  </w:style>
  <w:style w:type="character" w:customStyle="1" w:styleId="657">
    <w:name w:val="WW8Num35z1"/>
    <w:qFormat/>
    <w:uiPriority w:val="0"/>
    <w:rPr>
      <w:rFonts w:ascii="Wingdings" w:hAnsi="Wingdings"/>
    </w:rPr>
  </w:style>
  <w:style w:type="character" w:customStyle="1" w:styleId="658">
    <w:name w:val="WW8Num36z0"/>
    <w:qFormat/>
    <w:uiPriority w:val="0"/>
    <w:rPr>
      <w:rFonts w:ascii="Times New Roman" w:hAnsi="Times New Roman" w:eastAsia="宋体" w:cs="Times New Roman"/>
    </w:rPr>
  </w:style>
  <w:style w:type="character" w:customStyle="1" w:styleId="659">
    <w:name w:val="WW8Num36z1"/>
    <w:qFormat/>
    <w:uiPriority w:val="0"/>
    <w:rPr>
      <w:rFonts w:ascii="Wingdings" w:hAnsi="Wingdings"/>
    </w:rPr>
  </w:style>
  <w:style w:type="character" w:customStyle="1" w:styleId="660">
    <w:name w:val="WW8Num39z0"/>
    <w:qFormat/>
    <w:uiPriority w:val="0"/>
    <w:rPr>
      <w:rFonts w:ascii="Times New Roman" w:hAnsi="Times New Roman" w:eastAsia="宋体" w:cs="Times New Roman"/>
    </w:rPr>
  </w:style>
  <w:style w:type="character" w:customStyle="1" w:styleId="661">
    <w:name w:val="WW8Num39z1"/>
    <w:qFormat/>
    <w:uiPriority w:val="0"/>
    <w:rPr>
      <w:rFonts w:ascii="Wingdings" w:hAnsi="Wingdings"/>
    </w:rPr>
  </w:style>
  <w:style w:type="character" w:customStyle="1" w:styleId="662">
    <w:name w:val="WW8NumSt1z0"/>
    <w:qFormat/>
    <w:uiPriority w:val="0"/>
    <w:rPr>
      <w:rFonts w:ascii="Symbol" w:hAnsi="Symbol"/>
    </w:rPr>
  </w:style>
  <w:style w:type="character" w:customStyle="1" w:styleId="663">
    <w:name w:val="WW8NumSt18z0"/>
    <w:qFormat/>
    <w:uiPriority w:val="0"/>
    <w:rPr>
      <w:rFonts w:ascii="Geneva" w:hAnsi="Geneva"/>
    </w:rPr>
  </w:style>
  <w:style w:type="character" w:customStyle="1" w:styleId="664">
    <w:name w:val="段落フォント5"/>
    <w:qFormat/>
    <w:uiPriority w:val="0"/>
  </w:style>
  <w:style w:type="character" w:customStyle="1" w:styleId="665">
    <w:name w:val="脚注番号"/>
    <w:qFormat/>
    <w:uiPriority w:val="0"/>
    <w:rPr>
      <w:b/>
      <w:position w:val="3"/>
      <w:sz w:val="16"/>
    </w:rPr>
  </w:style>
  <w:style w:type="character" w:customStyle="1" w:styleId="666">
    <w:name w:val="コメント参照5"/>
    <w:qFormat/>
    <w:uiPriority w:val="0"/>
    <w:rPr>
      <w:sz w:val="16"/>
    </w:rPr>
  </w:style>
  <w:style w:type="character" w:customStyle="1" w:styleId="667">
    <w:name w:val="H1 (文字)"/>
    <w:qFormat/>
    <w:uiPriority w:val="0"/>
    <w:rPr>
      <w:rFonts w:ascii="Arial" w:hAnsi="Arial" w:eastAsia="MS Mincho"/>
      <w:sz w:val="36"/>
      <w:lang w:val="en-GB" w:eastAsia="ar-SA" w:bidi="ar-SA"/>
    </w:rPr>
  </w:style>
  <w:style w:type="character" w:customStyle="1" w:styleId="668">
    <w:name w:val="Head2A (文字)"/>
    <w:qFormat/>
    <w:uiPriority w:val="0"/>
    <w:rPr>
      <w:rFonts w:ascii="Arial" w:hAnsi="Arial" w:eastAsia="MS Mincho"/>
      <w:sz w:val="32"/>
      <w:lang w:val="en-GB" w:eastAsia="ar-SA" w:bidi="ar-SA"/>
    </w:rPr>
  </w:style>
  <w:style w:type="character" w:customStyle="1" w:styleId="669">
    <w:name w:val="Underrubrik2 (文字)"/>
    <w:qFormat/>
    <w:uiPriority w:val="0"/>
    <w:rPr>
      <w:rFonts w:ascii="Arial" w:hAnsi="Arial" w:eastAsia="MS Mincho"/>
      <w:sz w:val="28"/>
      <w:lang w:val="en-GB" w:eastAsia="ar-SA" w:bidi="ar-SA"/>
    </w:rPr>
  </w:style>
  <w:style w:type="character" w:customStyle="1" w:styleId="670">
    <w:name w:val="h4 (文字)"/>
    <w:qFormat/>
    <w:uiPriority w:val="0"/>
    <w:rPr>
      <w:rFonts w:ascii="Arial" w:hAnsi="Arial" w:eastAsia="MS Mincho" w:cs="Arial"/>
      <w:color w:val="0000FF"/>
      <w:kern w:val="2"/>
      <w:sz w:val="24"/>
      <w:szCs w:val="28"/>
      <w:lang w:val="en-GB" w:eastAsia="ar-SA" w:bidi="ar-SA"/>
    </w:rPr>
  </w:style>
  <w:style w:type="character" w:customStyle="1" w:styleId="671">
    <w:name w:val="M5 (文字)"/>
    <w:qFormat/>
    <w:uiPriority w:val="0"/>
    <w:rPr>
      <w:rFonts w:ascii="Arial" w:hAnsi="Arial" w:eastAsia="MS Mincho"/>
      <w:sz w:val="22"/>
      <w:lang w:val="en-GB" w:eastAsia="ar-SA" w:bidi="ar-SA"/>
    </w:rPr>
  </w:style>
  <w:style w:type="character" w:customStyle="1" w:styleId="672">
    <w:name w:val="T1 (文字)"/>
    <w:qFormat/>
    <w:uiPriority w:val="0"/>
    <w:rPr>
      <w:rFonts w:ascii="Arial" w:hAnsi="Arial" w:eastAsia="MS Mincho"/>
      <w:lang w:val="en-GB" w:eastAsia="ar-SA" w:bidi="ar-SA"/>
    </w:rPr>
  </w:style>
  <w:style w:type="character" w:customStyle="1" w:styleId="673">
    <w:name w:val="(文字) (文字)8"/>
    <w:qFormat/>
    <w:uiPriority w:val="0"/>
    <w:rPr>
      <w:rFonts w:ascii="Arial" w:hAnsi="Arial" w:eastAsia="MS Mincho"/>
      <w:lang w:val="en-GB" w:eastAsia="ar-SA" w:bidi="ar-SA"/>
    </w:rPr>
  </w:style>
  <w:style w:type="character" w:customStyle="1" w:styleId="674">
    <w:name w:val="(文字) (文字)7"/>
    <w:qFormat/>
    <w:uiPriority w:val="0"/>
    <w:rPr>
      <w:rFonts w:ascii="Arial" w:hAnsi="Arial" w:eastAsia="MS Mincho"/>
      <w:sz w:val="36"/>
      <w:lang w:val="en-GB" w:eastAsia="ar-SA" w:bidi="ar-SA"/>
    </w:rPr>
  </w:style>
  <w:style w:type="character" w:customStyle="1" w:styleId="675">
    <w:name w:val="header odd (文字)"/>
    <w:qFormat/>
    <w:uiPriority w:val="0"/>
    <w:rPr>
      <w:rFonts w:ascii="Arial" w:hAnsi="Arial" w:eastAsia="MS Mincho"/>
      <w:b/>
      <w:sz w:val="18"/>
      <w:lang w:val="en-GB" w:eastAsia="ar-SA" w:bidi="ar-SA"/>
    </w:rPr>
  </w:style>
  <w:style w:type="character" w:customStyle="1" w:styleId="676">
    <w:name w:val="footnote text1 (文字)"/>
    <w:qFormat/>
    <w:uiPriority w:val="0"/>
    <w:rPr>
      <w:rFonts w:eastAsia="MS Mincho"/>
      <w:sz w:val="16"/>
      <w:lang w:val="en-GB" w:eastAsia="ar-SA" w:bidi="ar-SA"/>
    </w:rPr>
  </w:style>
  <w:style w:type="character" w:customStyle="1" w:styleId="677">
    <w:name w:val="(文字) (文字)6"/>
    <w:qFormat/>
    <w:uiPriority w:val="0"/>
    <w:rPr>
      <w:rFonts w:eastAsia="MS Mincho"/>
      <w:lang w:val="en-GB" w:eastAsia="ar-SA" w:bidi="ar-SA"/>
    </w:rPr>
  </w:style>
  <w:style w:type="character" w:customStyle="1" w:styleId="678">
    <w:name w:val="cap (文字)"/>
    <w:qFormat/>
    <w:uiPriority w:val="0"/>
    <w:rPr>
      <w:rFonts w:eastAsia="MS Mincho"/>
      <w:b/>
      <w:lang w:val="en-GB" w:eastAsia="ar-SA" w:bidi="ar-SA"/>
    </w:rPr>
  </w:style>
  <w:style w:type="character" w:customStyle="1" w:styleId="679">
    <w:name w:val="(文字) (文字)5"/>
    <w:qFormat/>
    <w:uiPriority w:val="0"/>
    <w:rPr>
      <w:rFonts w:ascii="Courier New" w:hAnsi="Courier New" w:eastAsia="MS Mincho"/>
      <w:lang w:val="nb-NO" w:eastAsia="ar-SA" w:bidi="ar-SA"/>
    </w:rPr>
  </w:style>
  <w:style w:type="character" w:customStyle="1" w:styleId="680">
    <w:name w:val="bt (文字)"/>
    <w:qFormat/>
    <w:uiPriority w:val="0"/>
    <w:rPr>
      <w:rFonts w:eastAsia="MS Mincho"/>
      <w:lang w:val="en-GB" w:eastAsia="ar-SA" w:bidi="ar-SA"/>
    </w:rPr>
  </w:style>
  <w:style w:type="character" w:customStyle="1" w:styleId="681">
    <w:name w:val="番号付け記号"/>
    <w:qFormat/>
    <w:uiPriority w:val="0"/>
  </w:style>
  <w:style w:type="paragraph" w:customStyle="1" w:styleId="682">
    <w:name w:val="見出し"/>
    <w:basedOn w:val="1"/>
    <w:next w:val="44"/>
    <w:qFormat/>
    <w:uiPriority w:val="0"/>
    <w:pPr>
      <w:keepNext/>
      <w:suppressAutoHyphens/>
      <w:spacing w:before="240" w:after="120"/>
    </w:pPr>
    <w:rPr>
      <w:rFonts w:ascii="Arial" w:hAnsi="Arial" w:eastAsia="MS PGothic" w:cs="Mangal"/>
      <w:sz w:val="28"/>
      <w:szCs w:val="28"/>
      <w:lang w:eastAsia="ar-SA"/>
    </w:rPr>
  </w:style>
  <w:style w:type="paragraph" w:customStyle="1" w:styleId="683">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684">
    <w:name w:val="索引"/>
    <w:basedOn w:val="1"/>
    <w:qFormat/>
    <w:uiPriority w:val="0"/>
    <w:pPr>
      <w:suppressLineNumbers/>
      <w:suppressAutoHyphens/>
    </w:pPr>
    <w:rPr>
      <w:rFonts w:eastAsia="MS Mincho" w:cs="Mangal"/>
      <w:lang w:eastAsia="ar-SA"/>
    </w:rPr>
  </w:style>
  <w:style w:type="paragraph" w:customStyle="1" w:styleId="685">
    <w:name w:val="段落番号5"/>
    <w:basedOn w:val="15"/>
    <w:qFormat/>
    <w:uiPriority w:val="0"/>
    <w:pPr>
      <w:tabs>
        <w:tab w:val="left" w:pos="644"/>
      </w:tabs>
      <w:suppressAutoHyphens/>
      <w:ind w:left="644" w:hanging="360"/>
    </w:pPr>
    <w:rPr>
      <w:rFonts w:eastAsia="MS Mincho" w:cs="CG Times (WN)"/>
      <w:lang w:eastAsia="ar-SA"/>
    </w:rPr>
  </w:style>
  <w:style w:type="paragraph" w:customStyle="1" w:styleId="686">
    <w:name w:val="段落番号 25"/>
    <w:basedOn w:val="685"/>
    <w:qFormat/>
    <w:uiPriority w:val="0"/>
    <w:pPr>
      <w:ind w:left="851" w:hanging="284"/>
    </w:pPr>
  </w:style>
  <w:style w:type="paragraph" w:customStyle="1" w:styleId="687">
    <w:name w:val="箇条書き5"/>
    <w:basedOn w:val="15"/>
    <w:qFormat/>
    <w:uiPriority w:val="0"/>
    <w:pPr>
      <w:tabs>
        <w:tab w:val="left" w:pos="644"/>
      </w:tabs>
      <w:suppressAutoHyphens/>
      <w:ind w:left="644" w:hanging="360"/>
    </w:pPr>
    <w:rPr>
      <w:rFonts w:eastAsia="MS Mincho" w:cs="CG Times (WN)"/>
      <w:lang w:eastAsia="ar-SA"/>
    </w:rPr>
  </w:style>
  <w:style w:type="paragraph" w:customStyle="1" w:styleId="688">
    <w:name w:val="箇条書き 25"/>
    <w:basedOn w:val="687"/>
    <w:qFormat/>
    <w:uiPriority w:val="0"/>
    <w:pPr>
      <w:tabs>
        <w:tab w:val="left" w:pos="1494"/>
        <w:tab w:val="clear" w:pos="644"/>
      </w:tabs>
      <w:ind w:left="851" w:hanging="284"/>
    </w:pPr>
  </w:style>
  <w:style w:type="paragraph" w:customStyle="1" w:styleId="689">
    <w:name w:val="箇条書き 35"/>
    <w:basedOn w:val="688"/>
    <w:qFormat/>
    <w:uiPriority w:val="0"/>
    <w:pPr>
      <w:ind w:left="1135"/>
    </w:pPr>
  </w:style>
  <w:style w:type="paragraph" w:customStyle="1" w:styleId="690">
    <w:name w:val="一覧 25"/>
    <w:basedOn w:val="15"/>
    <w:qFormat/>
    <w:uiPriority w:val="0"/>
    <w:pPr>
      <w:suppressAutoHyphens/>
      <w:ind w:left="851"/>
    </w:pPr>
    <w:rPr>
      <w:rFonts w:eastAsia="MS Mincho" w:cs="CG Times (WN)"/>
      <w:lang w:eastAsia="ar-SA"/>
    </w:rPr>
  </w:style>
  <w:style w:type="paragraph" w:customStyle="1" w:styleId="691">
    <w:name w:val="一覧 35"/>
    <w:basedOn w:val="690"/>
    <w:qFormat/>
    <w:uiPriority w:val="0"/>
    <w:pPr>
      <w:ind w:left="1135"/>
    </w:pPr>
  </w:style>
  <w:style w:type="paragraph" w:customStyle="1" w:styleId="692">
    <w:name w:val="一覧 45"/>
    <w:basedOn w:val="691"/>
    <w:qFormat/>
    <w:uiPriority w:val="0"/>
    <w:pPr>
      <w:ind w:left="1418"/>
    </w:pPr>
  </w:style>
  <w:style w:type="paragraph" w:customStyle="1" w:styleId="693">
    <w:name w:val="一覧 55"/>
    <w:basedOn w:val="692"/>
    <w:qFormat/>
    <w:uiPriority w:val="0"/>
    <w:pPr>
      <w:ind w:left="1702"/>
    </w:pPr>
  </w:style>
  <w:style w:type="paragraph" w:customStyle="1" w:styleId="694">
    <w:name w:val="箇条書き 45"/>
    <w:basedOn w:val="689"/>
    <w:qFormat/>
    <w:uiPriority w:val="0"/>
    <w:pPr>
      <w:ind w:left="1418"/>
    </w:pPr>
  </w:style>
  <w:style w:type="paragraph" w:customStyle="1" w:styleId="695">
    <w:name w:val="箇条書き 55"/>
    <w:basedOn w:val="694"/>
    <w:qFormat/>
    <w:uiPriority w:val="0"/>
    <w:pPr>
      <w:ind w:left="1702"/>
    </w:pPr>
  </w:style>
  <w:style w:type="paragraph" w:customStyle="1" w:styleId="696">
    <w:name w:val="コメント文字列5"/>
    <w:basedOn w:val="1"/>
    <w:qFormat/>
    <w:uiPriority w:val="0"/>
    <w:pPr>
      <w:suppressAutoHyphens/>
    </w:pPr>
    <w:rPr>
      <w:rFonts w:eastAsia="MS Mincho" w:cs="CG Times (WN)"/>
      <w:lang w:eastAsia="ar-SA"/>
    </w:rPr>
  </w:style>
  <w:style w:type="paragraph" w:customStyle="1" w:styleId="697">
    <w:name w:val="コメント内容5"/>
    <w:basedOn w:val="696"/>
    <w:next w:val="696"/>
    <w:qFormat/>
    <w:uiPriority w:val="0"/>
    <w:rPr>
      <w:b/>
      <w:bCs/>
    </w:rPr>
  </w:style>
  <w:style w:type="paragraph" w:customStyle="1" w:styleId="698">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699">
    <w:name w:val="WW-図表番号"/>
    <w:basedOn w:val="1"/>
    <w:next w:val="1"/>
    <w:qFormat/>
    <w:uiPriority w:val="0"/>
    <w:pPr>
      <w:suppressAutoHyphens/>
      <w:spacing w:before="120" w:after="120"/>
    </w:pPr>
    <w:rPr>
      <w:rFonts w:eastAsia="MS Mincho" w:cs="CG Times (WN)"/>
      <w:b/>
      <w:lang w:eastAsia="ar-SA"/>
    </w:rPr>
  </w:style>
  <w:style w:type="paragraph" w:customStyle="1" w:styleId="700">
    <w:name w:val="書式なし5"/>
    <w:basedOn w:val="1"/>
    <w:qFormat/>
    <w:uiPriority w:val="0"/>
    <w:pPr>
      <w:suppressAutoHyphens/>
    </w:pPr>
    <w:rPr>
      <w:rFonts w:ascii="Courier New" w:hAnsi="Courier New" w:eastAsia="MS Mincho" w:cs="CG Times (WN)"/>
      <w:lang w:val="nb-NO" w:eastAsia="ar-SA"/>
    </w:rPr>
  </w:style>
  <w:style w:type="paragraph" w:customStyle="1" w:styleId="701">
    <w:name w:val="本文 24"/>
    <w:basedOn w:val="1"/>
    <w:qFormat/>
    <w:uiPriority w:val="0"/>
    <w:pPr>
      <w:suppressAutoHyphens/>
      <w:spacing w:after="120"/>
    </w:pPr>
    <w:rPr>
      <w:rFonts w:eastAsia="MS Mincho" w:cs="CG Times (WN)"/>
      <w:lang w:eastAsia="ar-SA"/>
    </w:rPr>
  </w:style>
  <w:style w:type="paragraph" w:customStyle="1" w:styleId="702">
    <w:name w:val="本文 34"/>
    <w:basedOn w:val="1"/>
    <w:qFormat/>
    <w:uiPriority w:val="0"/>
    <w:pPr>
      <w:suppressAutoHyphens/>
      <w:spacing w:after="120"/>
    </w:pPr>
    <w:rPr>
      <w:rFonts w:eastAsia="MS Mincho" w:cs="CG Times (WN)"/>
      <w:lang w:eastAsia="ar-SA"/>
    </w:rPr>
  </w:style>
  <w:style w:type="paragraph" w:customStyle="1" w:styleId="703">
    <w:name w:val="標準 (Web)5"/>
    <w:basedOn w:val="1"/>
    <w:qFormat/>
    <w:uiPriority w:val="0"/>
    <w:pPr>
      <w:suppressAutoHyphens/>
      <w:spacing w:before="100" w:after="100"/>
    </w:pPr>
    <w:rPr>
      <w:rFonts w:eastAsia="Arial Unicode MS" w:cs="CG Times (WN)"/>
      <w:sz w:val="24"/>
      <w:szCs w:val="24"/>
      <w:lang w:eastAsia="en-GB"/>
    </w:rPr>
  </w:style>
  <w:style w:type="paragraph" w:customStyle="1" w:styleId="704">
    <w:name w:val="本文インデント 25"/>
    <w:basedOn w:val="1"/>
    <w:qFormat/>
    <w:uiPriority w:val="0"/>
    <w:pPr>
      <w:suppressAutoHyphens/>
      <w:ind w:left="567"/>
    </w:pPr>
    <w:rPr>
      <w:rFonts w:ascii="Arial" w:hAnsi="Arial" w:eastAsia="MS Mincho" w:cs="Arial"/>
      <w:lang w:eastAsia="ar-SA"/>
    </w:rPr>
  </w:style>
  <w:style w:type="paragraph" w:customStyle="1" w:styleId="705">
    <w:name w:val="標準インデント5"/>
    <w:basedOn w:val="1"/>
    <w:qFormat/>
    <w:uiPriority w:val="0"/>
    <w:pPr>
      <w:suppressAutoHyphens/>
      <w:ind w:left="708"/>
    </w:pPr>
    <w:rPr>
      <w:rFonts w:eastAsia="MS Mincho" w:cs="CG Times (WN)"/>
      <w:lang w:eastAsia="ar-SA"/>
    </w:rPr>
  </w:style>
  <w:style w:type="paragraph" w:customStyle="1" w:styleId="706">
    <w:name w:val="記5"/>
    <w:basedOn w:val="1"/>
    <w:next w:val="1"/>
    <w:qFormat/>
    <w:uiPriority w:val="0"/>
    <w:pPr>
      <w:suppressAutoHyphens/>
    </w:pPr>
    <w:rPr>
      <w:rFonts w:eastAsia="MS Mincho" w:cs="CG Times (WN)"/>
      <w:lang w:eastAsia="ar-SA"/>
    </w:rPr>
  </w:style>
  <w:style w:type="paragraph" w:customStyle="1" w:styleId="707">
    <w:name w:val="HTML 書式付き5"/>
    <w:basedOn w:val="1"/>
    <w:qFormat/>
    <w:uiPriority w:val="0"/>
    <w:pPr>
      <w:suppressAutoHyphens/>
    </w:pPr>
    <w:rPr>
      <w:rFonts w:ascii="Courier New" w:hAnsi="Courier New" w:eastAsia="MS Mincho" w:cs="Courier New"/>
      <w:lang w:eastAsia="ar-SA"/>
    </w:rPr>
  </w:style>
  <w:style w:type="paragraph" w:customStyle="1" w:styleId="708">
    <w:name w:val="表の内容"/>
    <w:basedOn w:val="1"/>
    <w:qFormat/>
    <w:uiPriority w:val="0"/>
    <w:pPr>
      <w:suppressLineNumbers/>
      <w:suppressAutoHyphens/>
    </w:pPr>
    <w:rPr>
      <w:rFonts w:eastAsia="MS Mincho" w:cs="CG Times (WN)"/>
      <w:lang w:eastAsia="ar-SA"/>
    </w:rPr>
  </w:style>
  <w:style w:type="paragraph" w:customStyle="1" w:styleId="709">
    <w:name w:val="表の見出し"/>
    <w:basedOn w:val="708"/>
    <w:qFormat/>
    <w:uiPriority w:val="0"/>
    <w:pPr>
      <w:jc w:val="center"/>
    </w:pPr>
    <w:rPr>
      <w:b/>
      <w:bCs/>
    </w:rPr>
  </w:style>
  <w:style w:type="character" w:customStyle="1" w:styleId="710">
    <w:name w:val="WW8Num27z0"/>
    <w:qFormat/>
    <w:uiPriority w:val="0"/>
    <w:rPr>
      <w:rFonts w:ascii="Arial" w:hAnsi="Arial" w:eastAsia="Times New Roman" w:cs="Arial"/>
    </w:rPr>
  </w:style>
  <w:style w:type="character" w:customStyle="1" w:styleId="711">
    <w:name w:val="WW8Num27z1"/>
    <w:qFormat/>
    <w:uiPriority w:val="0"/>
    <w:rPr>
      <w:rFonts w:ascii="Courier New" w:hAnsi="Courier New" w:cs="Courier New"/>
    </w:rPr>
  </w:style>
  <w:style w:type="character" w:customStyle="1" w:styleId="712">
    <w:name w:val="WW8Num27z2"/>
    <w:qFormat/>
    <w:uiPriority w:val="0"/>
    <w:rPr>
      <w:rFonts w:ascii="Wingdings" w:hAnsi="Wingdings"/>
    </w:rPr>
  </w:style>
  <w:style w:type="character" w:customStyle="1" w:styleId="713">
    <w:name w:val="WW8Num27z3"/>
    <w:qFormat/>
    <w:uiPriority w:val="0"/>
    <w:rPr>
      <w:rFonts w:ascii="Symbol" w:hAnsi="Symbol"/>
    </w:rPr>
  </w:style>
  <w:style w:type="character" w:customStyle="1" w:styleId="714">
    <w:name w:val="WW8Num29z0"/>
    <w:qFormat/>
    <w:uiPriority w:val="0"/>
    <w:rPr>
      <w:rFonts w:ascii="Times New Roman" w:hAnsi="Times New Roman" w:eastAsia="MS Mincho" w:cs="Times New Roman"/>
    </w:rPr>
  </w:style>
  <w:style w:type="character" w:customStyle="1" w:styleId="715">
    <w:name w:val="WW8Num29z1"/>
    <w:qFormat/>
    <w:uiPriority w:val="0"/>
    <w:rPr>
      <w:rFonts w:ascii="Courier New" w:hAnsi="Courier New" w:cs="Courier New"/>
    </w:rPr>
  </w:style>
  <w:style w:type="character" w:customStyle="1" w:styleId="716">
    <w:name w:val="WW8Num29z2"/>
    <w:qFormat/>
    <w:uiPriority w:val="0"/>
    <w:rPr>
      <w:rFonts w:ascii="Wingdings" w:hAnsi="Wingdings"/>
    </w:rPr>
  </w:style>
  <w:style w:type="character" w:customStyle="1" w:styleId="717">
    <w:name w:val="WW8Num29z3"/>
    <w:qFormat/>
    <w:uiPriority w:val="0"/>
    <w:rPr>
      <w:rFonts w:ascii="Symbol" w:hAnsi="Symbol"/>
    </w:rPr>
  </w:style>
  <w:style w:type="character" w:customStyle="1" w:styleId="718">
    <w:name w:val="WW8Num31z0"/>
    <w:qFormat/>
    <w:uiPriority w:val="0"/>
    <w:rPr>
      <w:rFonts w:ascii="Symbol" w:hAnsi="Symbol"/>
    </w:rPr>
  </w:style>
  <w:style w:type="character" w:customStyle="1" w:styleId="719">
    <w:name w:val="WW8Num31z1"/>
    <w:qFormat/>
    <w:uiPriority w:val="0"/>
    <w:rPr>
      <w:rFonts w:ascii="Courier New" w:hAnsi="Courier New" w:cs="Courier New"/>
    </w:rPr>
  </w:style>
  <w:style w:type="character" w:customStyle="1" w:styleId="720">
    <w:name w:val="WW8Num31z2"/>
    <w:qFormat/>
    <w:uiPriority w:val="0"/>
    <w:rPr>
      <w:rFonts w:ascii="Wingdings" w:hAnsi="Wingdings"/>
    </w:rPr>
  </w:style>
  <w:style w:type="character" w:customStyle="1" w:styleId="721">
    <w:name w:val="WW8Num34z2"/>
    <w:qFormat/>
    <w:uiPriority w:val="0"/>
    <w:rPr>
      <w:rFonts w:ascii="Wingdings" w:hAnsi="Wingdings"/>
    </w:rPr>
  </w:style>
  <w:style w:type="character" w:customStyle="1" w:styleId="722">
    <w:name w:val="WW8Num34z3"/>
    <w:qFormat/>
    <w:uiPriority w:val="0"/>
    <w:rPr>
      <w:rFonts w:ascii="Symbol" w:hAnsi="Symbol"/>
    </w:rPr>
  </w:style>
  <w:style w:type="character" w:customStyle="1" w:styleId="723">
    <w:name w:val="WW8Num37z0"/>
    <w:qFormat/>
    <w:uiPriority w:val="0"/>
    <w:rPr>
      <w:rFonts w:ascii="Times New Roman" w:hAnsi="Times New Roman" w:eastAsia="宋体" w:cs="Times New Roman"/>
    </w:rPr>
  </w:style>
  <w:style w:type="character" w:customStyle="1" w:styleId="724">
    <w:name w:val="WW8Num37z1"/>
    <w:qFormat/>
    <w:uiPriority w:val="0"/>
    <w:rPr>
      <w:rFonts w:ascii="Wingdings" w:hAnsi="Wingdings"/>
    </w:rPr>
  </w:style>
  <w:style w:type="character" w:customStyle="1" w:styleId="725">
    <w:name w:val="WW8Num38z0"/>
    <w:qFormat/>
    <w:uiPriority w:val="0"/>
    <w:rPr>
      <w:rFonts w:ascii="Times New Roman" w:hAnsi="Times New Roman" w:eastAsia="宋体" w:cs="Times New Roman"/>
    </w:rPr>
  </w:style>
  <w:style w:type="character" w:customStyle="1" w:styleId="726">
    <w:name w:val="WW8Num38z1"/>
    <w:qFormat/>
    <w:uiPriority w:val="0"/>
    <w:rPr>
      <w:rFonts w:ascii="Wingdings" w:hAnsi="Wingdings"/>
    </w:rPr>
  </w:style>
  <w:style w:type="character" w:customStyle="1" w:styleId="727">
    <w:name w:val="WW8Num41z0"/>
    <w:qFormat/>
    <w:uiPriority w:val="0"/>
    <w:rPr>
      <w:rFonts w:ascii="Times New Roman" w:hAnsi="Times New Roman" w:eastAsia="宋体" w:cs="Times New Roman"/>
    </w:rPr>
  </w:style>
  <w:style w:type="character" w:customStyle="1" w:styleId="728">
    <w:name w:val="WW8Num41z1"/>
    <w:qFormat/>
    <w:uiPriority w:val="0"/>
    <w:rPr>
      <w:rFonts w:ascii="Wingdings" w:hAnsi="Wingdings"/>
    </w:rPr>
  </w:style>
  <w:style w:type="character" w:customStyle="1" w:styleId="729">
    <w:name w:val="WW8NumSt20z0"/>
    <w:qFormat/>
    <w:uiPriority w:val="0"/>
    <w:rPr>
      <w:rFonts w:ascii="Geneva" w:hAnsi="Geneva"/>
    </w:rPr>
  </w:style>
  <w:style w:type="character" w:customStyle="1" w:styleId="730">
    <w:name w:val="Default Paragraph Font1"/>
    <w:qFormat/>
    <w:uiPriority w:val="0"/>
  </w:style>
  <w:style w:type="character" w:customStyle="1" w:styleId="731">
    <w:name w:val="Comment Reference1"/>
    <w:qFormat/>
    <w:uiPriority w:val="0"/>
    <w:rPr>
      <w:sz w:val="16"/>
    </w:rPr>
  </w:style>
  <w:style w:type="paragraph" w:customStyle="1" w:styleId="732">
    <w:name w:val="List Bullet1"/>
    <w:basedOn w:val="1"/>
    <w:qFormat/>
    <w:uiPriority w:val="0"/>
    <w:pPr>
      <w:tabs>
        <w:tab w:val="left" w:pos="644"/>
      </w:tabs>
      <w:suppressAutoHyphens/>
      <w:ind w:left="568" w:hanging="284"/>
    </w:pPr>
    <w:rPr>
      <w:rFonts w:eastAsia="MS Mincho"/>
      <w:lang w:eastAsia="ar-SA"/>
    </w:rPr>
  </w:style>
  <w:style w:type="paragraph" w:customStyle="1" w:styleId="733">
    <w:name w:val="List Bullet 21"/>
    <w:basedOn w:val="732"/>
    <w:qFormat/>
    <w:uiPriority w:val="0"/>
    <w:pPr>
      <w:tabs>
        <w:tab w:val="left" w:pos="1494"/>
        <w:tab w:val="clear" w:pos="644"/>
      </w:tabs>
      <w:ind w:left="851"/>
    </w:pPr>
  </w:style>
  <w:style w:type="paragraph" w:customStyle="1" w:styleId="734">
    <w:name w:val="List Bullet 31"/>
    <w:basedOn w:val="733"/>
    <w:qFormat/>
    <w:uiPriority w:val="0"/>
    <w:pPr>
      <w:ind w:left="1135"/>
    </w:pPr>
  </w:style>
  <w:style w:type="paragraph" w:customStyle="1" w:styleId="735">
    <w:name w:val="List Bullet 41"/>
    <w:basedOn w:val="734"/>
    <w:qFormat/>
    <w:uiPriority w:val="0"/>
    <w:pPr>
      <w:ind w:left="1418"/>
    </w:pPr>
  </w:style>
  <w:style w:type="paragraph" w:customStyle="1" w:styleId="736">
    <w:name w:val="List Bullet 51"/>
    <w:basedOn w:val="735"/>
    <w:qFormat/>
    <w:uiPriority w:val="0"/>
    <w:pPr>
      <w:ind w:left="1702"/>
    </w:pPr>
  </w:style>
  <w:style w:type="paragraph" w:customStyle="1" w:styleId="737">
    <w:name w:val="Document Map1"/>
    <w:basedOn w:val="1"/>
    <w:qFormat/>
    <w:uiPriority w:val="0"/>
    <w:pPr>
      <w:shd w:val="clear" w:color="auto" w:fill="000080"/>
      <w:suppressAutoHyphens/>
    </w:pPr>
    <w:rPr>
      <w:rFonts w:ascii="Tahoma" w:hAnsi="Tahoma" w:eastAsia="MS Mincho"/>
      <w:lang w:eastAsia="ar-SA"/>
    </w:rPr>
  </w:style>
  <w:style w:type="paragraph" w:customStyle="1" w:styleId="738">
    <w:name w:val="Plain Text1"/>
    <w:basedOn w:val="1"/>
    <w:qFormat/>
    <w:uiPriority w:val="0"/>
    <w:pPr>
      <w:suppressAutoHyphens/>
    </w:pPr>
    <w:rPr>
      <w:rFonts w:ascii="Courier New" w:hAnsi="Courier New" w:eastAsia="MS Mincho"/>
      <w:lang w:val="nb-NO" w:eastAsia="ar-SA"/>
    </w:rPr>
  </w:style>
  <w:style w:type="paragraph" w:customStyle="1" w:styleId="739">
    <w:name w:val="Comment Text1"/>
    <w:basedOn w:val="1"/>
    <w:qFormat/>
    <w:uiPriority w:val="0"/>
    <w:pPr>
      <w:suppressAutoHyphens/>
    </w:pPr>
    <w:rPr>
      <w:rFonts w:eastAsia="MS Mincho"/>
      <w:lang w:eastAsia="ar-SA"/>
    </w:rPr>
  </w:style>
  <w:style w:type="paragraph" w:customStyle="1" w:styleId="740">
    <w:name w:val="List 31"/>
    <w:basedOn w:val="1"/>
    <w:qFormat/>
    <w:uiPriority w:val="0"/>
    <w:pPr>
      <w:suppressAutoHyphens/>
      <w:ind w:left="849" w:hanging="283"/>
    </w:pPr>
    <w:rPr>
      <w:rFonts w:eastAsia="MS Mincho"/>
      <w:lang w:eastAsia="ar-SA"/>
    </w:rPr>
  </w:style>
  <w:style w:type="paragraph" w:customStyle="1" w:styleId="741">
    <w:name w:val="List 41"/>
    <w:basedOn w:val="740"/>
    <w:qFormat/>
    <w:uiPriority w:val="0"/>
    <w:pPr>
      <w:ind w:left="1418" w:hanging="284"/>
    </w:pPr>
  </w:style>
  <w:style w:type="paragraph" w:customStyle="1" w:styleId="742">
    <w:name w:val="List Number1"/>
    <w:basedOn w:val="15"/>
    <w:qFormat/>
    <w:uiPriority w:val="0"/>
    <w:pPr>
      <w:tabs>
        <w:tab w:val="left" w:pos="644"/>
      </w:tabs>
      <w:suppressAutoHyphens/>
      <w:ind w:left="644" w:hanging="360"/>
    </w:pPr>
    <w:rPr>
      <w:rFonts w:eastAsia="MS Mincho"/>
      <w:lang w:eastAsia="ar-SA"/>
    </w:rPr>
  </w:style>
  <w:style w:type="paragraph" w:customStyle="1" w:styleId="743">
    <w:name w:val="List Number 21"/>
    <w:basedOn w:val="742"/>
    <w:qFormat/>
    <w:uiPriority w:val="0"/>
    <w:pPr>
      <w:ind w:left="851" w:hanging="284"/>
    </w:pPr>
  </w:style>
  <w:style w:type="paragraph" w:customStyle="1" w:styleId="744">
    <w:name w:val="List 21"/>
    <w:basedOn w:val="15"/>
    <w:qFormat/>
    <w:uiPriority w:val="0"/>
    <w:pPr>
      <w:suppressAutoHyphens/>
      <w:ind w:left="851"/>
    </w:pPr>
    <w:rPr>
      <w:rFonts w:eastAsia="MS Mincho"/>
      <w:lang w:eastAsia="ar-SA"/>
    </w:rPr>
  </w:style>
  <w:style w:type="paragraph" w:customStyle="1" w:styleId="745">
    <w:name w:val="List 51"/>
    <w:basedOn w:val="741"/>
    <w:qFormat/>
    <w:uiPriority w:val="0"/>
    <w:pPr>
      <w:ind w:left="1702"/>
    </w:pPr>
  </w:style>
  <w:style w:type="paragraph" w:customStyle="1" w:styleId="746">
    <w:name w:val="Body Text 21"/>
    <w:basedOn w:val="1"/>
    <w:qFormat/>
    <w:uiPriority w:val="0"/>
    <w:pPr>
      <w:suppressAutoHyphens/>
      <w:spacing w:after="120"/>
    </w:pPr>
    <w:rPr>
      <w:rFonts w:eastAsia="MS Mincho"/>
      <w:lang w:eastAsia="ar-SA"/>
    </w:rPr>
  </w:style>
  <w:style w:type="paragraph" w:customStyle="1" w:styleId="747">
    <w:name w:val="Body Text 31"/>
    <w:basedOn w:val="1"/>
    <w:qFormat/>
    <w:uiPriority w:val="0"/>
    <w:pPr>
      <w:suppressAutoHyphens/>
      <w:spacing w:after="120"/>
    </w:pPr>
    <w:rPr>
      <w:rFonts w:eastAsia="MS Mincho"/>
      <w:lang w:eastAsia="ar-SA"/>
    </w:rPr>
  </w:style>
  <w:style w:type="paragraph" w:customStyle="1" w:styleId="748">
    <w:name w:val="Body Text Indent 21"/>
    <w:basedOn w:val="1"/>
    <w:qFormat/>
    <w:uiPriority w:val="0"/>
    <w:pPr>
      <w:suppressAutoHyphens/>
      <w:ind w:left="567"/>
    </w:pPr>
    <w:rPr>
      <w:rFonts w:ascii="Arial" w:hAnsi="Arial" w:eastAsia="MS Mincho" w:cs="Arial"/>
      <w:lang w:eastAsia="ar-SA"/>
    </w:rPr>
  </w:style>
  <w:style w:type="paragraph" w:customStyle="1" w:styleId="749">
    <w:name w:val="Normal Indent1"/>
    <w:basedOn w:val="1"/>
    <w:qFormat/>
    <w:uiPriority w:val="0"/>
    <w:pPr>
      <w:suppressAutoHyphens/>
      <w:ind w:left="708"/>
    </w:pPr>
    <w:rPr>
      <w:rFonts w:eastAsia="MS Mincho"/>
      <w:lang w:eastAsia="ar-SA"/>
    </w:rPr>
  </w:style>
  <w:style w:type="paragraph" w:customStyle="1" w:styleId="750">
    <w:name w:val="Note Heading1"/>
    <w:basedOn w:val="1"/>
    <w:next w:val="1"/>
    <w:qFormat/>
    <w:uiPriority w:val="0"/>
    <w:pPr>
      <w:suppressAutoHyphens/>
    </w:pPr>
    <w:rPr>
      <w:rFonts w:eastAsia="MS Mincho"/>
      <w:lang w:eastAsia="ar-SA"/>
    </w:rPr>
  </w:style>
  <w:style w:type="paragraph" w:customStyle="1" w:styleId="751">
    <w:name w:val="枠の内容"/>
    <w:basedOn w:val="44"/>
    <w:qFormat/>
    <w:uiPriority w:val="0"/>
  </w:style>
  <w:style w:type="character" w:customStyle="1" w:styleId="752">
    <w:name w:val="Char Char22"/>
    <w:qFormat/>
    <w:uiPriority w:val="0"/>
    <w:rPr>
      <w:rFonts w:ascii="Arial" w:hAnsi="Arial"/>
      <w:lang w:val="en-GB"/>
    </w:rPr>
  </w:style>
  <w:style w:type="character" w:customStyle="1" w:styleId="753">
    <w:name w:val="Body Text Indent 3 Char"/>
    <w:basedOn w:val="111"/>
    <w:link w:val="72"/>
    <w:qFormat/>
    <w:uiPriority w:val="0"/>
    <w:rPr>
      <w:rFonts w:eastAsia="Times New Roman"/>
      <w:lang w:val="zh-CN"/>
    </w:rPr>
  </w:style>
  <w:style w:type="paragraph" w:customStyle="1" w:styleId="754">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755">
    <w:name w:val="TabList"/>
    <w:basedOn w:val="1"/>
    <w:qFormat/>
    <w:uiPriority w:val="0"/>
    <w:pPr>
      <w:tabs>
        <w:tab w:val="left" w:pos="1134"/>
      </w:tabs>
      <w:spacing w:after="0"/>
    </w:pPr>
    <w:rPr>
      <w:rFonts w:eastAsia="MS Mincho"/>
      <w:lang w:eastAsia="en-GB"/>
    </w:rPr>
  </w:style>
  <w:style w:type="paragraph" w:customStyle="1" w:styleId="7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en-GB"/>
    </w:rPr>
  </w:style>
  <w:style w:type="paragraph" w:customStyle="1" w:styleId="757">
    <w:name w:val="para"/>
    <w:basedOn w:val="1"/>
    <w:qFormat/>
    <w:uiPriority w:val="0"/>
    <w:pPr>
      <w:spacing w:after="240"/>
      <w:jc w:val="both"/>
    </w:pPr>
    <w:rPr>
      <w:rFonts w:ascii="Helvetica" w:hAnsi="Helvetica" w:eastAsia="Times New Roman"/>
      <w:lang w:eastAsia="en-GB"/>
    </w:rPr>
  </w:style>
  <w:style w:type="paragraph" w:customStyle="1" w:styleId="758">
    <w:name w:val="Cell"/>
    <w:basedOn w:val="1"/>
    <w:qFormat/>
    <w:uiPriority w:val="0"/>
    <w:pPr>
      <w:spacing w:after="0" w:line="240" w:lineRule="exact"/>
      <w:jc w:val="center"/>
    </w:pPr>
    <w:rPr>
      <w:rFonts w:eastAsia="Times New Roman"/>
      <w:sz w:val="16"/>
      <w:lang w:val="en-US" w:eastAsia="en-GB"/>
    </w:rPr>
  </w:style>
  <w:style w:type="paragraph" w:customStyle="1" w:styleId="759">
    <w:name w:val="h6"/>
    <w:basedOn w:val="1"/>
    <w:qFormat/>
    <w:uiPriority w:val="0"/>
    <w:pPr>
      <w:spacing w:before="100" w:beforeAutospacing="1" w:after="100" w:afterAutospacing="1"/>
    </w:pPr>
    <w:rPr>
      <w:rFonts w:eastAsia="Times New Roman"/>
      <w:sz w:val="24"/>
      <w:szCs w:val="24"/>
      <w:lang w:val="en-US" w:eastAsia="en-GB"/>
    </w:rPr>
  </w:style>
  <w:style w:type="paragraph" w:customStyle="1" w:styleId="760">
    <w:name w:val="tah"/>
    <w:basedOn w:val="1"/>
    <w:qFormat/>
    <w:uiPriority w:val="0"/>
    <w:pPr>
      <w:keepNext/>
      <w:spacing w:after="0"/>
      <w:jc w:val="center"/>
    </w:pPr>
    <w:rPr>
      <w:rFonts w:ascii="Arial" w:hAnsi="Arial" w:eastAsia="Batang" w:cs="Arial"/>
      <w:b/>
      <w:bCs/>
      <w:sz w:val="18"/>
      <w:szCs w:val="18"/>
      <w:lang w:val="en-US" w:eastAsia="en-GB"/>
    </w:rPr>
  </w:style>
  <w:style w:type="paragraph" w:customStyle="1" w:styleId="761">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62">
    <w:name w:val="h4 Char Char"/>
    <w:qFormat/>
    <w:uiPriority w:val="0"/>
    <w:rPr>
      <w:rFonts w:ascii="Arial" w:hAnsi="Arial"/>
      <w:sz w:val="24"/>
      <w:lang w:val="en-GB" w:eastAsia="ja-JP" w:bidi="ar-SA"/>
    </w:rPr>
  </w:style>
  <w:style w:type="paragraph" w:customStyle="1" w:styleId="763">
    <w:name w:val="Normal + After:  3 pt"/>
    <w:basedOn w:val="1"/>
    <w:qFormat/>
    <w:uiPriority w:val="0"/>
    <w:pPr>
      <w:tabs>
        <w:tab w:val="left" w:pos="2560"/>
      </w:tabs>
      <w:ind w:left="2560" w:hanging="357"/>
    </w:pPr>
    <w:rPr>
      <w:rFonts w:eastAsia="Times New Roman"/>
      <w:lang w:val="en-AU" w:eastAsia="ko-KR"/>
    </w:rPr>
  </w:style>
  <w:style w:type="character" w:customStyle="1" w:styleId="764">
    <w:name w:val="Figure Caption1"/>
    <w:qFormat/>
    <w:uiPriority w:val="0"/>
    <w:rPr>
      <w:rFonts w:ascii="Arial" w:hAnsi="Arial" w:eastAsia="????" w:cs="Arial"/>
      <w:color w:val="0000FF"/>
      <w:kern w:val="2"/>
      <w:lang w:val="en-US" w:eastAsia="en-US" w:bidi="ar-SA"/>
    </w:rPr>
  </w:style>
  <w:style w:type="character" w:customStyle="1" w:styleId="765">
    <w:name w:val="h4 Char9"/>
    <w:qFormat/>
    <w:uiPriority w:val="0"/>
    <w:rPr>
      <w:rFonts w:ascii="Arial" w:hAnsi="Arial"/>
      <w:sz w:val="24"/>
      <w:lang w:val="en-GB" w:eastAsia="en-GB" w:bidi="ar-SA"/>
    </w:rPr>
  </w:style>
  <w:style w:type="character" w:customStyle="1" w:styleId="766">
    <w:name w:val="M5 Char6"/>
    <w:qFormat/>
    <w:uiPriority w:val="0"/>
    <w:rPr>
      <w:rFonts w:ascii="Arial" w:hAnsi="Arial" w:eastAsia="MS Mincho"/>
      <w:sz w:val="22"/>
      <w:lang w:val="en-GB" w:eastAsia="en-US" w:bidi="ar-SA"/>
    </w:rPr>
  </w:style>
  <w:style w:type="character" w:customStyle="1" w:styleId="767">
    <w:name w:val="bt Char6"/>
    <w:qFormat/>
    <w:uiPriority w:val="0"/>
    <w:rPr>
      <w:lang w:val="en-GB" w:eastAsia="ja-JP" w:bidi="ar-SA"/>
    </w:rPr>
  </w:style>
  <w:style w:type="character" w:customStyle="1" w:styleId="768">
    <w:name w:val="Car Car10"/>
    <w:qFormat/>
    <w:uiPriority w:val="0"/>
    <w:rPr>
      <w:rFonts w:ascii="Arial" w:hAnsi="Arial"/>
      <w:lang w:val="en-GB" w:eastAsia="ja-JP" w:bidi="ar-SA"/>
    </w:rPr>
  </w:style>
  <w:style w:type="paragraph" w:customStyle="1" w:styleId="769">
    <w:name w:val="Revision2"/>
    <w:hidden/>
    <w:semiHidden/>
    <w:qFormat/>
    <w:uiPriority w:val="0"/>
    <w:rPr>
      <w:rFonts w:ascii="Times New Roman" w:hAnsi="Times New Roman" w:eastAsia="MS Mincho" w:cs="Times New Roman"/>
      <w:lang w:val="en-GB" w:eastAsia="en-US" w:bidi="ar-SA"/>
    </w:rPr>
  </w:style>
  <w:style w:type="paragraph" w:customStyle="1" w:styleId="770">
    <w:name w:val="List Paragraph1"/>
    <w:basedOn w:val="1"/>
    <w:qFormat/>
    <w:uiPriority w:val="0"/>
    <w:pPr>
      <w:ind w:left="720"/>
      <w:contextualSpacing/>
    </w:pPr>
    <w:rPr>
      <w:rFonts w:eastAsia="Times New Roman"/>
      <w:lang w:eastAsia="en-GB"/>
    </w:rPr>
  </w:style>
  <w:style w:type="character" w:customStyle="1" w:styleId="771">
    <w:name w:val="段落フォント1"/>
    <w:qFormat/>
    <w:uiPriority w:val="0"/>
  </w:style>
  <w:style w:type="character" w:customStyle="1" w:styleId="772">
    <w:name w:val="コメント参照1"/>
    <w:qFormat/>
    <w:uiPriority w:val="0"/>
    <w:rPr>
      <w:sz w:val="16"/>
    </w:rPr>
  </w:style>
  <w:style w:type="paragraph" w:customStyle="1" w:styleId="773">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74">
    <w:name w:val="段落番号1"/>
    <w:basedOn w:val="15"/>
    <w:qFormat/>
    <w:uiPriority w:val="0"/>
    <w:pPr>
      <w:tabs>
        <w:tab w:val="left" w:pos="644"/>
      </w:tabs>
      <w:suppressAutoHyphens/>
      <w:ind w:left="644" w:hanging="360"/>
    </w:pPr>
    <w:rPr>
      <w:rFonts w:eastAsia="MS Mincho" w:cs="CG Times (WN)"/>
      <w:lang w:eastAsia="ar-SA"/>
    </w:rPr>
  </w:style>
  <w:style w:type="paragraph" w:customStyle="1" w:styleId="775">
    <w:name w:val="段落番号 21"/>
    <w:basedOn w:val="774"/>
    <w:qFormat/>
    <w:uiPriority w:val="0"/>
    <w:pPr>
      <w:ind w:left="851" w:hanging="284"/>
    </w:pPr>
  </w:style>
  <w:style w:type="paragraph" w:customStyle="1" w:styleId="776">
    <w:name w:val="箇条書き1"/>
    <w:basedOn w:val="15"/>
    <w:qFormat/>
    <w:uiPriority w:val="0"/>
    <w:pPr>
      <w:tabs>
        <w:tab w:val="left" w:pos="644"/>
      </w:tabs>
      <w:suppressAutoHyphens/>
      <w:ind w:left="644" w:hanging="360"/>
    </w:pPr>
    <w:rPr>
      <w:rFonts w:eastAsia="MS Mincho" w:cs="CG Times (WN)"/>
      <w:lang w:eastAsia="ar-SA"/>
    </w:rPr>
  </w:style>
  <w:style w:type="paragraph" w:customStyle="1" w:styleId="777">
    <w:name w:val="箇条書き 21"/>
    <w:basedOn w:val="776"/>
    <w:qFormat/>
    <w:uiPriority w:val="0"/>
    <w:pPr>
      <w:tabs>
        <w:tab w:val="left" w:pos="1494"/>
        <w:tab w:val="clear" w:pos="644"/>
      </w:tabs>
      <w:ind w:left="851" w:hanging="284"/>
    </w:pPr>
  </w:style>
  <w:style w:type="paragraph" w:customStyle="1" w:styleId="778">
    <w:name w:val="箇条書き 31"/>
    <w:basedOn w:val="777"/>
    <w:qFormat/>
    <w:uiPriority w:val="0"/>
    <w:pPr>
      <w:ind w:left="1135"/>
    </w:pPr>
  </w:style>
  <w:style w:type="paragraph" w:customStyle="1" w:styleId="779">
    <w:name w:val="一覧 21"/>
    <w:basedOn w:val="15"/>
    <w:qFormat/>
    <w:uiPriority w:val="0"/>
    <w:pPr>
      <w:suppressAutoHyphens/>
      <w:ind w:left="851"/>
    </w:pPr>
    <w:rPr>
      <w:rFonts w:eastAsia="MS Mincho" w:cs="CG Times (WN)"/>
      <w:lang w:eastAsia="ar-SA"/>
    </w:rPr>
  </w:style>
  <w:style w:type="paragraph" w:customStyle="1" w:styleId="780">
    <w:name w:val="一覧 31"/>
    <w:basedOn w:val="779"/>
    <w:qFormat/>
    <w:uiPriority w:val="0"/>
    <w:pPr>
      <w:ind w:left="1135"/>
    </w:pPr>
  </w:style>
  <w:style w:type="paragraph" w:customStyle="1" w:styleId="781">
    <w:name w:val="一覧 41"/>
    <w:basedOn w:val="780"/>
    <w:qFormat/>
    <w:uiPriority w:val="0"/>
    <w:pPr>
      <w:ind w:left="1418"/>
    </w:pPr>
  </w:style>
  <w:style w:type="paragraph" w:customStyle="1" w:styleId="782">
    <w:name w:val="一覧 51"/>
    <w:basedOn w:val="781"/>
    <w:qFormat/>
    <w:uiPriority w:val="0"/>
    <w:pPr>
      <w:ind w:left="1702"/>
    </w:pPr>
  </w:style>
  <w:style w:type="paragraph" w:customStyle="1" w:styleId="783">
    <w:name w:val="箇条書き 41"/>
    <w:basedOn w:val="778"/>
    <w:qFormat/>
    <w:uiPriority w:val="0"/>
    <w:pPr>
      <w:ind w:left="1418"/>
    </w:pPr>
  </w:style>
  <w:style w:type="paragraph" w:customStyle="1" w:styleId="784">
    <w:name w:val="箇条書き 51"/>
    <w:basedOn w:val="783"/>
    <w:qFormat/>
    <w:uiPriority w:val="0"/>
    <w:pPr>
      <w:ind w:left="1702"/>
    </w:pPr>
  </w:style>
  <w:style w:type="paragraph" w:customStyle="1" w:styleId="785">
    <w:name w:val="コメント文字列1"/>
    <w:basedOn w:val="1"/>
    <w:qFormat/>
    <w:uiPriority w:val="0"/>
    <w:pPr>
      <w:suppressAutoHyphens/>
    </w:pPr>
    <w:rPr>
      <w:rFonts w:eastAsia="MS Mincho" w:cs="CG Times (WN)"/>
      <w:lang w:eastAsia="ar-SA"/>
    </w:rPr>
  </w:style>
  <w:style w:type="paragraph" w:customStyle="1" w:styleId="786">
    <w:name w:val="コメント内容1"/>
    <w:basedOn w:val="785"/>
    <w:next w:val="785"/>
    <w:qFormat/>
    <w:uiPriority w:val="0"/>
    <w:rPr>
      <w:b/>
      <w:bCs/>
    </w:rPr>
  </w:style>
  <w:style w:type="paragraph" w:customStyle="1" w:styleId="787">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788">
    <w:name w:val="書式なし1"/>
    <w:basedOn w:val="1"/>
    <w:qFormat/>
    <w:uiPriority w:val="0"/>
    <w:pPr>
      <w:suppressAutoHyphens/>
    </w:pPr>
    <w:rPr>
      <w:rFonts w:ascii="Courier New" w:hAnsi="Courier New" w:eastAsia="MS Mincho" w:cs="CG Times (WN)"/>
      <w:lang w:val="nb-NO" w:eastAsia="ar-SA"/>
    </w:rPr>
  </w:style>
  <w:style w:type="paragraph" w:customStyle="1" w:styleId="789">
    <w:name w:val="本文 21"/>
    <w:basedOn w:val="1"/>
    <w:qFormat/>
    <w:uiPriority w:val="0"/>
    <w:pPr>
      <w:suppressAutoHyphens/>
      <w:spacing w:after="120"/>
    </w:pPr>
    <w:rPr>
      <w:rFonts w:eastAsia="MS Mincho" w:cs="CG Times (WN)"/>
      <w:lang w:eastAsia="ar-SA"/>
    </w:rPr>
  </w:style>
  <w:style w:type="paragraph" w:customStyle="1" w:styleId="790">
    <w:name w:val="本文 31"/>
    <w:basedOn w:val="1"/>
    <w:qFormat/>
    <w:uiPriority w:val="0"/>
    <w:pPr>
      <w:suppressAutoHyphens/>
      <w:spacing w:after="120"/>
    </w:pPr>
    <w:rPr>
      <w:rFonts w:eastAsia="MS Mincho" w:cs="CG Times (WN)"/>
      <w:lang w:eastAsia="ar-SA"/>
    </w:rPr>
  </w:style>
  <w:style w:type="paragraph" w:customStyle="1" w:styleId="791">
    <w:name w:val="標準 (Web)1"/>
    <w:basedOn w:val="1"/>
    <w:qFormat/>
    <w:uiPriority w:val="0"/>
    <w:pPr>
      <w:suppressAutoHyphens/>
      <w:spacing w:before="100" w:after="100"/>
    </w:pPr>
    <w:rPr>
      <w:rFonts w:eastAsia="Arial Unicode MS" w:cs="CG Times (WN)"/>
      <w:sz w:val="24"/>
      <w:szCs w:val="24"/>
      <w:lang w:eastAsia="en-GB"/>
    </w:rPr>
  </w:style>
  <w:style w:type="paragraph" w:customStyle="1" w:styleId="792">
    <w:name w:val="本文インデント 21"/>
    <w:basedOn w:val="1"/>
    <w:qFormat/>
    <w:uiPriority w:val="0"/>
    <w:pPr>
      <w:suppressAutoHyphens/>
      <w:ind w:left="567"/>
    </w:pPr>
    <w:rPr>
      <w:rFonts w:ascii="Arial" w:hAnsi="Arial" w:eastAsia="MS Mincho" w:cs="Arial"/>
      <w:lang w:eastAsia="ar-SA"/>
    </w:rPr>
  </w:style>
  <w:style w:type="paragraph" w:customStyle="1" w:styleId="793">
    <w:name w:val="標準インデント1"/>
    <w:basedOn w:val="1"/>
    <w:qFormat/>
    <w:uiPriority w:val="0"/>
    <w:pPr>
      <w:suppressAutoHyphens/>
      <w:ind w:left="708"/>
    </w:pPr>
    <w:rPr>
      <w:rFonts w:eastAsia="MS Mincho" w:cs="CG Times (WN)"/>
      <w:lang w:eastAsia="ar-SA"/>
    </w:rPr>
  </w:style>
  <w:style w:type="paragraph" w:customStyle="1" w:styleId="794">
    <w:name w:val="記1"/>
    <w:basedOn w:val="1"/>
    <w:next w:val="1"/>
    <w:qFormat/>
    <w:uiPriority w:val="0"/>
    <w:pPr>
      <w:suppressAutoHyphens/>
    </w:pPr>
    <w:rPr>
      <w:rFonts w:eastAsia="MS Mincho" w:cs="CG Times (WN)"/>
      <w:lang w:eastAsia="ar-SA"/>
    </w:rPr>
  </w:style>
  <w:style w:type="paragraph" w:customStyle="1" w:styleId="795">
    <w:name w:val="HTML 書式付き1"/>
    <w:basedOn w:val="1"/>
    <w:qFormat/>
    <w:uiPriority w:val="0"/>
    <w:pPr>
      <w:suppressAutoHyphens/>
    </w:pPr>
    <w:rPr>
      <w:rFonts w:ascii="Courier New" w:hAnsi="Courier New" w:eastAsia="MS Mincho" w:cs="Courier New"/>
      <w:lang w:eastAsia="ar-SA"/>
    </w:rPr>
  </w:style>
  <w:style w:type="character" w:customStyle="1" w:styleId="796">
    <w:name w:val="Char Char23"/>
    <w:qFormat/>
    <w:uiPriority w:val="0"/>
    <w:rPr>
      <w:rFonts w:ascii="Arial" w:hAnsi="Arial"/>
      <w:lang w:val="en-GB" w:eastAsia="en-US"/>
    </w:rPr>
  </w:style>
  <w:style w:type="character" w:customStyle="1" w:styleId="797">
    <w:name w:val="B1 C"/>
    <w:qFormat/>
    <w:uiPriority w:val="0"/>
    <w:rPr>
      <w:lang w:val="en-GB" w:eastAsia="en-US" w:bidi="ar-SA"/>
    </w:rPr>
  </w:style>
  <w:style w:type="character" w:customStyle="1" w:styleId="798">
    <w:name w:val="Titre 31"/>
    <w:qFormat/>
    <w:uiPriority w:val="0"/>
    <w:rPr>
      <w:rFonts w:ascii="Arial" w:hAnsi="Arial"/>
      <w:sz w:val="28"/>
      <w:szCs w:val="28"/>
      <w:lang w:val="en-GB" w:eastAsia="en-GB"/>
    </w:rPr>
  </w:style>
  <w:style w:type="character" w:customStyle="1" w:styleId="799">
    <w:name w:val="B3 c"/>
    <w:qFormat/>
    <w:uiPriority w:val="0"/>
    <w:rPr>
      <w:lang w:val="en-GB" w:eastAsia="en-GB"/>
    </w:rPr>
  </w:style>
  <w:style w:type="character" w:customStyle="1" w:styleId="800">
    <w:name w:val="B2 C"/>
    <w:qFormat/>
    <w:uiPriority w:val="0"/>
    <w:rPr>
      <w:lang w:val="en-GB" w:eastAsia="en-GB"/>
    </w:rPr>
  </w:style>
  <w:style w:type="paragraph" w:customStyle="1" w:styleId="801">
    <w:name w:val="题注1"/>
    <w:basedOn w:val="1"/>
    <w:next w:val="1"/>
    <w:qFormat/>
    <w:uiPriority w:val="0"/>
    <w:pPr>
      <w:spacing w:before="120" w:after="120"/>
    </w:pPr>
    <w:rPr>
      <w:rFonts w:eastAsia="MS Mincho"/>
      <w:b/>
      <w:lang w:eastAsia="en-GB"/>
    </w:rPr>
  </w:style>
  <w:style w:type="paragraph" w:customStyle="1" w:styleId="802">
    <w:name w:val="图表目录1"/>
    <w:basedOn w:val="1"/>
    <w:next w:val="1"/>
    <w:qFormat/>
    <w:uiPriority w:val="0"/>
    <w:pPr>
      <w:ind w:left="400" w:hanging="400"/>
      <w:jc w:val="center"/>
    </w:pPr>
    <w:rPr>
      <w:rFonts w:eastAsia="MS Mincho"/>
      <w:b/>
      <w:lang w:eastAsia="en-GB"/>
    </w:rPr>
  </w:style>
  <w:style w:type="character" w:customStyle="1" w:styleId="803">
    <w:name w:val="st1"/>
    <w:qFormat/>
    <w:uiPriority w:val="0"/>
  </w:style>
  <w:style w:type="character" w:customStyle="1" w:styleId="804">
    <w:name w:val="h4 Char11"/>
    <w:qFormat/>
    <w:uiPriority w:val="0"/>
    <w:rPr>
      <w:rFonts w:ascii="Arial" w:hAnsi="Arial"/>
      <w:sz w:val="24"/>
      <w:szCs w:val="28"/>
      <w:lang w:val="en-GB" w:eastAsia="en-US"/>
    </w:rPr>
  </w:style>
  <w:style w:type="character" w:customStyle="1" w:styleId="805">
    <w:name w:val="T1 Char5"/>
    <w:qFormat/>
    <w:uiPriority w:val="0"/>
    <w:rPr>
      <w:rFonts w:ascii="Arial" w:hAnsi="Arial"/>
      <w:lang w:eastAsia="en-US"/>
    </w:rPr>
  </w:style>
  <w:style w:type="character" w:customStyle="1" w:styleId="806">
    <w:name w:val="bt Char7"/>
    <w:qFormat/>
    <w:uiPriority w:val="0"/>
    <w:rPr>
      <w:rFonts w:ascii="Times New Roman" w:hAnsi="Times New Roman" w:eastAsia="Times New Roman"/>
    </w:rPr>
  </w:style>
  <w:style w:type="character" w:customStyle="1" w:styleId="807">
    <w:name w:val="List Char"/>
    <w:qFormat/>
    <w:uiPriority w:val="0"/>
    <w:rPr>
      <w:lang w:val="en-GB" w:eastAsia="ar-SA" w:bidi="ar-SA"/>
    </w:rPr>
  </w:style>
  <w:style w:type="character" w:customStyle="1" w:styleId="808">
    <w:name w:val="H1 Car"/>
    <w:qFormat/>
    <w:uiPriority w:val="0"/>
    <w:rPr>
      <w:rFonts w:ascii="Arial" w:hAnsi="Arial" w:eastAsia="MS Mincho"/>
      <w:sz w:val="36"/>
      <w:lang w:val="en-GB" w:eastAsia="en-US" w:bidi="ar-SA"/>
    </w:rPr>
  </w:style>
  <w:style w:type="character" w:customStyle="1" w:styleId="809">
    <w:name w:val="Head2A Car"/>
    <w:qFormat/>
    <w:uiPriority w:val="0"/>
    <w:rPr>
      <w:rFonts w:ascii="Arial" w:hAnsi="Arial" w:eastAsia="MS Mincho"/>
      <w:sz w:val="32"/>
      <w:lang w:val="en-GB" w:eastAsia="en-US" w:bidi="ar-SA"/>
    </w:rPr>
  </w:style>
  <w:style w:type="character" w:customStyle="1" w:styleId="810">
    <w:name w:val="Underrubrik2 Car"/>
    <w:qFormat/>
    <w:uiPriority w:val="0"/>
    <w:rPr>
      <w:rFonts w:ascii="Arial" w:hAnsi="Arial" w:eastAsia="MS Mincho"/>
      <w:sz w:val="28"/>
      <w:lang w:val="en-GB" w:eastAsia="en-US" w:bidi="ar-SA"/>
    </w:rPr>
  </w:style>
  <w:style w:type="character" w:customStyle="1" w:styleId="811">
    <w:name w:val="h4 Car"/>
    <w:qFormat/>
    <w:uiPriority w:val="0"/>
    <w:rPr>
      <w:rFonts w:ascii="Arial" w:hAnsi="Arial" w:eastAsia="MS Mincho" w:cs="Arial"/>
      <w:color w:val="0000FF"/>
      <w:kern w:val="2"/>
      <w:sz w:val="24"/>
      <w:szCs w:val="28"/>
      <w:lang w:val="en-GB" w:eastAsia="en-US" w:bidi="ar-SA"/>
    </w:rPr>
  </w:style>
  <w:style w:type="character" w:customStyle="1" w:styleId="812">
    <w:name w:val="M5 Car"/>
    <w:qFormat/>
    <w:uiPriority w:val="0"/>
    <w:rPr>
      <w:rFonts w:ascii="Arial" w:hAnsi="Arial" w:eastAsia="MS Mincho"/>
      <w:sz w:val="22"/>
      <w:lang w:val="en-GB" w:eastAsia="en-US" w:bidi="ar-SA"/>
    </w:rPr>
  </w:style>
  <w:style w:type="character" w:customStyle="1" w:styleId="813">
    <w:name w:val="T1 Car"/>
    <w:qFormat/>
    <w:uiPriority w:val="0"/>
    <w:rPr>
      <w:rFonts w:ascii="Arial" w:hAnsi="Arial" w:eastAsia="MS Mincho"/>
      <w:lang w:val="en-GB" w:eastAsia="en-US" w:bidi="ar-SA"/>
    </w:rPr>
  </w:style>
  <w:style w:type="character" w:customStyle="1" w:styleId="814">
    <w:name w:val="Car Car4"/>
    <w:qFormat/>
    <w:uiPriority w:val="0"/>
    <w:rPr>
      <w:rFonts w:ascii="Arial" w:hAnsi="Arial" w:eastAsia="MS Mincho"/>
      <w:lang w:val="en-GB" w:eastAsia="en-US" w:bidi="ar-SA"/>
    </w:rPr>
  </w:style>
  <w:style w:type="character" w:customStyle="1" w:styleId="815">
    <w:name w:val="Car Car8"/>
    <w:qFormat/>
    <w:uiPriority w:val="0"/>
    <w:rPr>
      <w:rFonts w:ascii="Arial" w:hAnsi="Arial" w:eastAsia="MS Mincho"/>
      <w:sz w:val="36"/>
      <w:lang w:val="en-GB" w:eastAsia="en-US" w:bidi="ar-SA"/>
    </w:rPr>
  </w:style>
  <w:style w:type="character" w:customStyle="1" w:styleId="816">
    <w:name w:val="Car Car3"/>
    <w:qFormat/>
    <w:uiPriority w:val="0"/>
    <w:rPr>
      <w:rFonts w:ascii="Arial" w:hAnsi="Arial" w:eastAsia="MS Mincho"/>
      <w:sz w:val="36"/>
      <w:lang w:val="en-GB" w:eastAsia="en-US" w:bidi="ar-SA"/>
    </w:rPr>
  </w:style>
  <w:style w:type="character" w:customStyle="1" w:styleId="817">
    <w:name w:val="Car Car7"/>
    <w:qFormat/>
    <w:uiPriority w:val="0"/>
    <w:rPr>
      <w:rFonts w:eastAsia="MS Mincho"/>
      <w:lang w:val="en-GB" w:eastAsia="en-US" w:bidi="ar-SA"/>
    </w:rPr>
  </w:style>
  <w:style w:type="character" w:customStyle="1" w:styleId="818">
    <w:name w:val="header odd Car"/>
    <w:qFormat/>
    <w:uiPriority w:val="0"/>
    <w:rPr>
      <w:rFonts w:ascii="Arial" w:hAnsi="Arial" w:eastAsia="MS Mincho"/>
      <w:b/>
      <w:sz w:val="18"/>
      <w:lang w:val="en-GB" w:eastAsia="en-US" w:bidi="ar-SA"/>
    </w:rPr>
  </w:style>
  <w:style w:type="character" w:customStyle="1" w:styleId="819">
    <w:name w:val="cap Car"/>
    <w:qFormat/>
    <w:uiPriority w:val="0"/>
    <w:rPr>
      <w:b/>
      <w:lang w:val="en-GB" w:eastAsia="ja-JP" w:bidi="ar-SA"/>
    </w:rPr>
  </w:style>
  <w:style w:type="character" w:customStyle="1" w:styleId="820">
    <w:name w:val="Car Car6"/>
    <w:qFormat/>
    <w:uiPriority w:val="0"/>
    <w:rPr>
      <w:rFonts w:ascii="Courier New" w:hAnsi="Courier New"/>
      <w:lang w:val="nb-NO" w:eastAsia="ja-JP" w:bidi="ar-SA"/>
    </w:rPr>
  </w:style>
  <w:style w:type="character" w:customStyle="1" w:styleId="821">
    <w:name w:val="bt Car1"/>
    <w:qFormat/>
    <w:uiPriority w:val="0"/>
    <w:rPr>
      <w:lang w:val="en-GB" w:eastAsia="ja-JP" w:bidi="ar-SA"/>
    </w:rPr>
  </w:style>
  <w:style w:type="character" w:customStyle="1" w:styleId="822">
    <w:name w:val="T1 Char6"/>
    <w:qFormat/>
    <w:uiPriority w:val="0"/>
  </w:style>
  <w:style w:type="character" w:customStyle="1" w:styleId="823">
    <w:name w:val="cap Char5"/>
    <w:qFormat/>
    <w:uiPriority w:val="0"/>
    <w:rPr>
      <w:b/>
      <w:lang w:val="en-GB" w:eastAsia="en-US" w:bidi="ar-SA"/>
    </w:rPr>
  </w:style>
  <w:style w:type="character" w:customStyle="1" w:styleId="824">
    <w:name w:val="Head2A Zchn"/>
    <w:qFormat/>
    <w:uiPriority w:val="0"/>
    <w:rPr>
      <w:rFonts w:ascii="Arial" w:hAnsi="Arial"/>
      <w:sz w:val="32"/>
      <w:lang w:val="en-GB" w:eastAsia="en-GB" w:bidi="ar-SA"/>
    </w:rPr>
  </w:style>
  <w:style w:type="character" w:customStyle="1" w:styleId="825">
    <w:name w:val="Underrubrik2 Zchn"/>
    <w:qFormat/>
    <w:uiPriority w:val="0"/>
    <w:rPr>
      <w:rFonts w:ascii="Arial" w:hAnsi="Arial"/>
      <w:sz w:val="28"/>
      <w:lang w:val="en-GB" w:eastAsia="en-GB" w:bidi="ar-SA"/>
    </w:rPr>
  </w:style>
  <w:style w:type="character" w:customStyle="1" w:styleId="826">
    <w:name w:val="h4 Zchn"/>
    <w:qFormat/>
    <w:uiPriority w:val="0"/>
    <w:rPr>
      <w:rFonts w:ascii="Arial" w:hAnsi="Arial"/>
      <w:sz w:val="24"/>
      <w:lang w:val="en-GB" w:eastAsia="en-GB" w:bidi="ar-SA"/>
    </w:rPr>
  </w:style>
  <w:style w:type="character" w:customStyle="1" w:styleId="827">
    <w:name w:val="h5 Zchn"/>
    <w:qFormat/>
    <w:uiPriority w:val="0"/>
    <w:rPr>
      <w:rFonts w:ascii="Arial" w:hAnsi="Arial"/>
      <w:sz w:val="22"/>
      <w:lang w:val="en-GB" w:eastAsia="en-GB" w:bidi="ar-SA"/>
    </w:rPr>
  </w:style>
  <w:style w:type="character" w:customStyle="1" w:styleId="828">
    <w:name w:val="T1 Zchn"/>
    <w:qFormat/>
    <w:uiPriority w:val="0"/>
  </w:style>
  <w:style w:type="character" w:customStyle="1" w:styleId="829">
    <w:name w:val="cap Char3"/>
    <w:qFormat/>
    <w:uiPriority w:val="0"/>
    <w:rPr>
      <w:rFonts w:ascii="Times New Roman" w:hAnsi="Times New Roman" w:eastAsia="Batang"/>
      <w:b/>
      <w:lang w:val="en-GB"/>
    </w:rPr>
  </w:style>
  <w:style w:type="character" w:customStyle="1" w:styleId="830">
    <w:name w:val="Heading 6 Char2"/>
    <w:qFormat/>
    <w:uiPriority w:val="0"/>
  </w:style>
  <w:style w:type="character" w:customStyle="1" w:styleId="831">
    <w:name w:val="cap Char4"/>
    <w:qFormat/>
    <w:uiPriority w:val="0"/>
    <w:rPr>
      <w:rFonts w:ascii="Times New Roman" w:hAnsi="Times New Roman" w:eastAsia="MS Mincho"/>
      <w:b/>
      <w:lang w:val="en-GB"/>
    </w:rPr>
  </w:style>
  <w:style w:type="character" w:customStyle="1" w:styleId="832">
    <w:name w:val="T1 Char8"/>
    <w:qFormat/>
    <w:uiPriority w:val="0"/>
    <w:rPr>
      <w:rFonts w:ascii="Arial" w:hAnsi="Arial"/>
      <w:lang w:val="en-GB" w:eastAsia="en-US" w:bidi="ar-SA"/>
    </w:rPr>
  </w:style>
  <w:style w:type="character" w:customStyle="1" w:styleId="833">
    <w:name w:val="Underrubrik2 Char10"/>
    <w:qFormat/>
    <w:uiPriority w:val="0"/>
    <w:rPr>
      <w:rFonts w:ascii="Arial" w:hAnsi="Arial" w:cs="Arial"/>
      <w:sz w:val="28"/>
      <w:szCs w:val="28"/>
      <w:lang w:val="en-GB" w:eastAsia="en-US" w:bidi="he-IL"/>
    </w:rPr>
  </w:style>
  <w:style w:type="character" w:customStyle="1" w:styleId="834">
    <w:name w:val="h4 Char12"/>
    <w:qFormat/>
    <w:uiPriority w:val="0"/>
    <w:rPr>
      <w:rFonts w:ascii="Arial" w:hAnsi="Arial"/>
      <w:sz w:val="24"/>
      <w:szCs w:val="28"/>
      <w:lang w:val="en-GB" w:eastAsia="en-US"/>
    </w:rPr>
  </w:style>
  <w:style w:type="character" w:customStyle="1" w:styleId="835">
    <w:name w:val="T1 Char7"/>
    <w:qFormat/>
    <w:uiPriority w:val="0"/>
    <w:rPr>
      <w:rFonts w:ascii="Arial" w:hAnsi="Arial"/>
      <w:lang w:val="en-GB" w:eastAsia="en-US"/>
    </w:rPr>
  </w:style>
  <w:style w:type="character" w:customStyle="1" w:styleId="836">
    <w:name w:val="Underrubrik2 Char11"/>
    <w:qFormat/>
    <w:uiPriority w:val="0"/>
    <w:rPr>
      <w:rFonts w:ascii="Arial" w:hAnsi="Arial" w:cs="Arial"/>
      <w:sz w:val="28"/>
      <w:szCs w:val="28"/>
      <w:lang w:val="en-GB" w:eastAsia="en-US" w:bidi="he-IL"/>
    </w:rPr>
  </w:style>
  <w:style w:type="character" w:customStyle="1" w:styleId="837">
    <w:name w:val="Head2A Char11"/>
    <w:qFormat/>
    <w:uiPriority w:val="0"/>
    <w:rPr>
      <w:rFonts w:ascii="Arial" w:hAnsi="Arial" w:cs="Arial"/>
      <w:sz w:val="32"/>
      <w:szCs w:val="32"/>
      <w:lang w:val="en-GB" w:eastAsia="en-US" w:bidi="he-IL"/>
    </w:rPr>
  </w:style>
  <w:style w:type="character" w:customStyle="1" w:styleId="838">
    <w:name w:val="h4 Char13"/>
    <w:qFormat/>
    <w:uiPriority w:val="0"/>
    <w:rPr>
      <w:rFonts w:ascii="Arial" w:hAnsi="Arial" w:cs="Arial"/>
      <w:sz w:val="24"/>
      <w:szCs w:val="24"/>
      <w:lang w:val="en-GB" w:eastAsia="en-US" w:bidi="he-IL"/>
    </w:rPr>
  </w:style>
  <w:style w:type="character" w:customStyle="1" w:styleId="839">
    <w:name w:val="T1 Char9"/>
    <w:qFormat/>
    <w:uiPriority w:val="0"/>
    <w:rPr>
      <w:rFonts w:ascii="Arial" w:hAnsi="Arial" w:cs="Arial"/>
      <w:lang w:val="en-GB" w:eastAsia="en-US" w:bidi="he-IL"/>
    </w:rPr>
  </w:style>
  <w:style w:type="character" w:customStyle="1" w:styleId="840">
    <w:name w:val="List 3 Char"/>
    <w:link w:val="13"/>
    <w:qFormat/>
    <w:uiPriority w:val="0"/>
    <w:rPr>
      <w:rFonts w:eastAsia="宋体"/>
      <w:lang w:eastAsia="zh-CN"/>
    </w:rPr>
  </w:style>
  <w:style w:type="paragraph" w:customStyle="1" w:styleId="84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2">
    <w:name w:val="无间隔2"/>
    <w:qFormat/>
    <w:uiPriority w:val="0"/>
    <w:rPr>
      <w:rFonts w:ascii="Times New Roman" w:hAnsi="Times New Roman" w:eastAsia="宋体" w:cs="Times New Roman"/>
      <w:lang w:val="en-GB" w:eastAsia="en-US" w:bidi="ar-SA"/>
    </w:rPr>
  </w:style>
  <w:style w:type="character" w:customStyle="1" w:styleId="843">
    <w:name w:val="Absatz-Standardschriftart1"/>
    <w:qFormat/>
    <w:uiPriority w:val="0"/>
  </w:style>
  <w:style w:type="character" w:customStyle="1" w:styleId="844">
    <w:name w:val="Absatz-Standardschriftart2"/>
    <w:qFormat/>
    <w:uiPriority w:val="0"/>
  </w:style>
  <w:style w:type="paragraph" w:customStyle="1" w:styleId="845">
    <w:name w:val="editorsnote"/>
    <w:basedOn w:val="1"/>
    <w:qFormat/>
    <w:uiPriority w:val="0"/>
    <w:pPr>
      <w:spacing w:after="0"/>
    </w:pPr>
    <w:rPr>
      <w:rFonts w:eastAsia="Calibri"/>
      <w:sz w:val="24"/>
      <w:szCs w:val="24"/>
      <w:lang w:val="sv-SE" w:eastAsia="sv-SE"/>
    </w:rPr>
  </w:style>
  <w:style w:type="character" w:customStyle="1" w:styleId="846">
    <w:name w:val="(文字) (文字)31"/>
    <w:qFormat/>
    <w:uiPriority w:val="0"/>
    <w:rPr>
      <w:rFonts w:hint="eastAsia" w:ascii="MS Mincho" w:hAnsi="MS Mincho" w:eastAsia="MS Mincho"/>
      <w:lang w:val="en-GB" w:eastAsia="ar-SA" w:bidi="ar-SA"/>
    </w:rPr>
  </w:style>
  <w:style w:type="character" w:customStyle="1" w:styleId="847">
    <w:name w:val="(文字) (文字)11"/>
    <w:qFormat/>
    <w:uiPriority w:val="0"/>
    <w:rPr>
      <w:rFonts w:hint="eastAsia" w:ascii="MS Mincho" w:hAnsi="MS Mincho" w:eastAsia="MS Mincho"/>
      <w:lang w:val="en-GB" w:eastAsia="ar-SA" w:bidi="ar-SA"/>
    </w:rPr>
  </w:style>
  <w:style w:type="character" w:customStyle="1" w:styleId="848">
    <w:name w:val="Absatz-Standardschriftart3"/>
    <w:qFormat/>
    <w:uiPriority w:val="0"/>
  </w:style>
  <w:style w:type="paragraph" w:customStyle="1" w:styleId="849">
    <w:name w:val="修订3"/>
    <w:hidden/>
    <w:semiHidden/>
    <w:qFormat/>
    <w:uiPriority w:val="0"/>
    <w:rPr>
      <w:rFonts w:ascii="Times New Roman" w:hAnsi="Times New Roman" w:eastAsia="Batang" w:cs="Times New Roman"/>
      <w:lang w:val="en-GB" w:eastAsia="en-US" w:bidi="ar-SA"/>
    </w:rPr>
  </w:style>
  <w:style w:type="paragraph" w:customStyle="1" w:styleId="850">
    <w:name w:val="TTan"/>
    <w:basedOn w:val="140"/>
    <w:qFormat/>
    <w:uiPriority w:val="0"/>
    <w:rPr>
      <w:rFonts w:ascii="Arial" w:hAnsi="Arial" w:eastAsia="Times New Roman"/>
      <w:sz w:val="18"/>
      <w:lang w:eastAsia="en-GB"/>
    </w:rPr>
  </w:style>
  <w:style w:type="character" w:customStyle="1" w:styleId="851">
    <w:name w:val="标题 8 Char1"/>
    <w:qFormat/>
    <w:uiPriority w:val="0"/>
    <w:rPr>
      <w:rFonts w:ascii="Arial" w:hAnsi="Arial"/>
      <w:sz w:val="36"/>
      <w:lang w:val="en-GB" w:eastAsia="en-US" w:bidi="ar-SA"/>
    </w:rPr>
  </w:style>
  <w:style w:type="paragraph" w:customStyle="1" w:styleId="852">
    <w:name w:val="修订5"/>
    <w:hidden/>
    <w:semiHidden/>
    <w:qFormat/>
    <w:uiPriority w:val="0"/>
    <w:rPr>
      <w:rFonts w:ascii="Times New Roman" w:hAnsi="Times New Roman" w:eastAsia="Batang" w:cs="Times New Roman"/>
      <w:lang w:val="en-GB" w:eastAsia="en-US" w:bidi="ar-SA"/>
    </w:rPr>
  </w:style>
  <w:style w:type="character" w:customStyle="1" w:styleId="853">
    <w:name w:val="批注文字 Char1"/>
    <w:qFormat/>
    <w:uiPriority w:val="0"/>
    <w:rPr>
      <w:rFonts w:eastAsia="宋体"/>
      <w:lang w:eastAsia="en-US"/>
    </w:rPr>
  </w:style>
  <w:style w:type="character" w:customStyle="1" w:styleId="854">
    <w:name w:val="批注主题 Char2"/>
    <w:qFormat/>
    <w:uiPriority w:val="0"/>
    <w:rPr>
      <w:rFonts w:eastAsia="宋体"/>
      <w:b/>
      <w:bCs/>
      <w:lang w:eastAsia="en-US"/>
    </w:rPr>
  </w:style>
  <w:style w:type="character" w:customStyle="1" w:styleId="855">
    <w:name w:val="注释标题 Char1"/>
    <w:qFormat/>
    <w:uiPriority w:val="0"/>
    <w:rPr>
      <w:rFonts w:eastAsia="MS Mincho"/>
      <w:lang w:eastAsia="en-US"/>
    </w:rPr>
  </w:style>
  <w:style w:type="character" w:customStyle="1" w:styleId="856">
    <w:name w:val="日期 Char"/>
    <w:qFormat/>
    <w:uiPriority w:val="0"/>
    <w:rPr>
      <w:lang w:val="en-GB" w:eastAsia="en-US"/>
    </w:rPr>
  </w:style>
  <w:style w:type="character" w:customStyle="1" w:styleId="857">
    <w:name w:val="标题 9 Char1"/>
    <w:qFormat/>
    <w:uiPriority w:val="0"/>
    <w:rPr>
      <w:rFonts w:ascii="Arial" w:hAnsi="Arial"/>
      <w:sz w:val="36"/>
      <w:lang w:val="en-GB"/>
    </w:rPr>
  </w:style>
  <w:style w:type="character" w:customStyle="1" w:styleId="858">
    <w:name w:val="页脚 Char1"/>
    <w:qFormat/>
    <w:uiPriority w:val="99"/>
    <w:rPr>
      <w:rFonts w:ascii="Arial" w:hAnsi="Arial"/>
      <w:b/>
      <w:i/>
      <w:sz w:val="18"/>
      <w:lang w:val="en-GB"/>
    </w:rPr>
  </w:style>
  <w:style w:type="character" w:customStyle="1" w:styleId="859">
    <w:name w:val="文档结构图 Char1"/>
    <w:semiHidden/>
    <w:qFormat/>
    <w:uiPriority w:val="0"/>
    <w:rPr>
      <w:rFonts w:ascii="Tahoma" w:hAnsi="Tahoma" w:cs="Tahoma"/>
      <w:shd w:val="clear" w:color="auto" w:fill="000080"/>
      <w:lang w:val="en-GB"/>
    </w:rPr>
  </w:style>
  <w:style w:type="character" w:customStyle="1" w:styleId="860">
    <w:name w:val="纯文本 Char1"/>
    <w:qFormat/>
    <w:uiPriority w:val="0"/>
    <w:rPr>
      <w:rFonts w:ascii="Courier New" w:hAnsi="Courier New" w:eastAsia="宋体"/>
      <w:lang w:val="nb-NO"/>
    </w:rPr>
  </w:style>
  <w:style w:type="character" w:customStyle="1" w:styleId="861">
    <w:name w:val="批注框文本 Char1"/>
    <w:qFormat/>
    <w:uiPriority w:val="99"/>
    <w:rPr>
      <w:rFonts w:ascii="Tahoma" w:hAnsi="Tahoma" w:cs="Tahoma"/>
      <w:sz w:val="16"/>
      <w:szCs w:val="16"/>
      <w:lang w:val="en-GB"/>
    </w:rPr>
  </w:style>
  <w:style w:type="character" w:customStyle="1" w:styleId="862">
    <w:name w:val="尾注文本 Char1"/>
    <w:qFormat/>
    <w:uiPriority w:val="0"/>
    <w:rPr>
      <w:rFonts w:eastAsia="宋体"/>
      <w:lang w:val="en-GB"/>
    </w:rPr>
  </w:style>
  <w:style w:type="character" w:customStyle="1" w:styleId="863">
    <w:name w:val="正文文本缩进 Char1"/>
    <w:qFormat/>
    <w:uiPriority w:val="0"/>
    <w:rPr>
      <w:rFonts w:eastAsia="Batang"/>
      <w:lang w:val="en-GB"/>
    </w:rPr>
  </w:style>
  <w:style w:type="character" w:customStyle="1" w:styleId="864">
    <w:name w:val="正文文本 2 Char1"/>
    <w:qFormat/>
    <w:uiPriority w:val="0"/>
    <w:rPr>
      <w:rFonts w:ascii="CG Times (WN)" w:hAnsi="CG Times (WN)" w:eastAsia="Malgun Gothic"/>
      <w:i/>
      <w:lang w:val="en-GB" w:eastAsia="ko-KR"/>
    </w:rPr>
  </w:style>
  <w:style w:type="character" w:customStyle="1" w:styleId="865">
    <w:name w:val="正文文本 3 Char1"/>
    <w:qFormat/>
    <w:uiPriority w:val="0"/>
    <w:rPr>
      <w:rFonts w:ascii="CG Times (WN)" w:hAnsi="CG Times (WN)" w:eastAsia="Osaka"/>
      <w:color w:val="000000"/>
      <w:lang w:val="en-GB" w:eastAsia="ko-KR"/>
    </w:rPr>
  </w:style>
  <w:style w:type="character" w:customStyle="1" w:styleId="866">
    <w:name w:val="正文文本缩进 2 Char1"/>
    <w:qFormat/>
    <w:uiPriority w:val="0"/>
    <w:rPr>
      <w:rFonts w:ascii="CG Times (WN)" w:hAnsi="CG Times (WN)" w:eastAsia="MS Mincho"/>
      <w:lang w:val="en-GB"/>
    </w:rPr>
  </w:style>
  <w:style w:type="character" w:customStyle="1" w:styleId="867">
    <w:name w:val="HTML 预设格式 Char1"/>
    <w:qFormat/>
    <w:uiPriority w:val="0"/>
    <w:rPr>
      <w:rFonts w:ascii="Courier New" w:hAnsi="Courier New" w:eastAsia="MS Mincho"/>
      <w:lang w:val="en-GB" w:eastAsia="zh-CN"/>
    </w:rPr>
  </w:style>
  <w:style w:type="character" w:customStyle="1" w:styleId="868">
    <w:name w:val="textbodybold1"/>
    <w:qFormat/>
    <w:uiPriority w:val="0"/>
    <w:rPr>
      <w:rFonts w:hint="default" w:ascii="Arial" w:hAnsi="Arial" w:cs="Arial"/>
      <w:b/>
      <w:bCs/>
      <w:color w:val="902630"/>
      <w:sz w:val="18"/>
      <w:szCs w:val="18"/>
    </w:rPr>
  </w:style>
  <w:style w:type="paragraph" w:customStyle="1" w:styleId="869">
    <w:name w:val="変更箇所3"/>
    <w:hidden/>
    <w:semiHidden/>
    <w:qFormat/>
    <w:uiPriority w:val="0"/>
    <w:rPr>
      <w:rFonts w:ascii="Times New Roman" w:hAnsi="Times New Roman" w:eastAsia="MS Mincho" w:cs="Times New Roman"/>
      <w:lang w:val="en-GB" w:eastAsia="en-US" w:bidi="ar-SA"/>
    </w:rPr>
  </w:style>
  <w:style w:type="paragraph" w:customStyle="1" w:styleId="870">
    <w:name w:val="変更箇所2"/>
    <w:hidden/>
    <w:semiHidden/>
    <w:qFormat/>
    <w:uiPriority w:val="0"/>
    <w:rPr>
      <w:rFonts w:ascii="Times New Roman" w:hAnsi="Times New Roman" w:eastAsia="MS Mincho" w:cs="Times New Roman"/>
      <w:lang w:val="en-GB" w:eastAsia="en-US" w:bidi="ar-SA"/>
    </w:rPr>
  </w:style>
  <w:style w:type="paragraph" w:customStyle="1" w:styleId="871">
    <w:name w:val="修订4"/>
    <w:hidden/>
    <w:semiHidden/>
    <w:qFormat/>
    <w:uiPriority w:val="0"/>
    <w:rPr>
      <w:rFonts w:ascii="Times New Roman" w:hAnsi="Times New Roman" w:eastAsia="Batang" w:cs="Times New Roman"/>
      <w:lang w:val="en-GB" w:eastAsia="en-US" w:bidi="ar-SA"/>
    </w:rPr>
  </w:style>
  <w:style w:type="character" w:customStyle="1" w:styleId="872">
    <w:name w:val="gt-baf-word-clickable1"/>
    <w:qFormat/>
    <w:uiPriority w:val="0"/>
    <w:rPr>
      <w:color w:val="000000"/>
    </w:rPr>
  </w:style>
  <w:style w:type="paragraph" w:customStyle="1" w:styleId="873">
    <w:name w:val="目錄 91"/>
    <w:basedOn w:val="54"/>
    <w:qFormat/>
    <w:uiPriority w:val="0"/>
    <w:pPr>
      <w:ind w:left="1418" w:hanging="1418"/>
    </w:pPr>
    <w:rPr>
      <w:rFonts w:eastAsia="MS Mincho"/>
      <w:lang w:eastAsia="en-GB"/>
    </w:rPr>
  </w:style>
  <w:style w:type="paragraph" w:customStyle="1" w:styleId="874">
    <w:name w:val="標號1"/>
    <w:basedOn w:val="1"/>
    <w:next w:val="1"/>
    <w:qFormat/>
    <w:uiPriority w:val="0"/>
    <w:pPr>
      <w:spacing w:before="120" w:after="120"/>
    </w:pPr>
    <w:rPr>
      <w:rFonts w:eastAsia="MS Mincho"/>
      <w:b/>
      <w:lang w:eastAsia="en-GB"/>
    </w:rPr>
  </w:style>
  <w:style w:type="paragraph" w:customStyle="1" w:styleId="875">
    <w:name w:val="圖表目錄1"/>
    <w:basedOn w:val="1"/>
    <w:next w:val="1"/>
    <w:qFormat/>
    <w:uiPriority w:val="0"/>
    <w:pPr>
      <w:ind w:left="400" w:hanging="400"/>
      <w:jc w:val="center"/>
    </w:pPr>
    <w:rPr>
      <w:rFonts w:eastAsia="MS Mincho"/>
      <w:b/>
      <w:lang w:eastAsia="en-GB"/>
    </w:rPr>
  </w:style>
  <w:style w:type="character" w:customStyle="1" w:styleId="876">
    <w:name w:val="页眉 字符"/>
    <w:qFormat/>
    <w:uiPriority w:val="0"/>
    <w:rPr>
      <w:rFonts w:ascii="Arial" w:hAnsi="Arial"/>
      <w:b/>
      <w:sz w:val="18"/>
      <w:lang w:val="en-GB" w:eastAsia="en-US"/>
    </w:rPr>
  </w:style>
  <w:style w:type="paragraph" w:customStyle="1" w:styleId="877">
    <w:name w:val="Verzeichnis 91"/>
    <w:basedOn w:val="54"/>
    <w:qFormat/>
    <w:uiPriority w:val="0"/>
    <w:pPr>
      <w:ind w:left="1418" w:hanging="1418"/>
    </w:pPr>
    <w:rPr>
      <w:rFonts w:eastAsia="MS Mincho"/>
      <w:lang w:eastAsia="ja-JP"/>
    </w:rPr>
  </w:style>
  <w:style w:type="paragraph" w:customStyle="1" w:styleId="878">
    <w:name w:val="Beschriftung1"/>
    <w:basedOn w:val="1"/>
    <w:next w:val="1"/>
    <w:qFormat/>
    <w:uiPriority w:val="0"/>
    <w:pPr>
      <w:spacing w:before="120" w:after="120"/>
    </w:pPr>
    <w:rPr>
      <w:rFonts w:eastAsia="MS Mincho"/>
      <w:b/>
      <w:lang w:eastAsia="ja-JP"/>
    </w:rPr>
  </w:style>
  <w:style w:type="paragraph" w:customStyle="1" w:styleId="879">
    <w:name w:val="Abbildungsverzeichnis1"/>
    <w:basedOn w:val="1"/>
    <w:next w:val="1"/>
    <w:qFormat/>
    <w:uiPriority w:val="0"/>
    <w:pPr>
      <w:ind w:left="400" w:hanging="400"/>
      <w:jc w:val="center"/>
    </w:pPr>
    <w:rPr>
      <w:rFonts w:eastAsia="MS Mincho"/>
      <w:b/>
      <w:lang w:eastAsia="ja-JP"/>
    </w:rPr>
  </w:style>
  <w:style w:type="paragraph" w:customStyle="1" w:styleId="880">
    <w:name w:val="修订6"/>
    <w:hidden/>
    <w:semiHidden/>
    <w:qFormat/>
    <w:uiPriority w:val="0"/>
    <w:rPr>
      <w:rFonts w:ascii="Times New Roman" w:hAnsi="Times New Roman" w:eastAsia="Batang" w:cs="Times New Roman"/>
      <w:lang w:val="en-GB" w:eastAsia="en-US" w:bidi="ar-SA"/>
    </w:rPr>
  </w:style>
  <w:style w:type="paragraph" w:customStyle="1" w:styleId="881">
    <w:name w:val="无间隔3"/>
    <w:qFormat/>
    <w:uiPriority w:val="0"/>
    <w:rPr>
      <w:rFonts w:ascii="Times New Roman" w:hAnsi="Times New Roman" w:eastAsia="宋体" w:cs="Times New Roman"/>
      <w:lang w:val="en-GB" w:eastAsia="en-US" w:bidi="ar-SA"/>
    </w:rPr>
  </w:style>
  <w:style w:type="paragraph" w:customStyle="1" w:styleId="882">
    <w:name w:val="수정3"/>
    <w:hidden/>
    <w:semiHidden/>
    <w:qFormat/>
    <w:uiPriority w:val="0"/>
    <w:rPr>
      <w:rFonts w:ascii="Times New Roman" w:hAnsi="Times New Roman" w:eastAsia="Batang" w:cs="Times New Roman"/>
      <w:lang w:val="en-GB" w:eastAsia="en-US" w:bidi="ar-SA"/>
    </w:rPr>
  </w:style>
  <w:style w:type="character" w:customStyle="1" w:styleId="883">
    <w:name w:val="메모 주제 Char2"/>
    <w:qFormat/>
    <w:uiPriority w:val="0"/>
    <w:rPr>
      <w:rFonts w:ascii="Times New Roman" w:hAnsi="Times New Roman" w:eastAsia="Times New Roman"/>
      <w:b/>
      <w:bCs/>
      <w:lang w:val="en-GB" w:eastAsia="en-US"/>
    </w:rPr>
  </w:style>
  <w:style w:type="paragraph" w:customStyle="1" w:styleId="884">
    <w:name w:val="수정4"/>
    <w:hidden/>
    <w:semiHidden/>
    <w:qFormat/>
    <w:uiPriority w:val="0"/>
    <w:rPr>
      <w:rFonts w:ascii="Times New Roman" w:hAnsi="Times New Roman" w:eastAsia="Batang" w:cs="Times New Roman"/>
      <w:lang w:val="en-GB" w:eastAsia="en-US" w:bidi="ar-SA"/>
    </w:rPr>
  </w:style>
  <w:style w:type="character" w:customStyle="1" w:styleId="885">
    <w:name w:val="11 BodyText Char"/>
    <w:link w:val="494"/>
    <w:qFormat/>
    <w:uiPriority w:val="0"/>
    <w:rPr>
      <w:rFonts w:ascii="Arial" w:hAnsi="Arial" w:eastAsia="Times New Roman"/>
      <w:lang w:val="zh-CN" w:eastAsia="zh-CN"/>
    </w:rPr>
  </w:style>
  <w:style w:type="paragraph" w:customStyle="1" w:styleId="886">
    <w:name w:val="Table Content - Bulleted"/>
    <w:basedOn w:val="1"/>
    <w:qFormat/>
    <w:uiPriority w:val="0"/>
    <w:pPr>
      <w:numPr>
        <w:ilvl w:val="0"/>
        <w:numId w:val="8"/>
      </w:numPr>
    </w:pPr>
    <w:rPr>
      <w:rFonts w:eastAsia="Times New Roman"/>
      <w:lang w:eastAsia="en-GB"/>
    </w:rPr>
  </w:style>
  <w:style w:type="paragraph" w:customStyle="1" w:styleId="887">
    <w:name w:val="Tadc"/>
    <w:basedOn w:val="1"/>
    <w:qFormat/>
    <w:uiPriority w:val="0"/>
    <w:rPr>
      <w:rFonts w:eastAsia="Times New Roman" w:cs="v4.2.0"/>
      <w:lang w:eastAsia="en-GB"/>
    </w:rPr>
  </w:style>
  <w:style w:type="paragraph" w:customStyle="1" w:styleId="888">
    <w:name w:val="Atl"/>
    <w:basedOn w:val="1"/>
    <w:qFormat/>
    <w:uiPriority w:val="0"/>
    <w:rPr>
      <w:rFonts w:eastAsia="Times New Roman" w:cs="v4.2.0"/>
      <w:lang w:eastAsia="en-GB"/>
    </w:rPr>
  </w:style>
  <w:style w:type="character" w:customStyle="1" w:styleId="889">
    <w:name w:val="search_content1"/>
    <w:qFormat/>
    <w:uiPriority w:val="0"/>
    <w:rPr>
      <w:sz w:val="13"/>
      <w:szCs w:val="13"/>
    </w:rPr>
  </w:style>
  <w:style w:type="paragraph" w:customStyle="1" w:styleId="890">
    <w:name w:val="Es"/>
    <w:basedOn w:val="143"/>
    <w:qFormat/>
    <w:uiPriority w:val="0"/>
    <w:rPr>
      <w:rFonts w:eastAsia="Times New Roman" w:cs="v4.2.0"/>
      <w:lang w:eastAsia="zh-CN"/>
    </w:rPr>
  </w:style>
  <w:style w:type="paragraph" w:customStyle="1" w:styleId="891">
    <w:name w:val="TTH"/>
    <w:basedOn w:val="1"/>
    <w:qFormat/>
    <w:uiPriority w:val="0"/>
    <w:pPr>
      <w:jc w:val="center"/>
    </w:pPr>
    <w:rPr>
      <w:rFonts w:ascii="Arial" w:hAnsi="Arial" w:eastAsia="Times New Roman" w:cs="Arial"/>
      <w:b/>
      <w:lang w:eastAsia="ja-JP"/>
    </w:rPr>
  </w:style>
  <w:style w:type="paragraph" w:customStyle="1" w:styleId="892">
    <w:name w:val="standard"/>
    <w:qFormat/>
    <w:uiPriority w:val="0"/>
    <w:pPr>
      <w:numPr>
        <w:ilvl w:val="0"/>
        <w:numId w:val="9"/>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893">
    <w:name w:val="Header_nonumber"/>
    <w:basedOn w:val="3"/>
    <w:qFormat/>
    <w:uiPriority w:val="0"/>
    <w:pPr>
      <w:tabs>
        <w:tab w:val="left" w:pos="432"/>
      </w:tabs>
      <w:ind w:left="0" w:firstLine="0"/>
      <w:outlineLvl w:val="9"/>
    </w:pPr>
    <w:rPr>
      <w:rFonts w:eastAsia="Times New Roman"/>
    </w:rPr>
  </w:style>
  <w:style w:type="paragraph" w:customStyle="1" w:styleId="894">
    <w:name w:val="21"/>
    <w:basedOn w:val="1"/>
    <w:qFormat/>
    <w:uiPriority w:val="0"/>
    <w:pPr>
      <w:numPr>
        <w:ilvl w:val="1"/>
        <w:numId w:val="10"/>
      </w:numPr>
      <w:snapToGrid w:val="0"/>
      <w:spacing w:before="100" w:beforeAutospacing="1" w:after="100" w:afterAutospacing="1"/>
    </w:pPr>
    <w:rPr>
      <w:rFonts w:ascii="Arial" w:hAnsi="Arial" w:eastAsia="Times New Roman" w:cs="Arial"/>
      <w:sz w:val="18"/>
      <w:szCs w:val="18"/>
      <w:lang w:val="en-US"/>
    </w:rPr>
  </w:style>
  <w:style w:type="paragraph" w:customStyle="1" w:styleId="895">
    <w:name w:val="Table Description"/>
    <w:basedOn w:val="1"/>
    <w:next w:val="1"/>
    <w:link w:val="896"/>
    <w:qFormat/>
    <w:uiPriority w:val="0"/>
    <w:pPr>
      <w:keepNext/>
      <w:topLinePunct/>
      <w:snapToGrid w:val="0"/>
      <w:spacing w:before="320" w:after="80" w:line="240" w:lineRule="atLeast"/>
      <w:outlineLvl w:val="7"/>
    </w:pPr>
    <w:rPr>
      <w:rFonts w:eastAsia="Times New Roman"/>
      <w:spacing w:val="-4"/>
      <w:kern w:val="2"/>
      <w:sz w:val="21"/>
      <w:szCs w:val="21"/>
      <w:lang w:val="zh-CN"/>
    </w:rPr>
  </w:style>
  <w:style w:type="character" w:customStyle="1" w:styleId="896">
    <w:name w:val="Table Description Char"/>
    <w:link w:val="895"/>
    <w:qFormat/>
    <w:uiPriority w:val="0"/>
    <w:rPr>
      <w:rFonts w:eastAsia="Times New Roman"/>
      <w:spacing w:val="-4"/>
      <w:kern w:val="2"/>
      <w:sz w:val="21"/>
      <w:szCs w:val="21"/>
      <w:lang w:val="zh-CN" w:eastAsia="zh-CN"/>
    </w:rPr>
  </w:style>
  <w:style w:type="paragraph" w:customStyle="1" w:styleId="897">
    <w:name w:val="Heading 3 Specs"/>
    <w:basedOn w:val="5"/>
    <w:qFormat/>
    <w:uiPriority w:val="0"/>
    <w:pPr>
      <w:spacing w:before="200" w:after="0"/>
      <w:ind w:left="0" w:firstLine="0"/>
    </w:pPr>
    <w:rPr>
      <w:rFonts w:eastAsia="Times New Roman" w:cs="Arial"/>
      <w:bCs/>
      <w:lang w:eastAsia="en-GB"/>
    </w:rPr>
  </w:style>
  <w:style w:type="paragraph" w:customStyle="1" w:styleId="898">
    <w:name w:val="Heading4 specs"/>
    <w:basedOn w:val="897"/>
    <w:qFormat/>
    <w:uiPriority w:val="0"/>
    <w:rPr>
      <w:sz w:val="24"/>
    </w:rPr>
  </w:style>
  <w:style w:type="table" w:customStyle="1" w:styleId="899">
    <w:name w:val="Table Grid4"/>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5"/>
    <w:basedOn w:val="89"/>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Style11"/>
    <w:basedOn w:val="89"/>
    <w:qFormat/>
    <w:uiPriority w:val="0"/>
    <w:rPr>
      <w:rFonts w:eastAsia="Times New Roman"/>
    </w:rPr>
  </w:style>
  <w:style w:type="table" w:customStyle="1" w:styleId="902">
    <w:name w:val="Table Grid11"/>
    <w:basedOn w:val="89"/>
    <w:qFormat/>
    <w:uiPriority w:val="39"/>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1"/>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
    <w:basedOn w:val="89"/>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6">
    <w:name w:val="純文字 字元1"/>
    <w:qFormat/>
    <w:uiPriority w:val="0"/>
    <w:rPr>
      <w:rFonts w:ascii="MingLiU" w:hAnsi="Courier New" w:eastAsia="MingLiU" w:cs="Courier New"/>
      <w:sz w:val="24"/>
      <w:szCs w:val="24"/>
      <w:lang w:val="en-GB" w:eastAsia="en-US"/>
    </w:rPr>
  </w:style>
  <w:style w:type="character" w:customStyle="1" w:styleId="917">
    <w:name w:val="章節附註文字 字元1"/>
    <w:qFormat/>
    <w:uiPriority w:val="0"/>
    <w:rPr>
      <w:lang w:val="en-GB" w:eastAsia="en-US"/>
    </w:rPr>
  </w:style>
  <w:style w:type="character" w:customStyle="1" w:styleId="918">
    <w:name w:val="Heading 1 Char3"/>
    <w:qFormat/>
    <w:uiPriority w:val="0"/>
    <w:rPr>
      <w:rFonts w:ascii="Arial" w:hAnsi="Arial" w:eastAsia="Times New Roman"/>
      <w:sz w:val="36"/>
      <w:lang w:val="en-GB" w:eastAsia="ja-JP" w:bidi="ar-SA"/>
    </w:rPr>
  </w:style>
  <w:style w:type="paragraph" w:customStyle="1" w:styleId="919">
    <w:name w:val="本文 22"/>
    <w:basedOn w:val="1"/>
    <w:qFormat/>
    <w:uiPriority w:val="0"/>
    <w:pPr>
      <w:suppressAutoHyphens/>
      <w:spacing w:after="120"/>
    </w:pPr>
    <w:rPr>
      <w:rFonts w:eastAsia="MS Mincho" w:cs="CG Times (WN)"/>
      <w:lang w:eastAsia="ar-SA"/>
    </w:rPr>
  </w:style>
  <w:style w:type="paragraph" w:customStyle="1" w:styleId="920">
    <w:name w:val="本文 32"/>
    <w:basedOn w:val="1"/>
    <w:qFormat/>
    <w:uiPriority w:val="0"/>
    <w:pPr>
      <w:suppressAutoHyphens/>
      <w:spacing w:after="120"/>
    </w:pPr>
    <w:rPr>
      <w:rFonts w:eastAsia="MS Mincho" w:cs="CG Times (WN)"/>
      <w:lang w:eastAsia="ar-SA"/>
    </w:rPr>
  </w:style>
  <w:style w:type="character" w:customStyle="1" w:styleId="921">
    <w:name w:val="Comment Subject Char2"/>
    <w:qFormat/>
    <w:uiPriority w:val="0"/>
    <w:rPr>
      <w:rFonts w:eastAsia="Times New Roman"/>
      <w:b/>
      <w:bCs/>
      <w:lang w:val="en-GB"/>
    </w:rPr>
  </w:style>
  <w:style w:type="paragraph" w:customStyle="1" w:styleId="922">
    <w:name w:val="吹き出し4"/>
    <w:basedOn w:val="1"/>
    <w:qFormat/>
    <w:uiPriority w:val="0"/>
    <w:rPr>
      <w:rFonts w:ascii="Tahoma" w:hAnsi="Tahoma" w:eastAsia="MS Mincho" w:cs="Tahoma"/>
      <w:sz w:val="16"/>
      <w:szCs w:val="16"/>
      <w:lang w:eastAsia="en-GB"/>
    </w:rPr>
  </w:style>
  <w:style w:type="character" w:customStyle="1" w:styleId="923">
    <w:name w:val="段落フォント2"/>
    <w:qFormat/>
    <w:uiPriority w:val="0"/>
  </w:style>
  <w:style w:type="character" w:customStyle="1" w:styleId="924">
    <w:name w:val="コメント参照2"/>
    <w:qFormat/>
    <w:uiPriority w:val="0"/>
    <w:rPr>
      <w:sz w:val="16"/>
    </w:rPr>
  </w:style>
  <w:style w:type="paragraph" w:customStyle="1" w:styleId="92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926">
    <w:name w:val="段落番号2"/>
    <w:basedOn w:val="15"/>
    <w:qFormat/>
    <w:uiPriority w:val="0"/>
    <w:pPr>
      <w:tabs>
        <w:tab w:val="left" w:pos="644"/>
      </w:tabs>
      <w:suppressAutoHyphens/>
      <w:ind w:left="644" w:hanging="360"/>
    </w:pPr>
    <w:rPr>
      <w:rFonts w:eastAsia="MS Mincho" w:cs="CG Times (WN)"/>
      <w:lang w:eastAsia="ar-SA"/>
    </w:rPr>
  </w:style>
  <w:style w:type="paragraph" w:customStyle="1" w:styleId="927">
    <w:name w:val="段落番号 22"/>
    <w:basedOn w:val="926"/>
    <w:qFormat/>
    <w:uiPriority w:val="0"/>
    <w:pPr>
      <w:ind w:left="851" w:hanging="284"/>
    </w:pPr>
  </w:style>
  <w:style w:type="paragraph" w:customStyle="1" w:styleId="928">
    <w:name w:val="箇条書き2"/>
    <w:basedOn w:val="15"/>
    <w:qFormat/>
    <w:uiPriority w:val="0"/>
    <w:pPr>
      <w:tabs>
        <w:tab w:val="left" w:pos="644"/>
      </w:tabs>
      <w:suppressAutoHyphens/>
      <w:ind w:left="644" w:hanging="360"/>
    </w:pPr>
    <w:rPr>
      <w:rFonts w:eastAsia="MS Mincho" w:cs="CG Times (WN)"/>
      <w:lang w:eastAsia="ar-SA"/>
    </w:rPr>
  </w:style>
  <w:style w:type="paragraph" w:customStyle="1" w:styleId="929">
    <w:name w:val="箇条書き 22"/>
    <w:basedOn w:val="928"/>
    <w:qFormat/>
    <w:uiPriority w:val="0"/>
    <w:pPr>
      <w:tabs>
        <w:tab w:val="left" w:pos="1494"/>
        <w:tab w:val="clear" w:pos="644"/>
      </w:tabs>
      <w:ind w:left="851" w:hanging="284"/>
    </w:pPr>
  </w:style>
  <w:style w:type="paragraph" w:customStyle="1" w:styleId="930">
    <w:name w:val="箇条書き 32"/>
    <w:basedOn w:val="929"/>
    <w:qFormat/>
    <w:uiPriority w:val="0"/>
    <w:pPr>
      <w:ind w:left="1135"/>
    </w:pPr>
  </w:style>
  <w:style w:type="paragraph" w:customStyle="1" w:styleId="931">
    <w:name w:val="一覧 22"/>
    <w:basedOn w:val="15"/>
    <w:qFormat/>
    <w:uiPriority w:val="0"/>
    <w:pPr>
      <w:suppressAutoHyphens/>
      <w:ind w:left="851"/>
    </w:pPr>
    <w:rPr>
      <w:rFonts w:eastAsia="MS Mincho" w:cs="CG Times (WN)"/>
      <w:lang w:eastAsia="ar-SA"/>
    </w:rPr>
  </w:style>
  <w:style w:type="paragraph" w:customStyle="1" w:styleId="932">
    <w:name w:val="一覧 32"/>
    <w:basedOn w:val="931"/>
    <w:qFormat/>
    <w:uiPriority w:val="0"/>
    <w:pPr>
      <w:ind w:left="1135"/>
    </w:pPr>
  </w:style>
  <w:style w:type="paragraph" w:customStyle="1" w:styleId="933">
    <w:name w:val="一覧 42"/>
    <w:basedOn w:val="932"/>
    <w:qFormat/>
    <w:uiPriority w:val="0"/>
    <w:pPr>
      <w:ind w:left="1418"/>
    </w:pPr>
  </w:style>
  <w:style w:type="paragraph" w:customStyle="1" w:styleId="934">
    <w:name w:val="一覧 52"/>
    <w:basedOn w:val="933"/>
    <w:qFormat/>
    <w:uiPriority w:val="0"/>
    <w:pPr>
      <w:ind w:left="1702"/>
    </w:pPr>
  </w:style>
  <w:style w:type="paragraph" w:customStyle="1" w:styleId="935">
    <w:name w:val="箇条書き 42"/>
    <w:basedOn w:val="930"/>
    <w:qFormat/>
    <w:uiPriority w:val="0"/>
    <w:pPr>
      <w:ind w:left="1418"/>
    </w:pPr>
  </w:style>
  <w:style w:type="paragraph" w:customStyle="1" w:styleId="936">
    <w:name w:val="箇条書き 52"/>
    <w:basedOn w:val="935"/>
    <w:qFormat/>
    <w:uiPriority w:val="0"/>
    <w:pPr>
      <w:ind w:left="1702"/>
    </w:pPr>
  </w:style>
  <w:style w:type="paragraph" w:customStyle="1" w:styleId="937">
    <w:name w:val="コメント文字列2"/>
    <w:basedOn w:val="1"/>
    <w:qFormat/>
    <w:uiPriority w:val="0"/>
    <w:pPr>
      <w:suppressAutoHyphens/>
    </w:pPr>
    <w:rPr>
      <w:rFonts w:eastAsia="MS Mincho" w:cs="CG Times (WN)"/>
      <w:lang w:eastAsia="ar-SA"/>
    </w:rPr>
  </w:style>
  <w:style w:type="paragraph" w:customStyle="1" w:styleId="938">
    <w:name w:val="コメント内容2"/>
    <w:basedOn w:val="937"/>
    <w:next w:val="937"/>
    <w:qFormat/>
    <w:uiPriority w:val="0"/>
    <w:rPr>
      <w:b/>
      <w:bCs/>
    </w:rPr>
  </w:style>
  <w:style w:type="paragraph" w:customStyle="1" w:styleId="93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940">
    <w:name w:val="書式なし2"/>
    <w:basedOn w:val="1"/>
    <w:qFormat/>
    <w:uiPriority w:val="0"/>
    <w:pPr>
      <w:suppressAutoHyphens/>
    </w:pPr>
    <w:rPr>
      <w:rFonts w:ascii="Courier New" w:hAnsi="Courier New" w:eastAsia="MS Mincho" w:cs="CG Times (WN)"/>
      <w:lang w:val="nb-NO" w:eastAsia="ar-SA"/>
    </w:rPr>
  </w:style>
  <w:style w:type="paragraph" w:customStyle="1" w:styleId="941">
    <w:name w:val="標準 (Web)2"/>
    <w:basedOn w:val="1"/>
    <w:qFormat/>
    <w:uiPriority w:val="0"/>
    <w:pPr>
      <w:suppressAutoHyphens/>
      <w:spacing w:before="100" w:after="100"/>
    </w:pPr>
    <w:rPr>
      <w:rFonts w:eastAsia="Arial Unicode MS" w:cs="CG Times (WN)"/>
      <w:sz w:val="24"/>
      <w:szCs w:val="24"/>
      <w:lang w:eastAsia="en-GB"/>
    </w:rPr>
  </w:style>
  <w:style w:type="paragraph" w:customStyle="1" w:styleId="942">
    <w:name w:val="本文インデント 22"/>
    <w:basedOn w:val="1"/>
    <w:qFormat/>
    <w:uiPriority w:val="0"/>
    <w:pPr>
      <w:suppressAutoHyphens/>
      <w:ind w:left="567"/>
    </w:pPr>
    <w:rPr>
      <w:rFonts w:ascii="Arial" w:hAnsi="Arial" w:eastAsia="MS Mincho" w:cs="Arial"/>
      <w:lang w:eastAsia="ar-SA"/>
    </w:rPr>
  </w:style>
  <w:style w:type="paragraph" w:customStyle="1" w:styleId="943">
    <w:name w:val="標準インデント2"/>
    <w:basedOn w:val="1"/>
    <w:qFormat/>
    <w:uiPriority w:val="0"/>
    <w:pPr>
      <w:suppressAutoHyphens/>
      <w:ind w:left="708"/>
    </w:pPr>
    <w:rPr>
      <w:rFonts w:eastAsia="MS Mincho" w:cs="CG Times (WN)"/>
      <w:lang w:eastAsia="ar-SA"/>
    </w:rPr>
  </w:style>
  <w:style w:type="paragraph" w:customStyle="1" w:styleId="944">
    <w:name w:val="記2"/>
    <w:basedOn w:val="1"/>
    <w:next w:val="1"/>
    <w:qFormat/>
    <w:uiPriority w:val="0"/>
    <w:pPr>
      <w:suppressAutoHyphens/>
    </w:pPr>
    <w:rPr>
      <w:rFonts w:eastAsia="MS Mincho" w:cs="CG Times (WN)"/>
      <w:lang w:eastAsia="ar-SA"/>
    </w:rPr>
  </w:style>
  <w:style w:type="paragraph" w:customStyle="1" w:styleId="945">
    <w:name w:val="HTML 書式付き2"/>
    <w:basedOn w:val="1"/>
    <w:qFormat/>
    <w:uiPriority w:val="0"/>
    <w:pPr>
      <w:suppressAutoHyphens/>
    </w:pPr>
    <w:rPr>
      <w:rFonts w:ascii="Courier New" w:hAnsi="Courier New" w:eastAsia="MS Mincho" w:cs="Courier New"/>
      <w:lang w:eastAsia="ar-SA"/>
    </w:rPr>
  </w:style>
  <w:style w:type="character" w:customStyle="1" w:styleId="946">
    <w:name w:val="Heading 1 Char4"/>
    <w:qFormat/>
    <w:uiPriority w:val="0"/>
    <w:rPr>
      <w:rFonts w:ascii="Arial" w:hAnsi="Arial" w:eastAsia="Times New Roman"/>
      <w:sz w:val="36"/>
      <w:lang w:val="en-GB"/>
    </w:rPr>
  </w:style>
  <w:style w:type="character" w:customStyle="1" w:styleId="947">
    <w:name w:val="Subtitle Char"/>
    <w:basedOn w:val="111"/>
    <w:link w:val="67"/>
    <w:qFormat/>
    <w:uiPriority w:val="0"/>
    <w:rPr>
      <w:rFonts w:ascii="Cambria" w:hAnsi="Cambria" w:eastAsia="PMingLiU"/>
      <w:i/>
      <w:iCs/>
      <w:sz w:val="24"/>
      <w:szCs w:val="24"/>
    </w:rPr>
  </w:style>
  <w:style w:type="paragraph" w:styleId="948">
    <w:name w:val="No Spacing"/>
    <w:basedOn w:val="1"/>
    <w:link w:val="949"/>
    <w:qFormat/>
    <w:uiPriority w:val="1"/>
    <w:pPr>
      <w:spacing w:after="0"/>
      <w:jc w:val="both"/>
    </w:pPr>
    <w:rPr>
      <w:rFonts w:ascii="Arial" w:hAnsi="Arial" w:eastAsia="PMingLiU"/>
      <w:lang w:val="zh-CN" w:eastAsia="zh-CN"/>
    </w:rPr>
  </w:style>
  <w:style w:type="character" w:customStyle="1" w:styleId="949">
    <w:name w:val="No Spacing Char"/>
    <w:link w:val="948"/>
    <w:qFormat/>
    <w:uiPriority w:val="1"/>
    <w:rPr>
      <w:rFonts w:ascii="Arial" w:hAnsi="Arial" w:eastAsia="PMingLiU"/>
      <w:lang w:val="zh-CN" w:eastAsia="zh-CN"/>
    </w:rPr>
  </w:style>
  <w:style w:type="paragraph" w:styleId="950">
    <w:name w:val="Quote"/>
    <w:basedOn w:val="1"/>
    <w:next w:val="1"/>
    <w:link w:val="951"/>
    <w:qFormat/>
    <w:uiPriority w:val="29"/>
    <w:pPr>
      <w:jc w:val="both"/>
    </w:pPr>
    <w:rPr>
      <w:rFonts w:ascii="Arial" w:hAnsi="Arial" w:eastAsia="PMingLiU"/>
      <w:i/>
      <w:iCs/>
      <w:color w:val="000000"/>
      <w:lang w:eastAsia="en-GB"/>
    </w:rPr>
  </w:style>
  <w:style w:type="character" w:customStyle="1" w:styleId="951">
    <w:name w:val="Quote Char"/>
    <w:basedOn w:val="111"/>
    <w:link w:val="950"/>
    <w:qFormat/>
    <w:uiPriority w:val="29"/>
    <w:rPr>
      <w:rFonts w:ascii="Arial" w:hAnsi="Arial" w:eastAsia="PMingLiU"/>
      <w:i/>
      <w:iCs/>
      <w:color w:val="000000"/>
    </w:rPr>
  </w:style>
  <w:style w:type="paragraph" w:styleId="952">
    <w:name w:val="Intense Quote"/>
    <w:basedOn w:val="1"/>
    <w:next w:val="1"/>
    <w:link w:val="953"/>
    <w:qFormat/>
    <w:uiPriority w:val="30"/>
    <w:pPr>
      <w:pBdr>
        <w:bottom w:val="single" w:color="4F81BD" w:sz="4" w:space="4"/>
      </w:pBdr>
      <w:spacing w:before="200" w:after="280"/>
      <w:ind w:left="936" w:right="936"/>
      <w:jc w:val="both"/>
    </w:pPr>
    <w:rPr>
      <w:rFonts w:ascii="Arial" w:hAnsi="Arial" w:eastAsia="PMingLiU"/>
      <w:b/>
      <w:bCs/>
      <w:i/>
      <w:iCs/>
      <w:color w:val="4F81BD"/>
      <w:lang w:eastAsia="en-GB"/>
    </w:rPr>
  </w:style>
  <w:style w:type="character" w:customStyle="1" w:styleId="953">
    <w:name w:val="Intense Quote Char"/>
    <w:basedOn w:val="111"/>
    <w:link w:val="952"/>
    <w:qFormat/>
    <w:uiPriority w:val="30"/>
    <w:rPr>
      <w:rFonts w:ascii="Arial" w:hAnsi="Arial" w:eastAsia="PMingLiU"/>
      <w:b/>
      <w:bCs/>
      <w:i/>
      <w:iCs/>
      <w:color w:val="4F81BD"/>
    </w:rPr>
  </w:style>
  <w:style w:type="character" w:customStyle="1" w:styleId="954">
    <w:name w:val="Subtle Emphasis"/>
    <w:qFormat/>
    <w:uiPriority w:val="19"/>
    <w:rPr>
      <w:i/>
      <w:iCs/>
      <w:color w:val="808080"/>
    </w:rPr>
  </w:style>
  <w:style w:type="character" w:customStyle="1" w:styleId="955">
    <w:name w:val="Intense Emphasis"/>
    <w:qFormat/>
    <w:uiPriority w:val="21"/>
    <w:rPr>
      <w:b/>
      <w:bCs/>
      <w:i/>
      <w:iCs/>
      <w:color w:val="4F81BD"/>
    </w:rPr>
  </w:style>
  <w:style w:type="character" w:customStyle="1" w:styleId="956">
    <w:name w:val="Subtle Reference"/>
    <w:qFormat/>
    <w:uiPriority w:val="31"/>
    <w:rPr>
      <w:smallCaps/>
      <w:color w:val="C0504D"/>
      <w:u w:val="single"/>
    </w:rPr>
  </w:style>
  <w:style w:type="character" w:customStyle="1" w:styleId="957">
    <w:name w:val="Intense Reference"/>
    <w:qFormat/>
    <w:uiPriority w:val="32"/>
    <w:rPr>
      <w:b/>
      <w:bCs/>
      <w:smallCaps/>
      <w:color w:val="C0504D"/>
      <w:spacing w:val="5"/>
      <w:u w:val="single"/>
    </w:rPr>
  </w:style>
  <w:style w:type="character" w:customStyle="1" w:styleId="958">
    <w:name w:val="Book Title"/>
    <w:qFormat/>
    <w:uiPriority w:val="33"/>
    <w:rPr>
      <w:b/>
      <w:bCs/>
      <w:smallCaps/>
      <w:spacing w:val="5"/>
    </w:rPr>
  </w:style>
  <w:style w:type="paragraph" w:customStyle="1" w:styleId="959">
    <w:name w:val="TOC Heading"/>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paragraph" w:customStyle="1" w:styleId="960">
    <w:name w:val="List 1"/>
    <w:basedOn w:val="1"/>
    <w:link w:val="961"/>
    <w:qFormat/>
    <w:uiPriority w:val="99"/>
    <w:pPr>
      <w:numPr>
        <w:ilvl w:val="0"/>
        <w:numId w:val="11"/>
      </w:numPr>
      <w:spacing w:before="60"/>
    </w:pPr>
    <w:rPr>
      <w:rFonts w:eastAsia="PMingLiU"/>
      <w:lang w:val="zh-CN" w:eastAsia="zh-CN" w:bidi="en-US"/>
    </w:rPr>
  </w:style>
  <w:style w:type="character" w:customStyle="1" w:styleId="961">
    <w:name w:val="List 1 Char"/>
    <w:link w:val="960"/>
    <w:qFormat/>
    <w:uiPriority w:val="99"/>
    <w:rPr>
      <w:rFonts w:eastAsia="PMingLiU"/>
      <w:lang w:val="zh-CN" w:eastAsia="zh-CN" w:bidi="en-US"/>
    </w:rPr>
  </w:style>
  <w:style w:type="paragraph" w:customStyle="1" w:styleId="962">
    <w:name w:val="Highlight"/>
    <w:basedOn w:val="1"/>
    <w:qFormat/>
    <w:uiPriority w:val="99"/>
    <w:rPr>
      <w:rFonts w:eastAsia="Times New Roman"/>
      <w:color w:val="E36C0A"/>
      <w:lang w:eastAsia="en-GB"/>
    </w:rPr>
  </w:style>
  <w:style w:type="paragraph" w:customStyle="1" w:styleId="963">
    <w:name w:val="Numbered 1"/>
    <w:basedOn w:val="1"/>
    <w:qFormat/>
    <w:uiPriority w:val="0"/>
    <w:pPr>
      <w:numPr>
        <w:ilvl w:val="0"/>
        <w:numId w:val="12"/>
      </w:numPr>
      <w:spacing w:before="60"/>
    </w:pPr>
    <w:rPr>
      <w:rFonts w:eastAsia="Times New Roman"/>
      <w:lang w:eastAsia="en-GB"/>
    </w:rPr>
  </w:style>
  <w:style w:type="paragraph" w:customStyle="1" w:styleId="964">
    <w:name w:val="List2"/>
    <w:basedOn w:val="960"/>
    <w:qFormat/>
    <w:uiPriority w:val="99"/>
  </w:style>
  <w:style w:type="paragraph" w:customStyle="1" w:styleId="965">
    <w:name w:val="Style Heading 5 + First line:  0 cm"/>
    <w:basedOn w:val="7"/>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paragraph" w:customStyle="1" w:styleId="966">
    <w:name w:val="Glossary"/>
    <w:basedOn w:val="1"/>
    <w:link w:val="967"/>
    <w:qFormat/>
    <w:uiPriority w:val="99"/>
    <w:pPr>
      <w:spacing w:before="40"/>
    </w:pPr>
    <w:rPr>
      <w:rFonts w:eastAsia="Times New Roman"/>
      <w:sz w:val="16"/>
      <w:szCs w:val="16"/>
      <w:lang w:val="zh-CN" w:eastAsia="zh-CN"/>
    </w:rPr>
  </w:style>
  <w:style w:type="character" w:customStyle="1" w:styleId="967">
    <w:name w:val="Glossary Char"/>
    <w:link w:val="966"/>
    <w:qFormat/>
    <w:uiPriority w:val="99"/>
    <w:rPr>
      <w:rFonts w:eastAsia="Times New Roman"/>
      <w:sz w:val="16"/>
      <w:szCs w:val="16"/>
      <w:lang w:val="zh-CN" w:eastAsia="zh-CN"/>
    </w:rPr>
  </w:style>
  <w:style w:type="table" w:customStyle="1" w:styleId="968">
    <w:name w:val="SGS Table Basic 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969">
    <w:name w:val="Heading 1 Char5"/>
    <w:qFormat/>
    <w:uiPriority w:val="0"/>
    <w:rPr>
      <w:rFonts w:ascii="Arial" w:hAnsi="Arial"/>
      <w:sz w:val="36"/>
      <w:lang w:val="en-GB" w:eastAsia="en-US"/>
    </w:rPr>
  </w:style>
  <w:style w:type="paragraph" w:customStyle="1" w:styleId="970">
    <w:name w:val="吹き出し5"/>
    <w:basedOn w:val="1"/>
    <w:qFormat/>
    <w:uiPriority w:val="0"/>
    <w:rPr>
      <w:rFonts w:ascii="Tahoma" w:hAnsi="Tahoma" w:eastAsia="MS Mincho" w:cs="Tahoma"/>
      <w:sz w:val="16"/>
      <w:szCs w:val="16"/>
      <w:lang w:eastAsia="en-GB"/>
    </w:rPr>
  </w:style>
  <w:style w:type="character" w:customStyle="1" w:styleId="971">
    <w:name w:val="段落フォント3"/>
    <w:qFormat/>
    <w:uiPriority w:val="0"/>
  </w:style>
  <w:style w:type="character" w:customStyle="1" w:styleId="972">
    <w:name w:val="コメント参照3"/>
    <w:qFormat/>
    <w:uiPriority w:val="0"/>
    <w:rPr>
      <w:sz w:val="16"/>
    </w:rPr>
  </w:style>
  <w:style w:type="paragraph" w:customStyle="1" w:styleId="973">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974">
    <w:name w:val="段落番号3"/>
    <w:basedOn w:val="15"/>
    <w:qFormat/>
    <w:uiPriority w:val="0"/>
    <w:pPr>
      <w:tabs>
        <w:tab w:val="left" w:pos="644"/>
      </w:tabs>
      <w:suppressAutoHyphens/>
      <w:ind w:left="644" w:hanging="360"/>
    </w:pPr>
    <w:rPr>
      <w:rFonts w:eastAsia="MS Mincho" w:cs="CG Times (WN)"/>
      <w:lang w:eastAsia="ar-SA"/>
    </w:rPr>
  </w:style>
  <w:style w:type="paragraph" w:customStyle="1" w:styleId="975">
    <w:name w:val="段落番号 23"/>
    <w:basedOn w:val="974"/>
    <w:qFormat/>
    <w:uiPriority w:val="0"/>
    <w:pPr>
      <w:ind w:left="851" w:hanging="284"/>
    </w:pPr>
  </w:style>
  <w:style w:type="paragraph" w:customStyle="1" w:styleId="976">
    <w:name w:val="箇条書き3"/>
    <w:basedOn w:val="15"/>
    <w:qFormat/>
    <w:uiPriority w:val="0"/>
    <w:pPr>
      <w:tabs>
        <w:tab w:val="left" w:pos="644"/>
      </w:tabs>
      <w:suppressAutoHyphens/>
      <w:ind w:left="644" w:hanging="360"/>
    </w:pPr>
    <w:rPr>
      <w:rFonts w:eastAsia="MS Mincho" w:cs="CG Times (WN)"/>
      <w:lang w:eastAsia="ar-SA"/>
    </w:rPr>
  </w:style>
  <w:style w:type="paragraph" w:customStyle="1" w:styleId="977">
    <w:name w:val="箇条書き 23"/>
    <w:basedOn w:val="976"/>
    <w:qFormat/>
    <w:uiPriority w:val="0"/>
    <w:pPr>
      <w:tabs>
        <w:tab w:val="left" w:pos="1494"/>
        <w:tab w:val="clear" w:pos="644"/>
      </w:tabs>
      <w:ind w:left="851" w:hanging="284"/>
    </w:pPr>
  </w:style>
  <w:style w:type="paragraph" w:customStyle="1" w:styleId="978">
    <w:name w:val="箇条書き 33"/>
    <w:basedOn w:val="977"/>
    <w:qFormat/>
    <w:uiPriority w:val="0"/>
    <w:pPr>
      <w:ind w:left="1135"/>
    </w:pPr>
  </w:style>
  <w:style w:type="paragraph" w:customStyle="1" w:styleId="979">
    <w:name w:val="一覧 23"/>
    <w:basedOn w:val="15"/>
    <w:qFormat/>
    <w:uiPriority w:val="0"/>
    <w:pPr>
      <w:suppressAutoHyphens/>
      <w:ind w:left="851"/>
    </w:pPr>
    <w:rPr>
      <w:rFonts w:eastAsia="MS Mincho" w:cs="CG Times (WN)"/>
      <w:lang w:eastAsia="ar-SA"/>
    </w:rPr>
  </w:style>
  <w:style w:type="paragraph" w:customStyle="1" w:styleId="980">
    <w:name w:val="一覧 33"/>
    <w:basedOn w:val="979"/>
    <w:qFormat/>
    <w:uiPriority w:val="0"/>
    <w:pPr>
      <w:ind w:left="1135"/>
    </w:pPr>
  </w:style>
  <w:style w:type="paragraph" w:customStyle="1" w:styleId="981">
    <w:name w:val="一覧 43"/>
    <w:basedOn w:val="980"/>
    <w:qFormat/>
    <w:uiPriority w:val="0"/>
    <w:pPr>
      <w:ind w:left="1418"/>
    </w:pPr>
  </w:style>
  <w:style w:type="paragraph" w:customStyle="1" w:styleId="982">
    <w:name w:val="一覧 53"/>
    <w:basedOn w:val="981"/>
    <w:qFormat/>
    <w:uiPriority w:val="0"/>
    <w:pPr>
      <w:ind w:left="1702"/>
    </w:pPr>
  </w:style>
  <w:style w:type="paragraph" w:customStyle="1" w:styleId="983">
    <w:name w:val="箇条書き 43"/>
    <w:basedOn w:val="978"/>
    <w:qFormat/>
    <w:uiPriority w:val="0"/>
    <w:pPr>
      <w:ind w:left="1418"/>
    </w:pPr>
  </w:style>
  <w:style w:type="paragraph" w:customStyle="1" w:styleId="984">
    <w:name w:val="箇条書き 53"/>
    <w:basedOn w:val="983"/>
    <w:qFormat/>
    <w:uiPriority w:val="0"/>
    <w:pPr>
      <w:ind w:left="1702"/>
    </w:pPr>
  </w:style>
  <w:style w:type="paragraph" w:customStyle="1" w:styleId="985">
    <w:name w:val="コメント文字列3"/>
    <w:basedOn w:val="1"/>
    <w:qFormat/>
    <w:uiPriority w:val="0"/>
    <w:pPr>
      <w:suppressAutoHyphens/>
    </w:pPr>
    <w:rPr>
      <w:rFonts w:eastAsia="MS Mincho" w:cs="CG Times (WN)"/>
      <w:lang w:eastAsia="ar-SA"/>
    </w:rPr>
  </w:style>
  <w:style w:type="paragraph" w:customStyle="1" w:styleId="986">
    <w:name w:val="コメント内容3"/>
    <w:basedOn w:val="985"/>
    <w:next w:val="985"/>
    <w:qFormat/>
    <w:uiPriority w:val="0"/>
    <w:rPr>
      <w:b/>
      <w:bCs/>
    </w:rPr>
  </w:style>
  <w:style w:type="paragraph" w:customStyle="1" w:styleId="987">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988">
    <w:name w:val="書式なし3"/>
    <w:basedOn w:val="1"/>
    <w:qFormat/>
    <w:uiPriority w:val="0"/>
    <w:pPr>
      <w:suppressAutoHyphens/>
    </w:pPr>
    <w:rPr>
      <w:rFonts w:ascii="Courier New" w:hAnsi="Courier New" w:eastAsia="MS Mincho" w:cs="CG Times (WN)"/>
      <w:lang w:val="nb-NO" w:eastAsia="ar-SA"/>
    </w:rPr>
  </w:style>
  <w:style w:type="paragraph" w:customStyle="1" w:styleId="989">
    <w:name w:val="標準 (Web)3"/>
    <w:basedOn w:val="1"/>
    <w:qFormat/>
    <w:uiPriority w:val="0"/>
    <w:pPr>
      <w:suppressAutoHyphens/>
      <w:spacing w:before="100" w:after="100"/>
    </w:pPr>
    <w:rPr>
      <w:rFonts w:eastAsia="Arial Unicode MS" w:cs="CG Times (WN)"/>
      <w:sz w:val="24"/>
      <w:szCs w:val="24"/>
      <w:lang w:eastAsia="en-GB"/>
    </w:rPr>
  </w:style>
  <w:style w:type="paragraph" w:customStyle="1" w:styleId="990">
    <w:name w:val="本文インデント 23"/>
    <w:basedOn w:val="1"/>
    <w:qFormat/>
    <w:uiPriority w:val="0"/>
    <w:pPr>
      <w:suppressAutoHyphens/>
      <w:ind w:left="567"/>
    </w:pPr>
    <w:rPr>
      <w:rFonts w:ascii="Arial" w:hAnsi="Arial" w:eastAsia="MS Mincho" w:cs="Arial"/>
      <w:lang w:eastAsia="ar-SA"/>
    </w:rPr>
  </w:style>
  <w:style w:type="paragraph" w:customStyle="1" w:styleId="991">
    <w:name w:val="標準インデント3"/>
    <w:basedOn w:val="1"/>
    <w:qFormat/>
    <w:uiPriority w:val="0"/>
    <w:pPr>
      <w:suppressAutoHyphens/>
      <w:ind w:left="708"/>
    </w:pPr>
    <w:rPr>
      <w:rFonts w:eastAsia="MS Mincho" w:cs="CG Times (WN)"/>
      <w:lang w:eastAsia="ar-SA"/>
    </w:rPr>
  </w:style>
  <w:style w:type="paragraph" w:customStyle="1" w:styleId="992">
    <w:name w:val="記3"/>
    <w:basedOn w:val="1"/>
    <w:next w:val="1"/>
    <w:qFormat/>
    <w:uiPriority w:val="0"/>
    <w:pPr>
      <w:suppressAutoHyphens/>
    </w:pPr>
    <w:rPr>
      <w:rFonts w:eastAsia="MS Mincho" w:cs="CG Times (WN)"/>
      <w:lang w:eastAsia="ar-SA"/>
    </w:rPr>
  </w:style>
  <w:style w:type="paragraph" w:customStyle="1" w:styleId="993">
    <w:name w:val="HTML 書式付き3"/>
    <w:basedOn w:val="1"/>
    <w:qFormat/>
    <w:uiPriority w:val="0"/>
    <w:pPr>
      <w:suppressAutoHyphens/>
    </w:pPr>
    <w:rPr>
      <w:rFonts w:ascii="Courier New" w:hAnsi="Courier New" w:eastAsia="MS Mincho" w:cs="Courier New"/>
      <w:lang w:eastAsia="ar-SA"/>
    </w:rPr>
  </w:style>
  <w:style w:type="character" w:customStyle="1" w:styleId="994">
    <w:name w:val="Comment Subject Char3"/>
    <w:qFormat/>
    <w:uiPriority w:val="0"/>
    <w:rPr>
      <w:rFonts w:ascii="Times New Roman" w:hAnsi="Times New Roman"/>
      <w:b/>
      <w:bCs/>
      <w:lang w:val="en-GB" w:eastAsia="en-US"/>
    </w:rPr>
  </w:style>
  <w:style w:type="character" w:customStyle="1" w:styleId="995">
    <w:name w:val="吹き出し (文字)1"/>
    <w:semiHidden/>
    <w:qFormat/>
    <w:uiPriority w:val="99"/>
    <w:rPr>
      <w:rFonts w:ascii="MS Mincho" w:hAnsi="Times New Roman" w:eastAsia="MS Mincho"/>
      <w:sz w:val="18"/>
      <w:szCs w:val="18"/>
      <w:lang w:val="en-GB" w:eastAsia="en-US"/>
    </w:rPr>
  </w:style>
  <w:style w:type="character" w:customStyle="1" w:styleId="996">
    <w:name w:val="見出しマップ (文字)1"/>
    <w:semiHidden/>
    <w:qFormat/>
    <w:uiPriority w:val="99"/>
    <w:rPr>
      <w:rFonts w:ascii="MS Mincho" w:hAnsi="Times New Roman" w:eastAsia="MS Mincho"/>
      <w:sz w:val="24"/>
      <w:szCs w:val="24"/>
      <w:lang w:val="en-GB" w:eastAsia="en-US"/>
    </w:rPr>
  </w:style>
  <w:style w:type="character" w:customStyle="1" w:styleId="997">
    <w:name w:val="脚注文字列 (文字)1"/>
    <w:semiHidden/>
    <w:qFormat/>
    <w:uiPriority w:val="0"/>
    <w:rPr>
      <w:rFonts w:ascii="Times New Roman" w:hAnsi="Times New Roman" w:eastAsia="Times New Roman"/>
      <w:lang w:val="en-GB" w:eastAsia="en-US"/>
    </w:rPr>
  </w:style>
  <w:style w:type="character" w:customStyle="1" w:styleId="998">
    <w:name w:val="コメント文字列 (文字)1"/>
    <w:semiHidden/>
    <w:qFormat/>
    <w:uiPriority w:val="99"/>
    <w:rPr>
      <w:rFonts w:ascii="Times New Roman" w:hAnsi="Times New Roman" w:eastAsia="Times New Roman"/>
      <w:lang w:val="en-GB" w:eastAsia="en-US"/>
    </w:rPr>
  </w:style>
  <w:style w:type="character" w:customStyle="1" w:styleId="999">
    <w:name w:val="コメント内容 (文字)1"/>
    <w:semiHidden/>
    <w:qFormat/>
    <w:uiPriority w:val="99"/>
    <w:rPr>
      <w:rFonts w:ascii="Times New Roman" w:hAnsi="Times New Roman" w:eastAsia="Times New Roman"/>
      <w:b/>
      <w:bCs/>
      <w:lang w:val="en-GB" w:eastAsia="en-US"/>
    </w:rPr>
  </w:style>
  <w:style w:type="paragraph" w:customStyle="1" w:styleId="1000">
    <w:name w:val="Medium Grid 21"/>
    <w:basedOn w:val="1"/>
    <w:link w:val="1001"/>
    <w:qFormat/>
    <w:uiPriority w:val="1"/>
    <w:pPr>
      <w:spacing w:after="0"/>
      <w:jc w:val="both"/>
    </w:pPr>
    <w:rPr>
      <w:rFonts w:ascii="Arial" w:hAnsi="Arial" w:eastAsia="PMingLiU"/>
      <w:lang w:val="zh-CN" w:eastAsia="zh-CN"/>
    </w:rPr>
  </w:style>
  <w:style w:type="character" w:customStyle="1" w:styleId="1001">
    <w:name w:val="Medium Grid 2 Char"/>
    <w:link w:val="1000"/>
    <w:qFormat/>
    <w:uiPriority w:val="1"/>
    <w:rPr>
      <w:rFonts w:ascii="Arial" w:hAnsi="Arial" w:eastAsia="PMingLiU"/>
      <w:lang w:val="zh-CN" w:eastAsia="zh-CN"/>
    </w:rPr>
  </w:style>
  <w:style w:type="character" w:customStyle="1" w:styleId="1002">
    <w:name w:val="Colorful Grid - Accent 1 Char"/>
    <w:qFormat/>
    <w:uiPriority w:val="29"/>
    <w:rPr>
      <w:rFonts w:ascii="Arial" w:hAnsi="Arial" w:eastAsia="PMingLiU"/>
      <w:i/>
      <w:iCs/>
      <w:color w:val="000000"/>
      <w:lang w:val="en-GB" w:eastAsia="en-US"/>
    </w:rPr>
  </w:style>
  <w:style w:type="character" w:customStyle="1" w:styleId="1003">
    <w:name w:val="Light Shading - Accent 2 Char"/>
    <w:qFormat/>
    <w:uiPriority w:val="30"/>
    <w:rPr>
      <w:rFonts w:ascii="Arial" w:hAnsi="Arial" w:eastAsia="PMingLiU"/>
      <w:b/>
      <w:bCs/>
      <w:i/>
      <w:iCs/>
      <w:color w:val="4F81BD"/>
      <w:lang w:val="en-GB" w:eastAsia="en-US"/>
    </w:rPr>
  </w:style>
  <w:style w:type="character" w:customStyle="1" w:styleId="1004">
    <w:name w:val="Plain Table 32"/>
    <w:qFormat/>
    <w:uiPriority w:val="19"/>
    <w:rPr>
      <w:i/>
      <w:iCs/>
      <w:color w:val="808080"/>
    </w:rPr>
  </w:style>
  <w:style w:type="character" w:customStyle="1" w:styleId="1005">
    <w:name w:val="Plain Table 42"/>
    <w:qFormat/>
    <w:uiPriority w:val="21"/>
    <w:rPr>
      <w:b/>
      <w:bCs/>
      <w:i/>
      <w:iCs/>
      <w:color w:val="4F81BD"/>
    </w:rPr>
  </w:style>
  <w:style w:type="character" w:customStyle="1" w:styleId="1006">
    <w:name w:val="Plain Table 52"/>
    <w:qFormat/>
    <w:uiPriority w:val="31"/>
    <w:rPr>
      <w:smallCaps/>
      <w:color w:val="C0504D"/>
      <w:u w:val="single"/>
    </w:rPr>
  </w:style>
  <w:style w:type="character" w:customStyle="1" w:styleId="1007">
    <w:name w:val="Table Grid Light2"/>
    <w:qFormat/>
    <w:uiPriority w:val="32"/>
    <w:rPr>
      <w:b/>
      <w:bCs/>
      <w:smallCaps/>
      <w:color w:val="C0504D"/>
      <w:spacing w:val="5"/>
      <w:u w:val="single"/>
    </w:rPr>
  </w:style>
  <w:style w:type="character" w:customStyle="1" w:styleId="1008">
    <w:name w:val="Grid Table 1 Light2"/>
    <w:qFormat/>
    <w:uiPriority w:val="33"/>
    <w:rPr>
      <w:b/>
      <w:bCs/>
      <w:smallCaps/>
      <w:spacing w:val="5"/>
    </w:rPr>
  </w:style>
  <w:style w:type="paragraph" w:customStyle="1" w:styleId="1009">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en-GB"/>
    </w:rPr>
  </w:style>
  <w:style w:type="character" w:customStyle="1" w:styleId="1010">
    <w:name w:val="註解文字 字元"/>
    <w:qFormat/>
    <w:uiPriority w:val="0"/>
    <w:rPr>
      <w:rFonts w:ascii="Times New Roman" w:hAnsi="Times New Roman" w:eastAsia="Times New Roman"/>
      <w:lang w:val="en-GB"/>
    </w:rPr>
  </w:style>
  <w:style w:type="character" w:customStyle="1" w:styleId="1011">
    <w:name w:val="註解主旨 字元1"/>
    <w:qFormat/>
    <w:uiPriority w:val="0"/>
    <w:rPr>
      <w:b/>
      <w:bCs/>
      <w:lang w:val="en-GB" w:eastAsia="sv-SE"/>
    </w:rPr>
  </w:style>
  <w:style w:type="paragraph" w:customStyle="1" w:styleId="1012">
    <w:name w:val="无间隔4"/>
    <w:qFormat/>
    <w:uiPriority w:val="0"/>
    <w:rPr>
      <w:rFonts w:ascii="Times New Roman" w:hAnsi="Times New Roman" w:eastAsia="宋体" w:cs="Times New Roman"/>
      <w:lang w:val="en-GB" w:eastAsia="en-US" w:bidi="ar-SA"/>
    </w:rPr>
  </w:style>
  <w:style w:type="character" w:customStyle="1" w:styleId="1013">
    <w:name w:val="Nur Text Zchn1"/>
    <w:qFormat/>
    <w:uiPriority w:val="0"/>
    <w:rPr>
      <w:rFonts w:ascii="Courier New" w:hAnsi="Courier New" w:cs="Courier New"/>
      <w:lang w:val="en-GB" w:eastAsia="en-US"/>
    </w:rPr>
  </w:style>
  <w:style w:type="character" w:customStyle="1" w:styleId="1014">
    <w:name w:val="Endnotentext Zchn1"/>
    <w:qFormat/>
    <w:uiPriority w:val="0"/>
    <w:rPr>
      <w:rFonts w:ascii="Times New Roman" w:hAnsi="Times New Roman"/>
      <w:lang w:val="en-GB" w:eastAsia="en-US"/>
    </w:rPr>
  </w:style>
  <w:style w:type="paragraph" w:customStyle="1" w:styleId="1015">
    <w:name w:val="无间隔5"/>
    <w:qFormat/>
    <w:uiPriority w:val="0"/>
    <w:rPr>
      <w:rFonts w:ascii="Times New Roman" w:hAnsi="Times New Roman" w:eastAsia="宋体" w:cs="Times New Roman"/>
      <w:lang w:val="en-GB" w:eastAsia="en-US" w:bidi="ar-SA"/>
    </w:rPr>
  </w:style>
  <w:style w:type="paragraph" w:customStyle="1" w:styleId="1016">
    <w:name w:val="吹き出し6"/>
    <w:basedOn w:val="1"/>
    <w:qFormat/>
    <w:uiPriority w:val="0"/>
    <w:rPr>
      <w:rFonts w:ascii="Tahoma" w:hAnsi="Tahoma" w:eastAsia="MS Mincho" w:cs="Tahoma"/>
      <w:sz w:val="16"/>
      <w:szCs w:val="16"/>
      <w:lang w:eastAsia="en-GB"/>
    </w:rPr>
  </w:style>
  <w:style w:type="paragraph" w:customStyle="1" w:styleId="1017">
    <w:name w:val="変更箇所4"/>
    <w:hidden/>
    <w:semiHidden/>
    <w:qFormat/>
    <w:uiPriority w:val="0"/>
    <w:rPr>
      <w:rFonts w:ascii="Times New Roman" w:hAnsi="Times New Roman" w:eastAsia="MS Mincho" w:cs="Times New Roman"/>
      <w:lang w:val="en-GB" w:eastAsia="en-US" w:bidi="ar-SA"/>
    </w:rPr>
  </w:style>
  <w:style w:type="character" w:customStyle="1" w:styleId="1018">
    <w:name w:val="段落フォント4"/>
    <w:qFormat/>
    <w:uiPriority w:val="0"/>
  </w:style>
  <w:style w:type="character" w:customStyle="1" w:styleId="1019">
    <w:name w:val="コメント参照4"/>
    <w:qFormat/>
    <w:uiPriority w:val="0"/>
    <w:rPr>
      <w:sz w:val="16"/>
    </w:rPr>
  </w:style>
  <w:style w:type="paragraph" w:customStyle="1" w:styleId="102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021">
    <w:name w:val="段落番号4"/>
    <w:basedOn w:val="15"/>
    <w:qFormat/>
    <w:uiPriority w:val="0"/>
    <w:pPr>
      <w:tabs>
        <w:tab w:val="left" w:pos="644"/>
      </w:tabs>
      <w:suppressAutoHyphens/>
      <w:ind w:left="644" w:hanging="360"/>
    </w:pPr>
    <w:rPr>
      <w:rFonts w:eastAsia="MS Mincho" w:cs="CG Times (WN)"/>
      <w:lang w:eastAsia="ar-SA"/>
    </w:rPr>
  </w:style>
  <w:style w:type="paragraph" w:customStyle="1" w:styleId="1022">
    <w:name w:val="段落番号 24"/>
    <w:basedOn w:val="1021"/>
    <w:qFormat/>
    <w:uiPriority w:val="0"/>
    <w:pPr>
      <w:ind w:left="851" w:hanging="284"/>
    </w:pPr>
  </w:style>
  <w:style w:type="paragraph" w:customStyle="1" w:styleId="1023">
    <w:name w:val="箇条書き4"/>
    <w:basedOn w:val="15"/>
    <w:qFormat/>
    <w:uiPriority w:val="0"/>
    <w:pPr>
      <w:tabs>
        <w:tab w:val="left" w:pos="644"/>
      </w:tabs>
      <w:suppressAutoHyphens/>
      <w:ind w:left="644" w:hanging="360"/>
    </w:pPr>
    <w:rPr>
      <w:rFonts w:eastAsia="MS Mincho" w:cs="CG Times (WN)"/>
      <w:lang w:eastAsia="ar-SA"/>
    </w:rPr>
  </w:style>
  <w:style w:type="paragraph" w:customStyle="1" w:styleId="1024">
    <w:name w:val="箇条書き 24"/>
    <w:basedOn w:val="1023"/>
    <w:qFormat/>
    <w:uiPriority w:val="0"/>
    <w:pPr>
      <w:tabs>
        <w:tab w:val="left" w:pos="1494"/>
        <w:tab w:val="clear" w:pos="644"/>
      </w:tabs>
      <w:ind w:left="851" w:hanging="284"/>
    </w:pPr>
  </w:style>
  <w:style w:type="paragraph" w:customStyle="1" w:styleId="1025">
    <w:name w:val="箇条書き 34"/>
    <w:basedOn w:val="1024"/>
    <w:qFormat/>
    <w:uiPriority w:val="0"/>
    <w:pPr>
      <w:ind w:left="1135"/>
    </w:pPr>
  </w:style>
  <w:style w:type="paragraph" w:customStyle="1" w:styleId="1026">
    <w:name w:val="一覧 24"/>
    <w:basedOn w:val="15"/>
    <w:qFormat/>
    <w:uiPriority w:val="0"/>
    <w:pPr>
      <w:suppressAutoHyphens/>
      <w:ind w:left="851"/>
    </w:pPr>
    <w:rPr>
      <w:rFonts w:eastAsia="MS Mincho" w:cs="CG Times (WN)"/>
      <w:lang w:eastAsia="ar-SA"/>
    </w:rPr>
  </w:style>
  <w:style w:type="paragraph" w:customStyle="1" w:styleId="1027">
    <w:name w:val="一覧 34"/>
    <w:basedOn w:val="1026"/>
    <w:qFormat/>
    <w:uiPriority w:val="0"/>
    <w:pPr>
      <w:ind w:left="1135"/>
    </w:pPr>
  </w:style>
  <w:style w:type="paragraph" w:customStyle="1" w:styleId="1028">
    <w:name w:val="一覧 44"/>
    <w:basedOn w:val="1027"/>
    <w:qFormat/>
    <w:uiPriority w:val="0"/>
    <w:pPr>
      <w:ind w:left="1418"/>
    </w:pPr>
  </w:style>
  <w:style w:type="paragraph" w:customStyle="1" w:styleId="1029">
    <w:name w:val="一覧 54"/>
    <w:basedOn w:val="1028"/>
    <w:qFormat/>
    <w:uiPriority w:val="0"/>
    <w:pPr>
      <w:ind w:left="1702"/>
    </w:pPr>
  </w:style>
  <w:style w:type="paragraph" w:customStyle="1" w:styleId="1030">
    <w:name w:val="箇条書き 44"/>
    <w:basedOn w:val="1025"/>
    <w:qFormat/>
    <w:uiPriority w:val="0"/>
    <w:pPr>
      <w:ind w:left="1418"/>
    </w:pPr>
  </w:style>
  <w:style w:type="paragraph" w:customStyle="1" w:styleId="1031">
    <w:name w:val="箇条書き 54"/>
    <w:basedOn w:val="1030"/>
    <w:qFormat/>
    <w:uiPriority w:val="0"/>
    <w:pPr>
      <w:ind w:left="1702"/>
    </w:pPr>
  </w:style>
  <w:style w:type="paragraph" w:customStyle="1" w:styleId="1032">
    <w:name w:val="コメント文字列4"/>
    <w:basedOn w:val="1"/>
    <w:qFormat/>
    <w:uiPriority w:val="0"/>
    <w:pPr>
      <w:suppressAutoHyphens/>
    </w:pPr>
    <w:rPr>
      <w:rFonts w:eastAsia="MS Mincho" w:cs="CG Times (WN)"/>
      <w:lang w:eastAsia="ar-SA"/>
    </w:rPr>
  </w:style>
  <w:style w:type="paragraph" w:customStyle="1" w:styleId="1033">
    <w:name w:val="コメント内容4"/>
    <w:basedOn w:val="1032"/>
    <w:next w:val="1032"/>
    <w:qFormat/>
    <w:uiPriority w:val="0"/>
    <w:rPr>
      <w:b/>
      <w:bCs/>
    </w:rPr>
  </w:style>
  <w:style w:type="paragraph" w:customStyle="1" w:styleId="103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035">
    <w:name w:val="書式なし4"/>
    <w:basedOn w:val="1"/>
    <w:qFormat/>
    <w:uiPriority w:val="0"/>
    <w:pPr>
      <w:suppressAutoHyphens/>
    </w:pPr>
    <w:rPr>
      <w:rFonts w:ascii="Courier New" w:hAnsi="Courier New" w:eastAsia="MS Mincho" w:cs="CG Times (WN)"/>
      <w:lang w:val="nb-NO" w:eastAsia="ar-SA"/>
    </w:rPr>
  </w:style>
  <w:style w:type="paragraph" w:customStyle="1" w:styleId="1036">
    <w:name w:val="標準 (Web)4"/>
    <w:basedOn w:val="1"/>
    <w:qFormat/>
    <w:uiPriority w:val="0"/>
    <w:pPr>
      <w:suppressAutoHyphens/>
      <w:spacing w:before="100" w:after="100"/>
    </w:pPr>
    <w:rPr>
      <w:rFonts w:eastAsia="Arial Unicode MS" w:cs="CG Times (WN)"/>
      <w:sz w:val="24"/>
      <w:szCs w:val="24"/>
      <w:lang w:eastAsia="en-GB"/>
    </w:rPr>
  </w:style>
  <w:style w:type="paragraph" w:customStyle="1" w:styleId="1037">
    <w:name w:val="本文インデント 24"/>
    <w:basedOn w:val="1"/>
    <w:qFormat/>
    <w:uiPriority w:val="0"/>
    <w:pPr>
      <w:suppressAutoHyphens/>
      <w:ind w:left="567"/>
    </w:pPr>
    <w:rPr>
      <w:rFonts w:ascii="Arial" w:hAnsi="Arial" w:eastAsia="MS Mincho" w:cs="Arial"/>
      <w:lang w:eastAsia="ar-SA"/>
    </w:rPr>
  </w:style>
  <w:style w:type="paragraph" w:customStyle="1" w:styleId="1038">
    <w:name w:val="標準インデント4"/>
    <w:basedOn w:val="1"/>
    <w:qFormat/>
    <w:uiPriority w:val="0"/>
    <w:pPr>
      <w:suppressAutoHyphens/>
      <w:ind w:left="708"/>
    </w:pPr>
    <w:rPr>
      <w:rFonts w:eastAsia="MS Mincho" w:cs="CG Times (WN)"/>
      <w:lang w:eastAsia="ar-SA"/>
    </w:rPr>
  </w:style>
  <w:style w:type="paragraph" w:customStyle="1" w:styleId="1039">
    <w:name w:val="記4"/>
    <w:basedOn w:val="1"/>
    <w:next w:val="1"/>
    <w:qFormat/>
    <w:uiPriority w:val="0"/>
    <w:pPr>
      <w:suppressAutoHyphens/>
    </w:pPr>
    <w:rPr>
      <w:rFonts w:eastAsia="MS Mincho" w:cs="CG Times (WN)"/>
      <w:lang w:eastAsia="ar-SA"/>
    </w:rPr>
  </w:style>
  <w:style w:type="paragraph" w:customStyle="1" w:styleId="1040">
    <w:name w:val="HTML 書式付き4"/>
    <w:basedOn w:val="1"/>
    <w:qFormat/>
    <w:uiPriority w:val="0"/>
    <w:pPr>
      <w:suppressAutoHyphens/>
    </w:pPr>
    <w:rPr>
      <w:rFonts w:ascii="Courier New" w:hAnsi="Courier New" w:eastAsia="MS Mincho" w:cs="Courier New"/>
      <w:lang w:eastAsia="ar-SA"/>
    </w:rPr>
  </w:style>
  <w:style w:type="paragraph" w:customStyle="1" w:styleId="1041">
    <w:name w:val="本文 23"/>
    <w:basedOn w:val="1"/>
    <w:qFormat/>
    <w:uiPriority w:val="0"/>
    <w:pPr>
      <w:suppressAutoHyphens/>
      <w:spacing w:after="120"/>
    </w:pPr>
    <w:rPr>
      <w:rFonts w:eastAsia="MS Mincho" w:cs="CG Times (WN)"/>
      <w:lang w:eastAsia="ar-SA"/>
    </w:rPr>
  </w:style>
  <w:style w:type="paragraph" w:customStyle="1" w:styleId="1042">
    <w:name w:val="本文 33"/>
    <w:basedOn w:val="1"/>
    <w:qFormat/>
    <w:uiPriority w:val="0"/>
    <w:pPr>
      <w:suppressAutoHyphens/>
      <w:spacing w:after="120"/>
    </w:pPr>
    <w:rPr>
      <w:rFonts w:eastAsia="MS Mincho" w:cs="CG Times (WN)"/>
      <w:lang w:eastAsia="ar-SA"/>
    </w:rPr>
  </w:style>
  <w:style w:type="character" w:customStyle="1" w:styleId="1043">
    <w:name w:val="글자만 Char1"/>
    <w:semiHidden/>
    <w:qFormat/>
    <w:uiPriority w:val="99"/>
    <w:rPr>
      <w:rFonts w:ascii="Malgun Gothic" w:hAnsi="Courier New" w:cs="Courier New"/>
      <w:lang w:val="en-GB" w:eastAsia="en-US"/>
    </w:rPr>
  </w:style>
  <w:style w:type="character" w:customStyle="1" w:styleId="1044">
    <w:name w:val="미주 텍스트 Char1"/>
    <w:semiHidden/>
    <w:qFormat/>
    <w:uiPriority w:val="99"/>
    <w:rPr>
      <w:rFonts w:ascii="Times New Roman" w:hAnsi="Times New Roman" w:eastAsia="Times New Roman"/>
      <w:lang w:val="en-GB" w:eastAsia="en-US"/>
    </w:rPr>
  </w:style>
  <w:style w:type="character" w:customStyle="1" w:styleId="104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046">
    <w:name w:val="문서 구조 Char1"/>
    <w:semiHidden/>
    <w:qFormat/>
    <w:uiPriority w:val="99"/>
    <w:rPr>
      <w:rFonts w:ascii="Malgun Gothic" w:hAnsi="Times New Roman" w:eastAsia="Malgun Gothic"/>
      <w:sz w:val="18"/>
      <w:szCs w:val="18"/>
      <w:lang w:val="en-GB" w:eastAsia="en-US"/>
    </w:rPr>
  </w:style>
  <w:style w:type="character" w:customStyle="1" w:styleId="1047">
    <w:name w:val="각주 텍스트 Char1"/>
    <w:semiHidden/>
    <w:qFormat/>
    <w:uiPriority w:val="99"/>
    <w:rPr>
      <w:rFonts w:ascii="Times New Roman" w:hAnsi="Times New Roman" w:eastAsia="Times New Roman"/>
      <w:lang w:val="en-GB" w:eastAsia="en-US"/>
    </w:rPr>
  </w:style>
  <w:style w:type="character" w:customStyle="1" w:styleId="1048">
    <w:name w:val="메모 텍스트 Char1"/>
    <w:semiHidden/>
    <w:qFormat/>
    <w:uiPriority w:val="99"/>
    <w:rPr>
      <w:rFonts w:ascii="Times New Roman" w:hAnsi="Times New Roman" w:eastAsia="Times New Roman"/>
      <w:lang w:val="en-GB" w:eastAsia="en-US"/>
    </w:rPr>
  </w:style>
  <w:style w:type="character" w:customStyle="1" w:styleId="1049">
    <w:name w:val="메모 주제 Char1"/>
    <w:semiHidden/>
    <w:qFormat/>
    <w:uiPriority w:val="99"/>
    <w:rPr>
      <w:rFonts w:ascii="Times New Roman" w:hAnsi="Times New Roman" w:eastAsia="Times New Roman"/>
      <w:b/>
      <w:bCs/>
      <w:lang w:val="en-GB" w:eastAsia="en-US"/>
    </w:rPr>
  </w:style>
  <w:style w:type="table" w:customStyle="1" w:styleId="1050">
    <w:name w:val="Colorful Grid - Accent 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51">
    <w:name w:val="Light Shading - Accent 2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52">
    <w:name w:val="Table Classic 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53">
    <w:name w:val="Table Classic 3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54">
    <w:name w:val="Table List 8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55">
    <w:name w:val="SGS Table Basic 11"/>
    <w:basedOn w:val="89"/>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2"/>
    <w:basedOn w:val="89"/>
    <w:qFormat/>
    <w:uiPriority w:val="0"/>
    <w:rPr>
      <w:rFonts w:eastAsia="PMingLiU"/>
    </w:rPr>
  </w:style>
  <w:style w:type="table" w:customStyle="1" w:styleId="1062">
    <w:name w:val="Table Grid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61"/>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SGS Table Basic 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1067">
    <w:name w:val="Absatz-Standardschriftart4"/>
    <w:qFormat/>
    <w:uiPriority w:val="0"/>
  </w:style>
  <w:style w:type="character" w:customStyle="1" w:styleId="1068">
    <w:name w:val="Heading 1 Char1"/>
    <w:qFormat/>
    <w:uiPriority w:val="0"/>
    <w:rPr>
      <w:rFonts w:ascii="Arial" w:hAnsi="Arial"/>
      <w:sz w:val="36"/>
      <w:szCs w:val="36"/>
      <w:lang w:val="en-GB" w:bidi="ar-SA"/>
    </w:rPr>
  </w:style>
  <w:style w:type="character" w:customStyle="1" w:styleId="1069">
    <w:name w:val="Caption Char3"/>
    <w:qFormat/>
    <w:uiPriority w:val="0"/>
    <w:rPr>
      <w:rFonts w:ascii="CG Times (WN)" w:hAnsi="CG Times (WN)" w:eastAsia="Malgun Gothic"/>
      <w:b/>
      <w:lang w:val="en-GB" w:eastAsia="en-US"/>
    </w:rPr>
  </w:style>
  <w:style w:type="character" w:customStyle="1" w:styleId="1070">
    <w:name w:val="Plain Table 31"/>
    <w:qFormat/>
    <w:uiPriority w:val="19"/>
    <w:rPr>
      <w:i/>
      <w:iCs/>
      <w:color w:val="808080"/>
    </w:rPr>
  </w:style>
  <w:style w:type="character" w:customStyle="1" w:styleId="1071">
    <w:name w:val="Plain Table 41"/>
    <w:qFormat/>
    <w:uiPriority w:val="21"/>
    <w:rPr>
      <w:b/>
      <w:bCs/>
      <w:i/>
      <w:iCs/>
      <w:color w:val="4F81BD"/>
    </w:rPr>
  </w:style>
  <w:style w:type="character" w:customStyle="1" w:styleId="1072">
    <w:name w:val="Plain Table 51"/>
    <w:qFormat/>
    <w:uiPriority w:val="31"/>
    <w:rPr>
      <w:smallCaps/>
      <w:color w:val="C0504D"/>
      <w:u w:val="single"/>
    </w:rPr>
  </w:style>
  <w:style w:type="character" w:customStyle="1" w:styleId="1073">
    <w:name w:val="Table Grid Light1"/>
    <w:qFormat/>
    <w:uiPriority w:val="32"/>
    <w:rPr>
      <w:b/>
      <w:bCs/>
      <w:smallCaps/>
      <w:color w:val="C0504D"/>
      <w:spacing w:val="5"/>
      <w:u w:val="single"/>
    </w:rPr>
  </w:style>
  <w:style w:type="character" w:customStyle="1" w:styleId="1074">
    <w:name w:val="Grid Table 1 Light1"/>
    <w:qFormat/>
    <w:uiPriority w:val="33"/>
    <w:rPr>
      <w:b/>
      <w:bCs/>
      <w:smallCaps/>
      <w:spacing w:val="5"/>
    </w:rPr>
  </w:style>
  <w:style w:type="paragraph" w:customStyle="1" w:styleId="1075">
    <w:name w:val="Grid Table 31"/>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076">
    <w:name w:val="脚注文本 Char1"/>
    <w:qFormat/>
    <w:uiPriority w:val="99"/>
    <w:rPr>
      <w:rFonts w:ascii="Times New Roman" w:hAnsi="Times New Roman" w:eastAsia="Times New Roman" w:cs="Times New Roman"/>
      <w:kern w:val="0"/>
      <w:sz w:val="18"/>
      <w:szCs w:val="18"/>
      <w:lang w:val="en-GB" w:eastAsia="en-US"/>
    </w:rPr>
  </w:style>
  <w:style w:type="paragraph" w:customStyle="1" w:styleId="1077">
    <w:name w:val="无间隔6"/>
    <w:qFormat/>
    <w:uiPriority w:val="0"/>
    <w:rPr>
      <w:rFonts w:ascii="Times New Roman" w:hAnsi="Times New Roman" w:eastAsia="宋体" w:cs="Times New Roman"/>
      <w:lang w:val="en-GB" w:eastAsia="en-US" w:bidi="ar-SA"/>
    </w:rPr>
  </w:style>
  <w:style w:type="paragraph" w:customStyle="1" w:styleId="1078">
    <w:name w:val="目录 92"/>
    <w:basedOn w:val="54"/>
    <w:qFormat/>
    <w:uiPriority w:val="0"/>
    <w:pPr>
      <w:ind w:left="1418" w:hanging="1418"/>
    </w:pPr>
    <w:rPr>
      <w:rFonts w:eastAsia="MS Mincho"/>
      <w:bCs/>
      <w:szCs w:val="22"/>
      <w:lang w:eastAsia="en-GB"/>
    </w:rPr>
  </w:style>
  <w:style w:type="paragraph" w:customStyle="1" w:styleId="1079">
    <w:name w:val="题注2"/>
    <w:basedOn w:val="1"/>
    <w:next w:val="1"/>
    <w:qFormat/>
    <w:uiPriority w:val="0"/>
    <w:pPr>
      <w:spacing w:before="120" w:after="120"/>
    </w:pPr>
    <w:rPr>
      <w:rFonts w:eastAsia="MS Mincho"/>
      <w:b/>
      <w:lang w:eastAsia="en-GB"/>
    </w:rPr>
  </w:style>
  <w:style w:type="paragraph" w:customStyle="1" w:styleId="1080">
    <w:name w:val="图表目录2"/>
    <w:basedOn w:val="1"/>
    <w:next w:val="1"/>
    <w:qFormat/>
    <w:uiPriority w:val="0"/>
    <w:pPr>
      <w:ind w:left="400" w:hanging="400"/>
      <w:jc w:val="center"/>
    </w:pPr>
    <w:rPr>
      <w:rFonts w:eastAsia="MS Mincho"/>
      <w:b/>
      <w:lang w:eastAsia="en-GB"/>
    </w:rPr>
  </w:style>
  <w:style w:type="paragraph" w:customStyle="1" w:styleId="1081">
    <w:name w:val="目录 93"/>
    <w:basedOn w:val="54"/>
    <w:qFormat/>
    <w:uiPriority w:val="0"/>
    <w:pPr>
      <w:ind w:left="1418" w:hanging="1418"/>
    </w:pPr>
    <w:rPr>
      <w:rFonts w:eastAsia="MS Mincho"/>
      <w:lang w:eastAsia="en-GB"/>
    </w:rPr>
  </w:style>
  <w:style w:type="paragraph" w:customStyle="1" w:styleId="1082">
    <w:name w:val="题注3"/>
    <w:basedOn w:val="1"/>
    <w:next w:val="1"/>
    <w:qFormat/>
    <w:uiPriority w:val="0"/>
    <w:pPr>
      <w:spacing w:before="120" w:after="120"/>
    </w:pPr>
    <w:rPr>
      <w:rFonts w:eastAsia="MS Mincho"/>
      <w:b/>
      <w:lang w:eastAsia="en-GB"/>
    </w:rPr>
  </w:style>
  <w:style w:type="paragraph" w:customStyle="1" w:styleId="1083">
    <w:name w:val="图表目录3"/>
    <w:basedOn w:val="1"/>
    <w:next w:val="1"/>
    <w:qFormat/>
    <w:uiPriority w:val="0"/>
    <w:pPr>
      <w:ind w:left="400" w:hanging="400"/>
      <w:jc w:val="center"/>
    </w:pPr>
    <w:rPr>
      <w:rFonts w:eastAsia="MS Mincho"/>
      <w:b/>
      <w:lang w:eastAsia="en-GB"/>
    </w:rPr>
  </w:style>
  <w:style w:type="paragraph" w:customStyle="1" w:styleId="1084">
    <w:name w:val="qqq"/>
    <w:basedOn w:val="7"/>
    <w:link w:val="1085"/>
    <w:qFormat/>
    <w:uiPriority w:val="0"/>
    <w:rPr>
      <w:rFonts w:eastAsia="Times New Roman"/>
    </w:rPr>
  </w:style>
  <w:style w:type="character" w:customStyle="1" w:styleId="1085">
    <w:name w:val="qqq Char"/>
    <w:link w:val="1084"/>
    <w:qFormat/>
    <w:uiPriority w:val="0"/>
    <w:rPr>
      <w:rFonts w:ascii="Arial" w:hAnsi="Arial" w:eastAsia="Times New Roman"/>
      <w:sz w:val="22"/>
      <w:lang w:eastAsia="zh-CN"/>
    </w:rPr>
  </w:style>
  <w:style w:type="character" w:customStyle="1" w:styleId="1086">
    <w:name w:val="MTDisplayEquation Char"/>
    <w:link w:val="359"/>
    <w:qFormat/>
    <w:locked/>
    <w:uiPriority w:val="0"/>
    <w:rPr>
      <w:rFonts w:eastAsia="Times New Roman"/>
    </w:rPr>
  </w:style>
  <w:style w:type="paragraph" w:customStyle="1" w:styleId="1087">
    <w:name w:val="msonormal"/>
    <w:basedOn w:val="1"/>
    <w:qFormat/>
    <w:uiPriority w:val="0"/>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1088">
    <w:name w:val="3GPP Normal Text"/>
    <w:basedOn w:val="44"/>
    <w:link w:val="1089"/>
    <w:qFormat/>
    <w:uiPriority w:val="0"/>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customStyle="1" w:styleId="1089">
    <w:name w:val="3GPP Normal Text Char"/>
    <w:link w:val="1088"/>
    <w:qFormat/>
    <w:uiPriority w:val="0"/>
    <w:rPr>
      <w:rFonts w:ascii="Arial" w:hAnsi="Arial" w:eastAsia="MS Mincho" w:cs="Arial"/>
      <w:sz w:val="24"/>
      <w:szCs w:val="24"/>
      <w:lang w:val="en-US" w:eastAsia="en-US"/>
    </w:rPr>
  </w:style>
  <w:style w:type="character" w:customStyle="1" w:styleId="1090">
    <w:name w:val="List Bullet Char"/>
    <w:link w:val="30"/>
    <w:qFormat/>
    <w:locked/>
    <w:uiPriority w:val="0"/>
    <w:rPr>
      <w:rFonts w:eastAsia="宋体"/>
      <w:lang w:eastAsia="zh-CN"/>
    </w:rPr>
  </w:style>
  <w:style w:type="character" w:customStyle="1" w:styleId="1091">
    <w:name w:val="List Bullet 2 Char"/>
    <w:link w:val="29"/>
    <w:qFormat/>
    <w:locked/>
    <w:uiPriority w:val="0"/>
    <w:rPr>
      <w:rFonts w:eastAsia="宋体"/>
      <w:lang w:eastAsia="zh-CN"/>
    </w:rPr>
  </w:style>
  <w:style w:type="character" w:customStyle="1" w:styleId="1092">
    <w:name w:val="List Bullet 3 Char"/>
    <w:link w:val="28"/>
    <w:qFormat/>
    <w:locked/>
    <w:uiPriority w:val="0"/>
    <w:rPr>
      <w:rFonts w:eastAsia="宋体"/>
      <w:lang w:eastAsia="zh-CN"/>
    </w:rPr>
  </w:style>
  <w:style w:type="character" w:customStyle="1" w:styleId="1093">
    <w:name w:val="Title Char1"/>
    <w:qFormat/>
    <w:uiPriority w:val="0"/>
    <w:rPr>
      <w:rFonts w:ascii="Calibri Light" w:hAnsi="Calibri Light" w:eastAsia="Times New Roman" w:cs="Times New Roman"/>
      <w:b/>
      <w:bCs/>
      <w:kern w:val="28"/>
      <w:sz w:val="32"/>
      <w:szCs w:val="32"/>
      <w:lang w:val="en-GB"/>
    </w:rPr>
  </w:style>
  <w:style w:type="paragraph" w:customStyle="1" w:styleId="1094">
    <w:name w:val="TB1"/>
    <w:basedOn w:val="1"/>
    <w:qFormat/>
    <w:uiPriority w:val="0"/>
    <w:pPr>
      <w:keepNext/>
      <w:keepLines/>
      <w:numPr>
        <w:ilvl w:val="0"/>
        <w:numId w:val="13"/>
      </w:numPr>
      <w:tabs>
        <w:tab w:val="left" w:pos="720"/>
      </w:tabs>
      <w:spacing w:after="0"/>
      <w:ind w:left="737" w:hanging="380"/>
      <w:textAlignment w:val="auto"/>
    </w:pPr>
    <w:rPr>
      <w:rFonts w:ascii="Arial" w:hAnsi="Arial"/>
      <w:sz w:val="18"/>
      <w:lang w:eastAsia="en-GB"/>
    </w:rPr>
  </w:style>
  <w:style w:type="paragraph" w:customStyle="1" w:styleId="1095">
    <w:name w:val="TB2"/>
    <w:basedOn w:val="1"/>
    <w:qFormat/>
    <w:uiPriority w:val="0"/>
    <w:pPr>
      <w:keepNext/>
      <w:keepLines/>
      <w:numPr>
        <w:ilvl w:val="0"/>
        <w:numId w:val="14"/>
      </w:numPr>
      <w:tabs>
        <w:tab w:val="left" w:pos="1109"/>
      </w:tabs>
      <w:spacing w:after="0"/>
      <w:ind w:left="1100" w:hanging="380"/>
      <w:textAlignment w:val="auto"/>
    </w:pPr>
    <w:rPr>
      <w:rFonts w:ascii="Arial" w:hAnsi="Arial"/>
      <w:sz w:val="18"/>
      <w:lang w:eastAsia="en-GB"/>
    </w:rPr>
  </w:style>
  <w:style w:type="paragraph" w:customStyle="1" w:styleId="109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97">
    <w:name w:val="MTDisplayEquation Zchn"/>
    <w:qFormat/>
    <w:locked/>
    <w:uiPriority w:val="0"/>
    <w:rPr>
      <w:rFonts w:ascii="Times New Roman" w:hAnsi="Times New Roman"/>
      <w:lang w:val="en-GB" w:eastAsia="ja-JP"/>
    </w:rPr>
  </w:style>
  <w:style w:type="paragraph" w:customStyle="1" w:styleId="1098">
    <w:name w:val="吹き出し"/>
    <w:basedOn w:val="1"/>
    <w:qFormat/>
    <w:uiPriority w:val="0"/>
    <w:pPr>
      <w:textAlignment w:val="auto"/>
    </w:pPr>
    <w:rPr>
      <w:rFonts w:ascii="Tahoma" w:hAnsi="Tahoma" w:eastAsia="Times New Roman" w:cs="Tahoma"/>
      <w:sz w:val="16"/>
      <w:szCs w:val="16"/>
      <w:lang w:eastAsia="en-GB"/>
    </w:rPr>
  </w:style>
  <w:style w:type="paragraph" w:customStyle="1" w:styleId="1099">
    <w:name w:val="深色列表 - 着色 31"/>
    <w:semiHidden/>
    <w:qFormat/>
    <w:uiPriority w:val="99"/>
    <w:pPr>
      <w:autoSpaceDN w:val="0"/>
    </w:pPr>
    <w:rPr>
      <w:rFonts w:ascii="Times New Roman" w:hAnsi="Times New Roman" w:eastAsia="MS Mincho" w:cs="Times New Roman"/>
      <w:lang w:val="en-GB" w:eastAsia="en-US" w:bidi="ar-SA"/>
    </w:rPr>
  </w:style>
  <w:style w:type="character" w:customStyle="1" w:styleId="1100">
    <w:name w:val="样式 页眉 Char"/>
    <w:link w:val="1101"/>
    <w:qFormat/>
    <w:locked/>
    <w:uiPriority w:val="0"/>
    <w:rPr>
      <w:rFonts w:ascii="Arial" w:hAnsi="Arial" w:eastAsia="Arial" w:cs="Arial"/>
      <w:b/>
      <w:bCs/>
      <w:sz w:val="22"/>
    </w:rPr>
  </w:style>
  <w:style w:type="paragraph" w:customStyle="1" w:styleId="1101">
    <w:name w:val="样式 页眉"/>
    <w:basedOn w:val="62"/>
    <w:link w:val="1100"/>
    <w:qFormat/>
    <w:uiPriority w:val="0"/>
    <w:pPr>
      <w:textAlignment w:val="auto"/>
    </w:pPr>
    <w:rPr>
      <w:rFonts w:eastAsia="Arial" w:cs="Arial"/>
      <w:bCs/>
      <w:sz w:val="22"/>
      <w:lang w:val="en-GB" w:eastAsia="en-GB"/>
    </w:rPr>
  </w:style>
  <w:style w:type="paragraph" w:customStyle="1" w:styleId="1102">
    <w:name w:val="彩色底纹 - 着色 31"/>
    <w:basedOn w:val="1"/>
    <w:qFormat/>
    <w:uiPriority w:val="34"/>
    <w:pPr>
      <w:ind w:left="720"/>
      <w:contextualSpacing/>
      <w:textAlignment w:val="auto"/>
    </w:pPr>
    <w:rPr>
      <w:lang w:eastAsia="en-US"/>
    </w:rPr>
  </w:style>
  <w:style w:type="paragraph" w:customStyle="1" w:styleId="1103">
    <w:name w:val="contribution"/>
    <w:basedOn w:val="3"/>
    <w:semiHidden/>
    <w:qFormat/>
    <w:uiPriority w:val="0"/>
    <w:pPr>
      <w:tabs>
        <w:tab w:val="left" w:pos="45"/>
      </w:tabs>
      <w:ind w:left="405" w:hanging="405"/>
      <w:textAlignment w:val="auto"/>
    </w:pPr>
    <w:rPr>
      <w:rFonts w:eastAsia="Arial"/>
      <w:lang w:eastAsia="en-US"/>
    </w:rPr>
  </w:style>
  <w:style w:type="paragraph" w:customStyle="1" w:styleId="110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0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06">
    <w:name w:val="enumlev1 Char"/>
    <w:link w:val="1107"/>
    <w:qFormat/>
    <w:locked/>
    <w:uiPriority w:val="0"/>
    <w:rPr>
      <w:rFonts w:ascii="Batang" w:hAnsi="Batang" w:eastAsia="Batang"/>
      <w:sz w:val="24"/>
    </w:rPr>
  </w:style>
  <w:style w:type="paragraph" w:customStyle="1" w:styleId="1107">
    <w:name w:val="enumlev1"/>
    <w:basedOn w:val="1"/>
    <w:link w:val="1106"/>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GB"/>
    </w:rPr>
  </w:style>
  <w:style w:type="paragraph" w:customStyle="1" w:styleId="110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0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11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1111">
    <w:name w:val="Heading4 Char"/>
    <w:link w:val="1112"/>
    <w:semiHidden/>
    <w:qFormat/>
    <w:locked/>
    <w:uiPriority w:val="0"/>
    <w:rPr>
      <w:rFonts w:ascii="Arial" w:hAnsi="Arial" w:eastAsia="Arial" w:cs="Arial"/>
      <w:sz w:val="28"/>
    </w:rPr>
  </w:style>
  <w:style w:type="paragraph" w:customStyle="1" w:styleId="1112">
    <w:name w:val="Heading4"/>
    <w:basedOn w:val="5"/>
    <w:link w:val="1111"/>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GB"/>
    </w:rPr>
  </w:style>
  <w:style w:type="paragraph" w:customStyle="1" w:styleId="1113">
    <w:name w:val="表格题注"/>
    <w:next w:val="1"/>
    <w:qFormat/>
    <w:uiPriority w:val="0"/>
    <w:pPr>
      <w:numPr>
        <w:ilvl w:val="0"/>
        <w:numId w:val="15"/>
      </w:numPr>
      <w:autoSpaceDN w:val="0"/>
      <w:spacing w:beforeLines="50" w:afterLines="50"/>
      <w:ind w:left="1248"/>
      <w:jc w:val="center"/>
    </w:pPr>
    <w:rPr>
      <w:rFonts w:ascii="Times New Roman" w:hAnsi="Times New Roman" w:eastAsia="Times New Roman" w:cs="Times New Roman"/>
      <w:b/>
      <w:lang w:val="en-GB" w:eastAsia="zh-CN" w:bidi="ar-SA"/>
    </w:rPr>
  </w:style>
  <w:style w:type="paragraph" w:customStyle="1" w:styleId="1114">
    <w:name w:val="插图题注"/>
    <w:next w:val="1"/>
    <w:qFormat/>
    <w:uiPriority w:val="0"/>
    <w:pPr>
      <w:numPr>
        <w:ilvl w:val="0"/>
        <w:numId w:val="16"/>
      </w:numPr>
      <w:autoSpaceDN w:val="0"/>
      <w:jc w:val="center"/>
    </w:pPr>
    <w:rPr>
      <w:rFonts w:ascii="Times New Roman" w:hAnsi="Times New Roman" w:eastAsia="Times New Roman" w:cs="Times New Roman"/>
      <w:b/>
      <w:lang w:val="en-GB" w:eastAsia="zh-CN" w:bidi="ar-SA"/>
    </w:rPr>
  </w:style>
  <w:style w:type="paragraph" w:customStyle="1" w:styleId="1115">
    <w:name w:val="List1"/>
    <w:basedOn w:val="1"/>
    <w:qFormat/>
    <w:uiPriority w:val="0"/>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116">
    <w:name w:val="样式1 Char"/>
    <w:link w:val="1117"/>
    <w:qFormat/>
    <w:locked/>
    <w:uiPriority w:val="0"/>
    <w:rPr>
      <w:rFonts w:ascii="Arial" w:hAnsi="Arial" w:cs="Arial"/>
      <w:sz w:val="18"/>
      <w:lang w:val="zh-CN" w:eastAsia="ja-JP"/>
    </w:rPr>
  </w:style>
  <w:style w:type="paragraph" w:customStyle="1" w:styleId="1117">
    <w:name w:val="样式1"/>
    <w:basedOn w:val="150"/>
    <w:link w:val="1116"/>
    <w:qFormat/>
    <w:uiPriority w:val="0"/>
    <w:pPr>
      <w:numPr>
        <w:ilvl w:val="0"/>
        <w:numId w:val="17"/>
      </w:numPr>
      <w:textAlignment w:val="auto"/>
    </w:pPr>
    <w:rPr>
      <w:rFonts w:cs="Arial" w:eastAsiaTheme="minorEastAsia"/>
      <w:lang w:val="zh-CN" w:eastAsia="ja-JP"/>
    </w:rPr>
  </w:style>
  <w:style w:type="paragraph" w:customStyle="1" w:styleId="1118">
    <w:name w:val="Tdoc_Text"/>
    <w:basedOn w:val="1"/>
    <w:qFormat/>
    <w:uiPriority w:val="0"/>
    <w:pPr>
      <w:overflowPunct/>
      <w:autoSpaceDE/>
      <w:adjustRightInd/>
      <w:spacing w:before="120" w:after="0"/>
      <w:jc w:val="both"/>
      <w:textAlignment w:val="auto"/>
    </w:pPr>
    <w:rPr>
      <w:lang w:val="en-US" w:eastAsia="en-US"/>
    </w:rPr>
  </w:style>
  <w:style w:type="paragraph" w:customStyle="1" w:styleId="1119">
    <w:name w:val="centered"/>
    <w:basedOn w:val="1"/>
    <w:qFormat/>
    <w:uiPriority w:val="0"/>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1120">
    <w:name w:val="References"/>
    <w:basedOn w:val="1"/>
    <w:qFormat/>
    <w:uiPriority w:val="0"/>
    <w:pPr>
      <w:numPr>
        <w:ilvl w:val="0"/>
        <w:numId w:val="18"/>
      </w:numPr>
      <w:tabs>
        <w:tab w:val="left" w:pos="432"/>
        <w:tab w:val="clear" w:pos="360"/>
      </w:tabs>
      <w:overflowPunct/>
      <w:autoSpaceDE/>
      <w:adjustRightInd/>
      <w:spacing w:after="80"/>
      <w:ind w:left="432" w:hanging="432"/>
      <w:textAlignment w:val="auto"/>
    </w:pPr>
    <w:rPr>
      <w:sz w:val="18"/>
      <w:lang w:val="en-US" w:eastAsia="en-US"/>
    </w:rPr>
  </w:style>
  <w:style w:type="paragraph" w:customStyle="1" w:styleId="1121">
    <w:name w:val="Light Grid - Accent 31"/>
    <w:basedOn w:val="1"/>
    <w:qFormat/>
    <w:uiPriority w:val="0"/>
    <w:pPr>
      <w:ind w:left="720"/>
      <w:contextualSpacing/>
      <w:textAlignment w:val="auto"/>
    </w:pPr>
    <w:rPr>
      <w:lang w:eastAsia="en-US"/>
    </w:rPr>
  </w:style>
  <w:style w:type="paragraph" w:customStyle="1" w:styleId="1122">
    <w:name w:val="Light List - Accent 31"/>
    <w:semiHidden/>
    <w:qFormat/>
    <w:uiPriority w:val="0"/>
    <w:pPr>
      <w:autoSpaceDN w:val="0"/>
    </w:pPr>
    <w:rPr>
      <w:rFonts w:ascii="Times New Roman" w:hAnsi="Times New Roman" w:eastAsia="Batang" w:cs="Times New Roman"/>
      <w:lang w:val="en-GB" w:eastAsia="en-US" w:bidi="ar-SA"/>
    </w:rPr>
  </w:style>
  <w:style w:type="paragraph" w:customStyle="1" w:styleId="1123">
    <w:name w:val="表 (赤)  81"/>
    <w:basedOn w:val="1"/>
    <w:qFormat/>
    <w:uiPriority w:val="34"/>
    <w:pPr>
      <w:ind w:left="720"/>
      <w:contextualSpacing/>
      <w:textAlignment w:val="auto"/>
    </w:pPr>
    <w:rPr>
      <w:lang w:eastAsia="en-GB"/>
    </w:rPr>
  </w:style>
  <w:style w:type="paragraph" w:customStyle="1" w:styleId="1124">
    <w:name w:val="note"/>
    <w:basedOn w:val="1"/>
    <w:qFormat/>
    <w:uiPriority w:val="0"/>
    <w:pPr>
      <w:overflowPunct/>
      <w:autoSpaceDE/>
      <w:adjustRightInd/>
      <w:spacing w:before="100" w:beforeAutospacing="1" w:after="100" w:afterAutospacing="1"/>
      <w:textAlignment w:val="auto"/>
    </w:pPr>
    <w:rPr>
      <w:sz w:val="24"/>
      <w:szCs w:val="24"/>
      <w:lang w:val="en-US"/>
    </w:rPr>
  </w:style>
  <w:style w:type="paragraph" w:customStyle="1" w:styleId="1125">
    <w:name w:val="表 (青) 121"/>
    <w:qFormat/>
    <w:uiPriority w:val="71"/>
    <w:pPr>
      <w:autoSpaceDN w:val="0"/>
    </w:pPr>
    <w:rPr>
      <w:rFonts w:ascii="Times New Roman" w:hAnsi="Times New Roman" w:eastAsia="宋体" w:cs="Times New Roman"/>
      <w:lang w:val="en-GB" w:eastAsia="en-US" w:bidi="ar-SA"/>
    </w:rPr>
  </w:style>
  <w:style w:type="paragraph" w:customStyle="1" w:styleId="1126">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1127">
    <w:name w:val="ECC Paragraph Zchn"/>
    <w:link w:val="1128"/>
    <w:qFormat/>
    <w:locked/>
    <w:uiPriority w:val="0"/>
    <w:rPr>
      <w:rFonts w:ascii="Arial" w:hAnsi="Arial" w:cs="Arial"/>
      <w:szCs w:val="24"/>
    </w:rPr>
  </w:style>
  <w:style w:type="paragraph" w:customStyle="1" w:styleId="1128">
    <w:name w:val="ECC Paragraph"/>
    <w:basedOn w:val="1"/>
    <w:link w:val="1127"/>
    <w:qFormat/>
    <w:uiPriority w:val="0"/>
    <w:pPr>
      <w:overflowPunct/>
      <w:autoSpaceDE/>
      <w:adjustRightInd/>
      <w:spacing w:after="240"/>
      <w:jc w:val="both"/>
      <w:textAlignment w:val="auto"/>
    </w:pPr>
    <w:rPr>
      <w:rFonts w:ascii="Arial" w:hAnsi="Arial" w:cs="Arial" w:eastAsiaTheme="minorEastAsia"/>
      <w:szCs w:val="24"/>
      <w:lang w:eastAsia="en-GB"/>
    </w:rPr>
  </w:style>
  <w:style w:type="paragraph" w:customStyle="1" w:styleId="1129">
    <w:name w:val="ECC Footnote"/>
    <w:basedOn w:val="1"/>
    <w:qFormat/>
    <w:uiPriority w:val="99"/>
    <w:pPr>
      <w:overflowPunct/>
      <w:autoSpaceDE/>
      <w:adjustRightInd/>
      <w:spacing w:after="0"/>
      <w:ind w:left="454" w:hanging="454"/>
      <w:textAlignment w:val="auto"/>
    </w:pPr>
    <w:rPr>
      <w:rFonts w:ascii="Arial" w:hAnsi="Arial"/>
      <w:sz w:val="16"/>
      <w:szCs w:val="24"/>
      <w:lang w:val="en-US" w:eastAsia="en-US"/>
    </w:rPr>
  </w:style>
  <w:style w:type="paragraph" w:customStyle="1" w:styleId="1130">
    <w:name w:val="Text 1"/>
    <w:basedOn w:val="1"/>
    <w:qFormat/>
    <w:uiPriority w:val="0"/>
    <w:pPr>
      <w:overflowPunct/>
      <w:autoSpaceDE/>
      <w:adjustRightInd/>
      <w:spacing w:after="240"/>
      <w:ind w:left="482"/>
      <w:jc w:val="both"/>
      <w:textAlignment w:val="auto"/>
    </w:pPr>
    <w:rPr>
      <w:sz w:val="24"/>
      <w:lang w:eastAsia="fr-BE"/>
    </w:rPr>
  </w:style>
  <w:style w:type="paragraph" w:customStyle="1" w:styleId="1131">
    <w:name w:val="NumPar 4"/>
    <w:basedOn w:val="6"/>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1132">
    <w:name w:val="cita"/>
    <w:basedOn w:val="1"/>
    <w:qFormat/>
    <w:uiPriority w:val="0"/>
    <w:pPr>
      <w:overflowPunct/>
      <w:autoSpaceDE/>
      <w:adjustRightInd/>
      <w:spacing w:before="200" w:after="100" w:afterAutospacing="1"/>
      <w:textAlignment w:val="auto"/>
    </w:pPr>
    <w:rPr>
      <w:rFonts w:ascii="宋体" w:hAnsi="宋体" w:cs="宋体"/>
      <w:sz w:val="15"/>
      <w:szCs w:val="15"/>
      <w:lang w:val="en-US"/>
    </w:rPr>
  </w:style>
  <w:style w:type="paragraph" w:customStyle="1" w:styleId="1133">
    <w:name w:val="gpotbl_note"/>
    <w:basedOn w:val="1"/>
    <w:qFormat/>
    <w:uiPriority w:val="0"/>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1134">
    <w:name w:val="Norma"/>
    <w:basedOn w:val="3"/>
    <w:qFormat/>
    <w:uiPriority w:val="0"/>
    <w:pPr>
      <w:textAlignment w:val="auto"/>
    </w:pPr>
    <w:rPr>
      <w:szCs w:val="36"/>
    </w:rPr>
  </w:style>
  <w:style w:type="paragraph" w:customStyle="1" w:styleId="113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3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113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ja-JP"/>
    </w:rPr>
  </w:style>
  <w:style w:type="character" w:customStyle="1" w:styleId="1138">
    <w:name w:val="Equation Char"/>
    <w:link w:val="1139"/>
    <w:qFormat/>
    <w:locked/>
    <w:uiPriority w:val="0"/>
    <w:rPr>
      <w:rFonts w:ascii="宋体" w:hAnsi="宋体"/>
      <w:sz w:val="22"/>
      <w:szCs w:val="22"/>
      <w:lang w:val="zh-CN" w:eastAsia="zh-CN"/>
    </w:rPr>
  </w:style>
  <w:style w:type="paragraph" w:customStyle="1" w:styleId="1139">
    <w:name w:val="Equation"/>
    <w:basedOn w:val="1"/>
    <w:next w:val="1"/>
    <w:link w:val="1138"/>
    <w:qFormat/>
    <w:uiPriority w:val="0"/>
    <w:pPr>
      <w:tabs>
        <w:tab w:val="center" w:pos="4620"/>
        <w:tab w:val="right" w:pos="9240"/>
      </w:tabs>
      <w:overflowPunct/>
      <w:snapToGrid w:val="0"/>
      <w:spacing w:after="120"/>
      <w:jc w:val="both"/>
      <w:textAlignment w:val="auto"/>
    </w:pPr>
    <w:rPr>
      <w:rFonts w:ascii="宋体" w:hAnsi="宋体" w:eastAsiaTheme="minorEastAsia"/>
      <w:sz w:val="22"/>
      <w:szCs w:val="22"/>
      <w:lang w:val="zh-CN" w:eastAsia="zh-CN"/>
    </w:rPr>
  </w:style>
  <w:style w:type="paragraph" w:customStyle="1" w:styleId="1140">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1141">
    <w:name w:val="彩色底纹 - 着色 11"/>
    <w:semiHidden/>
    <w:qFormat/>
    <w:uiPriority w:val="99"/>
    <w:pPr>
      <w:autoSpaceDN w:val="0"/>
    </w:pPr>
    <w:rPr>
      <w:rFonts w:ascii="Times New Roman" w:hAnsi="Times New Roman" w:eastAsia="宋体" w:cs="Times New Roman"/>
      <w:lang w:val="en-GB" w:eastAsia="en-US" w:bidi="ar-SA"/>
    </w:rPr>
  </w:style>
  <w:style w:type="paragraph" w:customStyle="1" w:styleId="1142">
    <w:name w:val="修订7"/>
    <w:semiHidden/>
    <w:qFormat/>
    <w:uiPriority w:val="0"/>
    <w:pPr>
      <w:autoSpaceDN w:val="0"/>
    </w:pPr>
    <w:rPr>
      <w:rFonts w:ascii="Times New Roman" w:hAnsi="Times New Roman" w:eastAsia="Batang" w:cs="Times New Roman"/>
      <w:lang w:val="en-GB" w:eastAsia="en-US" w:bidi="ar-SA"/>
    </w:rPr>
  </w:style>
  <w:style w:type="paragraph" w:customStyle="1" w:styleId="1143">
    <w:name w:val="図表番号"/>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144">
    <w:name w:val="段落番号"/>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145">
    <w:name w:val="段落番号 2"/>
    <w:basedOn w:val="1144"/>
    <w:qFormat/>
    <w:uiPriority w:val="0"/>
    <w:pPr>
      <w:ind w:left="851" w:hanging="284"/>
    </w:pPr>
  </w:style>
  <w:style w:type="paragraph" w:customStyle="1" w:styleId="1146">
    <w:name w:val="箇条書き"/>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147">
    <w:name w:val="箇条書き 2"/>
    <w:basedOn w:val="1146"/>
    <w:qFormat/>
    <w:uiPriority w:val="0"/>
    <w:pPr>
      <w:tabs>
        <w:tab w:val="left" w:pos="1494"/>
        <w:tab w:val="clear" w:pos="644"/>
      </w:tabs>
      <w:ind w:left="851" w:hanging="284"/>
    </w:pPr>
  </w:style>
  <w:style w:type="paragraph" w:customStyle="1" w:styleId="1148">
    <w:name w:val="箇条書き 3"/>
    <w:basedOn w:val="1147"/>
    <w:qFormat/>
    <w:uiPriority w:val="0"/>
    <w:pPr>
      <w:ind w:left="1135"/>
    </w:pPr>
  </w:style>
  <w:style w:type="paragraph" w:customStyle="1" w:styleId="1149">
    <w:name w:val="一覧 2"/>
    <w:basedOn w:val="15"/>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1150">
    <w:name w:val="一覧 3"/>
    <w:basedOn w:val="1149"/>
    <w:qFormat/>
    <w:uiPriority w:val="0"/>
    <w:pPr>
      <w:ind w:left="1135"/>
    </w:pPr>
  </w:style>
  <w:style w:type="paragraph" w:customStyle="1" w:styleId="1151">
    <w:name w:val="一覧 4"/>
    <w:basedOn w:val="1150"/>
    <w:qFormat/>
    <w:uiPriority w:val="0"/>
    <w:pPr>
      <w:ind w:left="1418"/>
    </w:pPr>
  </w:style>
  <w:style w:type="paragraph" w:customStyle="1" w:styleId="1152">
    <w:name w:val="一覧 5"/>
    <w:basedOn w:val="1151"/>
    <w:qFormat/>
    <w:uiPriority w:val="0"/>
    <w:pPr>
      <w:ind w:left="1702"/>
    </w:pPr>
  </w:style>
  <w:style w:type="paragraph" w:customStyle="1" w:styleId="1153">
    <w:name w:val="箇条書き 4"/>
    <w:basedOn w:val="1148"/>
    <w:qFormat/>
    <w:uiPriority w:val="0"/>
    <w:pPr>
      <w:ind w:left="1418"/>
    </w:pPr>
  </w:style>
  <w:style w:type="paragraph" w:customStyle="1" w:styleId="1154">
    <w:name w:val="箇条書き 5"/>
    <w:basedOn w:val="1153"/>
    <w:qFormat/>
    <w:uiPriority w:val="0"/>
    <w:pPr>
      <w:ind w:left="1702"/>
    </w:pPr>
  </w:style>
  <w:style w:type="paragraph" w:customStyle="1" w:styleId="1155">
    <w:name w:val="コメント文字列"/>
    <w:basedOn w:val="1"/>
    <w:qFormat/>
    <w:uiPriority w:val="0"/>
    <w:pPr>
      <w:suppressAutoHyphens/>
      <w:overflowPunct/>
      <w:autoSpaceDE/>
      <w:adjustRightInd/>
      <w:textAlignment w:val="auto"/>
    </w:pPr>
    <w:rPr>
      <w:rFonts w:eastAsia="MS Mincho" w:cs="CG Times (WN)"/>
      <w:lang w:eastAsia="ar-SA"/>
    </w:rPr>
  </w:style>
  <w:style w:type="paragraph" w:customStyle="1" w:styleId="1156">
    <w:name w:val="コメント内容"/>
    <w:basedOn w:val="1155"/>
    <w:next w:val="1155"/>
    <w:qFormat/>
    <w:uiPriority w:val="0"/>
    <w:rPr>
      <w:b/>
      <w:bCs/>
    </w:rPr>
  </w:style>
  <w:style w:type="paragraph" w:customStyle="1" w:styleId="1157">
    <w:name w:val="見出しマップ"/>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1158">
    <w:name w:val="書式なし"/>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1159">
    <w:name w:val="本文 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60">
    <w:name w:val="本文 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61">
    <w:name w:val="標準 (Web)"/>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1162">
    <w:name w:val="本文インデント 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1163">
    <w:name w:val="標準インデント"/>
    <w:basedOn w:val="1"/>
    <w:qFormat/>
    <w:uiPriority w:val="0"/>
    <w:pPr>
      <w:suppressAutoHyphens/>
      <w:overflowPunct/>
      <w:autoSpaceDE/>
      <w:adjustRightInd/>
      <w:ind w:left="708"/>
      <w:textAlignment w:val="auto"/>
    </w:pPr>
    <w:rPr>
      <w:rFonts w:eastAsia="MS Mincho" w:cs="CG Times (WN)"/>
      <w:lang w:eastAsia="ar-SA"/>
    </w:rPr>
  </w:style>
  <w:style w:type="paragraph" w:customStyle="1" w:styleId="1164">
    <w:name w:val="記"/>
    <w:basedOn w:val="1"/>
    <w:next w:val="1"/>
    <w:qFormat/>
    <w:uiPriority w:val="0"/>
    <w:pPr>
      <w:suppressAutoHyphens/>
      <w:overflowPunct/>
      <w:autoSpaceDE/>
      <w:adjustRightInd/>
      <w:textAlignment w:val="auto"/>
    </w:pPr>
    <w:rPr>
      <w:rFonts w:eastAsia="MS Mincho" w:cs="CG Times (WN)"/>
      <w:lang w:eastAsia="ar-SA"/>
    </w:rPr>
  </w:style>
  <w:style w:type="paragraph" w:customStyle="1" w:styleId="1165">
    <w:name w:val="HTML 書式付き"/>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1166">
    <w:name w:val="Grid Table 35"/>
    <w:basedOn w:val="3"/>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1167">
    <w:name w:val="Grid Table 33"/>
    <w:basedOn w:val="3"/>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68">
    <w:name w:val="tac"/>
    <w:basedOn w:val="1"/>
    <w:qFormat/>
    <w:uiPriority w:val="99"/>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1169">
    <w:name w:val="tan"/>
    <w:basedOn w:val="1"/>
    <w:qFormat/>
    <w:uiPriority w:val="0"/>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1170">
    <w:name w:val="Grid Table 34"/>
    <w:basedOn w:val="3"/>
    <w:next w:val="1"/>
    <w:qFormat/>
    <w:uiPriority w:val="39"/>
    <w:pPr>
      <w:keepLines w:val="0"/>
      <w:pBdr>
        <w:top w:val="none" w:color="auto" w:sz="0" w:space="0"/>
      </w:pBdr>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171">
    <w:name w:val="修订8"/>
    <w:semiHidden/>
    <w:qFormat/>
    <w:uiPriority w:val="0"/>
    <w:pPr>
      <w:autoSpaceDN w:val="0"/>
    </w:pPr>
    <w:rPr>
      <w:rFonts w:ascii="Times New Roman" w:hAnsi="Times New Roman" w:eastAsia="Batang" w:cs="Times New Roman"/>
      <w:lang w:val="en-GB" w:eastAsia="en-US" w:bidi="ar-SA"/>
    </w:rPr>
  </w:style>
  <w:style w:type="paragraph" w:customStyle="1" w:styleId="1172">
    <w:name w:val="无间隔7"/>
    <w:qFormat/>
    <w:uiPriority w:val="0"/>
    <w:pPr>
      <w:autoSpaceDN w:val="0"/>
    </w:pPr>
    <w:rPr>
      <w:rFonts w:ascii="Times New Roman" w:hAnsi="Times New Roman" w:eastAsia="宋体" w:cs="Times New Roman"/>
      <w:lang w:val="en-GB" w:eastAsia="en-US" w:bidi="ar-SA"/>
    </w:rPr>
  </w:style>
  <w:style w:type="paragraph" w:customStyle="1" w:styleId="117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7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117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17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2">
    <w:name w:val="Char Char2 Char Char1"/>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GB"/>
    </w:rPr>
  </w:style>
  <w:style w:type="paragraph" w:customStyle="1" w:styleId="11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6">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7">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8">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9">
    <w:name w:val="TOC 911"/>
    <w:basedOn w:val="54"/>
    <w:qFormat/>
    <w:uiPriority w:val="0"/>
    <w:pPr>
      <w:keepNext w:val="0"/>
      <w:ind w:left="1418" w:hanging="1418"/>
      <w:textAlignment w:val="auto"/>
    </w:pPr>
    <w:rPr>
      <w:rFonts w:eastAsia="MS Mincho"/>
      <w:lang w:val="en-GB" w:eastAsia="ja-JP"/>
    </w:rPr>
  </w:style>
  <w:style w:type="paragraph" w:customStyle="1" w:styleId="1190">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19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8">
    <w:name w:val="Table of Figures11"/>
    <w:basedOn w:val="1"/>
    <w:next w:val="1"/>
    <w:qFormat/>
    <w:uiPriority w:val="0"/>
    <w:pPr>
      <w:ind w:left="400" w:hanging="400"/>
      <w:jc w:val="center"/>
      <w:textAlignment w:val="auto"/>
    </w:pPr>
    <w:rPr>
      <w:rFonts w:eastAsia="MS Mincho"/>
      <w:b/>
      <w:lang w:eastAsia="en-GB"/>
    </w:rPr>
  </w:style>
  <w:style w:type="paragraph" w:customStyle="1" w:styleId="119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00">
    <w:name w:val="TOC 92"/>
    <w:basedOn w:val="54"/>
    <w:qFormat/>
    <w:uiPriority w:val="0"/>
    <w:pPr>
      <w:ind w:left="1418" w:hanging="1418"/>
      <w:textAlignment w:val="auto"/>
    </w:pPr>
    <w:rPr>
      <w:rFonts w:eastAsia="MS Mincho"/>
      <w:bCs/>
      <w:szCs w:val="22"/>
      <w:lang w:val="en-GB" w:eastAsia="en-GB"/>
    </w:rPr>
  </w:style>
  <w:style w:type="paragraph" w:customStyle="1" w:styleId="1201">
    <w:name w:val="Caption2"/>
    <w:basedOn w:val="1"/>
    <w:next w:val="1"/>
    <w:qFormat/>
    <w:uiPriority w:val="0"/>
    <w:pPr>
      <w:spacing w:before="120" w:after="120"/>
      <w:textAlignment w:val="auto"/>
    </w:pPr>
    <w:rPr>
      <w:rFonts w:eastAsia="MS Mincho"/>
      <w:b/>
      <w:lang w:eastAsia="en-GB"/>
    </w:rPr>
  </w:style>
  <w:style w:type="paragraph" w:customStyle="1" w:styleId="1202">
    <w:name w:val="Table of Figures2"/>
    <w:basedOn w:val="1"/>
    <w:next w:val="1"/>
    <w:qFormat/>
    <w:uiPriority w:val="0"/>
    <w:pPr>
      <w:ind w:left="400" w:hanging="400"/>
      <w:jc w:val="center"/>
      <w:textAlignment w:val="auto"/>
    </w:pPr>
    <w:rPr>
      <w:rFonts w:eastAsia="MS Mincho"/>
      <w:b/>
      <w:lang w:eastAsia="en-GB"/>
    </w:rPr>
  </w:style>
  <w:style w:type="paragraph" w:customStyle="1" w:styleId="1203">
    <w:name w:val="aria"/>
    <w:basedOn w:val="1"/>
    <w:qFormat/>
    <w:uiPriority w:val="0"/>
    <w:pPr>
      <w:keepNext/>
      <w:keepLines/>
      <w:overflowPunct/>
      <w:autoSpaceDE/>
      <w:adjustRightInd/>
      <w:spacing w:after="0"/>
      <w:jc w:val="both"/>
      <w:textAlignment w:val="auto"/>
    </w:pPr>
    <w:rPr>
      <w:rFonts w:ascii="Arial" w:hAnsi="Arial"/>
      <w:sz w:val="18"/>
      <w:szCs w:val="18"/>
      <w:lang w:eastAsia="en-US"/>
    </w:rPr>
  </w:style>
  <w:style w:type="paragraph" w:customStyle="1" w:styleId="1204">
    <w:name w:val="修订9"/>
    <w:semiHidden/>
    <w:qFormat/>
    <w:uiPriority w:val="0"/>
    <w:pPr>
      <w:autoSpaceDN w:val="0"/>
    </w:pPr>
    <w:rPr>
      <w:rFonts w:ascii="Times New Roman" w:hAnsi="Times New Roman" w:eastAsia="Batang" w:cs="Times New Roman"/>
      <w:lang w:val="en-GB" w:eastAsia="en-US" w:bidi="ar-SA"/>
    </w:rPr>
  </w:style>
  <w:style w:type="paragraph" w:customStyle="1" w:styleId="1205">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1206">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1207">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1208">
    <w:name w:val="B1s"/>
    <w:basedOn w:val="143"/>
    <w:qFormat/>
    <w:uiPriority w:val="0"/>
    <w:pPr>
      <w:textAlignment w:val="auto"/>
    </w:pPr>
    <w:rPr>
      <w:rFonts w:eastAsia="Times New Roman"/>
      <w:lang w:eastAsia="en-GB"/>
    </w:rPr>
  </w:style>
  <w:style w:type="paragraph" w:customStyle="1" w:styleId="1209">
    <w:name w:val="修订10"/>
    <w:semiHidden/>
    <w:qFormat/>
    <w:uiPriority w:val="0"/>
    <w:pPr>
      <w:autoSpaceDN w:val="0"/>
    </w:pPr>
    <w:rPr>
      <w:rFonts w:ascii="Times New Roman" w:hAnsi="Times New Roman" w:eastAsia="Batang" w:cs="Times New Roman"/>
      <w:lang w:val="en-GB" w:eastAsia="en-US" w:bidi="ar-SA"/>
    </w:rPr>
  </w:style>
  <w:style w:type="paragraph" w:customStyle="1" w:styleId="1210">
    <w:name w:val="无间隔8"/>
    <w:qFormat/>
    <w:uiPriority w:val="0"/>
    <w:pPr>
      <w:autoSpaceDN w:val="0"/>
    </w:pPr>
    <w:rPr>
      <w:rFonts w:ascii="Times New Roman" w:hAnsi="Times New Roman" w:eastAsia="宋体" w:cs="Times New Roman"/>
      <w:lang w:val="en-GB" w:eastAsia="en-US" w:bidi="ar-SA"/>
    </w:rPr>
  </w:style>
  <w:style w:type="character" w:styleId="1211">
    <w:name w:val="Placeholder Text"/>
    <w:qFormat/>
    <w:uiPriority w:val="99"/>
    <w:rPr>
      <w:color w:val="808080"/>
    </w:rPr>
  </w:style>
  <w:style w:type="character" w:customStyle="1" w:styleId="1212">
    <w:name w:val="fontstyle01"/>
    <w:qFormat/>
    <w:uiPriority w:val="0"/>
    <w:rPr>
      <w:rFonts w:hint="default" w:ascii="TimesNewRomanPSMT" w:hAnsi="TimesNewRomanPSMT" w:cs="TimesNewRomanPSMT"/>
      <w:color w:val="000000"/>
      <w:sz w:val="20"/>
      <w:szCs w:val="20"/>
    </w:rPr>
  </w:style>
  <w:style w:type="character" w:customStyle="1" w:styleId="1213">
    <w:name w:val="Char Char241"/>
    <w:qFormat/>
    <w:uiPriority w:val="0"/>
    <w:rPr>
      <w:rFonts w:hint="default" w:ascii="Arial" w:hAnsi="Arial" w:cs="Arial"/>
      <w:sz w:val="36"/>
      <w:lang w:val="en-GB" w:eastAsia="en-US"/>
    </w:rPr>
  </w:style>
  <w:style w:type="character" w:customStyle="1" w:styleId="1214">
    <w:name w:val="TF字符"/>
    <w:qFormat/>
    <w:uiPriority w:val="0"/>
    <w:rPr>
      <w:rFonts w:hint="default" w:ascii="Arial" w:hAnsi="Arial" w:cs="Arial"/>
      <w:b/>
      <w:lang w:val="en-GB" w:eastAsia="en-US"/>
    </w:rPr>
  </w:style>
  <w:style w:type="character" w:customStyle="1" w:styleId="1215">
    <w:name w:val="网格表 1 浅色 - 着色 11"/>
    <w:qFormat/>
    <w:uiPriority w:val="31"/>
    <w:rPr>
      <w:smallCaps/>
      <w:color w:val="5A5A5A"/>
    </w:rPr>
  </w:style>
  <w:style w:type="character" w:customStyle="1" w:styleId="1216">
    <w:name w:val="MTEquationSection"/>
    <w:qFormat/>
    <w:uiPriority w:val="0"/>
    <w:rPr>
      <w:color w:val="FF0000"/>
      <w:lang w:eastAsia="en-US"/>
    </w:rPr>
  </w:style>
  <w:style w:type="character" w:customStyle="1" w:styleId="1217">
    <w:name w:val="浅色网格 - 着色 21"/>
    <w:qFormat/>
    <w:uiPriority w:val="99"/>
    <w:rPr>
      <w:color w:val="808080"/>
    </w:rPr>
  </w:style>
  <w:style w:type="character" w:customStyle="1" w:styleId="1218">
    <w:name w:val="nowrap1"/>
    <w:qFormat/>
    <w:uiPriority w:val="0"/>
  </w:style>
  <w:style w:type="character" w:customStyle="1" w:styleId="1219">
    <w:name w:val="short_text"/>
    <w:qFormat/>
    <w:uiPriority w:val="0"/>
  </w:style>
  <w:style w:type="character" w:customStyle="1" w:styleId="1220">
    <w:name w:val="浅色网格 - 着色 11"/>
    <w:qFormat/>
    <w:uiPriority w:val="99"/>
    <w:rPr>
      <w:color w:val="808080"/>
    </w:rPr>
  </w:style>
  <w:style w:type="character" w:customStyle="1" w:styleId="1221">
    <w:name w:val="Unresolved Mention2"/>
    <w:qFormat/>
    <w:uiPriority w:val="99"/>
    <w:rPr>
      <w:color w:val="808080"/>
      <w:shd w:val="clear" w:color="auto" w:fill="E6E6E6"/>
    </w:rPr>
  </w:style>
  <w:style w:type="character" w:customStyle="1" w:styleId="1222">
    <w:name w:val="Unresolved Mention3"/>
    <w:qFormat/>
    <w:uiPriority w:val="99"/>
    <w:rPr>
      <w:color w:val="808080"/>
      <w:shd w:val="clear" w:color="auto" w:fill="E6E6E6"/>
    </w:rPr>
  </w:style>
  <w:style w:type="character" w:customStyle="1" w:styleId="1223">
    <w:name w:val="未处理的提及"/>
    <w:qFormat/>
    <w:uiPriority w:val="52"/>
    <w:rPr>
      <w:color w:val="808080"/>
      <w:shd w:val="clear" w:color="auto" w:fill="E6E6E6"/>
    </w:rPr>
  </w:style>
  <w:style w:type="character" w:customStyle="1" w:styleId="1224">
    <w:name w:val="批注主题 Char3"/>
    <w:qFormat/>
    <w:locked/>
    <w:uiPriority w:val="0"/>
    <w:rPr>
      <w:rFonts w:hint="default" w:ascii="Times New Roman" w:hAnsi="Times New Roman" w:eastAsia="MS Mincho" w:cs="Times New Roman"/>
      <w:b/>
      <w:bCs/>
      <w:lang w:eastAsia="en-US"/>
    </w:rPr>
  </w:style>
  <w:style w:type="character" w:customStyle="1" w:styleId="1225">
    <w:name w:val="Char Char12"/>
    <w:qFormat/>
    <w:uiPriority w:val="0"/>
    <w:rPr>
      <w:lang w:val="en-GB" w:eastAsia="ja-JP" w:bidi="ar-SA"/>
    </w:rPr>
  </w:style>
  <w:style w:type="character" w:customStyle="1" w:styleId="1226">
    <w:name w:val="批注主题 Char1"/>
    <w:qFormat/>
    <w:uiPriority w:val="0"/>
    <w:rPr>
      <w:rFonts w:hint="eastAsia" w:ascii="MS Mincho" w:hAnsi="MS Mincho" w:eastAsia="MS Mincho"/>
      <w:b/>
      <w:bCs/>
      <w:lang w:val="en-GB"/>
    </w:rPr>
  </w:style>
  <w:style w:type="character" w:customStyle="1" w:styleId="1227">
    <w:name w:val="日期 Char1"/>
    <w:qFormat/>
    <w:uiPriority w:val="0"/>
    <w:rPr>
      <w:rFonts w:hint="eastAsia" w:ascii="MS Mincho" w:hAnsi="MS Mincho" w:eastAsia="MS Mincho"/>
      <w:lang w:val="en-GB"/>
    </w:rPr>
  </w:style>
  <w:style w:type="character" w:customStyle="1" w:styleId="1228">
    <w:name w:val="段落フォント"/>
    <w:qFormat/>
    <w:uiPriority w:val="0"/>
  </w:style>
  <w:style w:type="character" w:customStyle="1" w:styleId="1229">
    <w:name w:val="コメント参照"/>
    <w:qFormat/>
    <w:uiPriority w:val="0"/>
    <w:rPr>
      <w:sz w:val="16"/>
    </w:rPr>
  </w:style>
  <w:style w:type="character" w:customStyle="1" w:styleId="1230">
    <w:name w:val="Char Char210"/>
    <w:qFormat/>
    <w:uiPriority w:val="0"/>
    <w:rPr>
      <w:rFonts w:hint="default" w:ascii="Arial" w:hAnsi="Arial" w:cs="Arial"/>
      <w:lang w:val="en-GB" w:eastAsia="en-US" w:bidi="ar-SA"/>
    </w:rPr>
  </w:style>
  <w:style w:type="character" w:customStyle="1" w:styleId="1231">
    <w:name w:val="h48"/>
    <w:qFormat/>
    <w:uiPriority w:val="0"/>
    <w:rPr>
      <w:rFonts w:hint="default" w:ascii="Arial" w:hAnsi="Arial" w:cs="Arial"/>
      <w:sz w:val="24"/>
      <w:lang w:val="en-GB"/>
    </w:rPr>
  </w:style>
  <w:style w:type="character" w:customStyle="1" w:styleId="1232">
    <w:name w:val="h51"/>
    <w:qFormat/>
    <w:uiPriority w:val="0"/>
    <w:rPr>
      <w:rFonts w:hint="default" w:ascii="Arial" w:hAnsi="Arial" w:eastAsia="宋体" w:cs="Arial"/>
      <w:sz w:val="22"/>
      <w:lang w:val="en-GB" w:eastAsia="en-US" w:bidi="ar-SA"/>
    </w:rPr>
  </w:style>
  <w:style w:type="character" w:customStyle="1" w:styleId="1233">
    <w:name w:val="Plain Table 35"/>
    <w:qFormat/>
    <w:uiPriority w:val="19"/>
    <w:rPr>
      <w:i/>
      <w:iCs/>
      <w:color w:val="808080"/>
    </w:rPr>
  </w:style>
  <w:style w:type="character" w:customStyle="1" w:styleId="1234">
    <w:name w:val="Plain Table 45"/>
    <w:qFormat/>
    <w:uiPriority w:val="21"/>
    <w:rPr>
      <w:b/>
      <w:bCs/>
      <w:i/>
      <w:iCs/>
      <w:color w:val="4F81BD"/>
    </w:rPr>
  </w:style>
  <w:style w:type="character" w:customStyle="1" w:styleId="1235">
    <w:name w:val="Plain Table 55"/>
    <w:qFormat/>
    <w:uiPriority w:val="31"/>
    <w:rPr>
      <w:smallCaps/>
      <w:color w:val="C0504D"/>
      <w:u w:val="single"/>
    </w:rPr>
  </w:style>
  <w:style w:type="character" w:customStyle="1" w:styleId="1236">
    <w:name w:val="Table Grid Light5"/>
    <w:qFormat/>
    <w:uiPriority w:val="32"/>
    <w:rPr>
      <w:b/>
      <w:bCs/>
      <w:smallCaps/>
      <w:color w:val="C0504D"/>
      <w:spacing w:val="5"/>
      <w:u w:val="single"/>
    </w:rPr>
  </w:style>
  <w:style w:type="character" w:customStyle="1" w:styleId="1237">
    <w:name w:val="Grid Table 1 Light5"/>
    <w:qFormat/>
    <w:uiPriority w:val="33"/>
    <w:rPr>
      <w:b/>
      <w:bCs/>
      <w:smallCaps/>
      <w:spacing w:val="5"/>
    </w:rPr>
  </w:style>
  <w:style w:type="character" w:customStyle="1" w:styleId="1238">
    <w:name w:val="Comment Subject Char4"/>
    <w:qFormat/>
    <w:uiPriority w:val="0"/>
    <w:rPr>
      <w:rFonts w:hint="default" w:ascii="Times New Roman" w:hAnsi="Times New Roman" w:cs="Times New Roman"/>
      <w:b/>
      <w:bCs/>
      <w:lang w:val="en-GB" w:eastAsia="en-US"/>
    </w:rPr>
  </w:style>
  <w:style w:type="character" w:customStyle="1" w:styleId="1239">
    <w:name w:val="Caption Char5"/>
    <w:qFormat/>
    <w:uiPriority w:val="0"/>
    <w:rPr>
      <w:rFonts w:hint="default" w:ascii="Times New Roman" w:hAnsi="Times New Roman" w:cs="Times New Roman"/>
      <w:b/>
      <w:lang w:val="en-GB"/>
    </w:rPr>
  </w:style>
  <w:style w:type="character" w:customStyle="1" w:styleId="1240">
    <w:name w:val="Absatz-Standardschriftart5"/>
    <w:qFormat/>
    <w:uiPriority w:val="0"/>
  </w:style>
  <w:style w:type="character" w:customStyle="1" w:styleId="1241">
    <w:name w:val="見出し 5 (文字)1"/>
    <w:semiHidden/>
    <w:qFormat/>
    <w:uiPriority w:val="0"/>
    <w:rPr>
      <w:rFonts w:hint="default" w:ascii="Arial" w:hAnsi="Arial" w:eastAsia="MS Gothic" w:cs="Times New Roman"/>
      <w:lang w:val="en-GB" w:eastAsia="en-US"/>
    </w:rPr>
  </w:style>
  <w:style w:type="character" w:customStyle="1" w:styleId="1242">
    <w:name w:val="Absatz-Standardschriftart6"/>
    <w:qFormat/>
    <w:uiPriority w:val="0"/>
  </w:style>
  <w:style w:type="character" w:customStyle="1" w:styleId="1243">
    <w:name w:val="Plain Table 33"/>
    <w:qFormat/>
    <w:uiPriority w:val="19"/>
    <w:rPr>
      <w:i/>
      <w:iCs/>
      <w:color w:val="808080"/>
    </w:rPr>
  </w:style>
  <w:style w:type="character" w:customStyle="1" w:styleId="1244">
    <w:name w:val="Plain Table 43"/>
    <w:qFormat/>
    <w:uiPriority w:val="21"/>
    <w:rPr>
      <w:b/>
      <w:bCs/>
      <w:i/>
      <w:iCs/>
      <w:color w:val="4F81BD"/>
    </w:rPr>
  </w:style>
  <w:style w:type="character" w:customStyle="1" w:styleId="1245">
    <w:name w:val="Plain Table 53"/>
    <w:qFormat/>
    <w:uiPriority w:val="31"/>
    <w:rPr>
      <w:smallCaps/>
      <w:color w:val="C0504D"/>
      <w:u w:val="single"/>
    </w:rPr>
  </w:style>
  <w:style w:type="character" w:customStyle="1" w:styleId="1246">
    <w:name w:val="Table Grid Light3"/>
    <w:qFormat/>
    <w:uiPriority w:val="32"/>
    <w:rPr>
      <w:b/>
      <w:bCs/>
      <w:smallCaps/>
      <w:color w:val="C0504D"/>
      <w:spacing w:val="5"/>
      <w:u w:val="single"/>
    </w:rPr>
  </w:style>
  <w:style w:type="character" w:customStyle="1" w:styleId="1247">
    <w:name w:val="Grid Table 1 Light3"/>
    <w:qFormat/>
    <w:uiPriority w:val="33"/>
    <w:rPr>
      <w:b/>
      <w:bCs/>
      <w:smallCaps/>
      <w:spacing w:val="5"/>
    </w:rPr>
  </w:style>
  <w:style w:type="character" w:customStyle="1" w:styleId="1248">
    <w:name w:val="Absatz-Standardschriftart7"/>
    <w:qFormat/>
    <w:uiPriority w:val="0"/>
  </w:style>
  <w:style w:type="character" w:customStyle="1" w:styleId="1249">
    <w:name w:val="Kommentarthema Zchn"/>
    <w:qFormat/>
    <w:uiPriority w:val="0"/>
    <w:rPr>
      <w:b/>
      <w:bCs/>
      <w:lang w:val="en-GB" w:eastAsia="en-US" w:bidi="ar-SA"/>
    </w:rPr>
  </w:style>
  <w:style w:type="character" w:customStyle="1" w:styleId="1250">
    <w:name w:val="h49"/>
    <w:qFormat/>
    <w:uiPriority w:val="0"/>
    <w:rPr>
      <w:rFonts w:hint="default" w:ascii="Arial" w:hAnsi="Arial" w:cs="Arial"/>
      <w:sz w:val="24"/>
      <w:lang w:val="en-GB"/>
    </w:rPr>
  </w:style>
  <w:style w:type="character" w:customStyle="1" w:styleId="1251">
    <w:name w:val="h52"/>
    <w:qFormat/>
    <w:uiPriority w:val="0"/>
    <w:rPr>
      <w:rFonts w:hint="default" w:ascii="Arial" w:hAnsi="Arial" w:eastAsia="宋体" w:cs="Arial"/>
      <w:sz w:val="22"/>
      <w:lang w:val="en-GB" w:eastAsia="en-US" w:bidi="ar-SA"/>
    </w:rPr>
  </w:style>
  <w:style w:type="character" w:customStyle="1" w:styleId="1252">
    <w:name w:val="Plain Table 34"/>
    <w:qFormat/>
    <w:uiPriority w:val="19"/>
    <w:rPr>
      <w:i/>
      <w:iCs/>
      <w:color w:val="808080"/>
    </w:rPr>
  </w:style>
  <w:style w:type="character" w:customStyle="1" w:styleId="1253">
    <w:name w:val="Plain Table 44"/>
    <w:qFormat/>
    <w:uiPriority w:val="21"/>
    <w:rPr>
      <w:b/>
      <w:bCs/>
      <w:i/>
      <w:iCs/>
      <w:color w:val="4F81BD"/>
    </w:rPr>
  </w:style>
  <w:style w:type="character" w:customStyle="1" w:styleId="1254">
    <w:name w:val="Plain Table 54"/>
    <w:qFormat/>
    <w:uiPriority w:val="31"/>
    <w:rPr>
      <w:smallCaps/>
      <w:color w:val="C0504D"/>
      <w:u w:val="single"/>
    </w:rPr>
  </w:style>
  <w:style w:type="character" w:customStyle="1" w:styleId="1255">
    <w:name w:val="Table Grid Light4"/>
    <w:qFormat/>
    <w:uiPriority w:val="32"/>
    <w:rPr>
      <w:b/>
      <w:bCs/>
      <w:smallCaps/>
      <w:color w:val="C0504D"/>
      <w:spacing w:val="5"/>
      <w:u w:val="single"/>
    </w:rPr>
  </w:style>
  <w:style w:type="character" w:customStyle="1" w:styleId="1256">
    <w:name w:val="Grid Table 1 Light4"/>
    <w:qFormat/>
    <w:uiPriority w:val="33"/>
    <w:rPr>
      <w:b/>
      <w:bCs/>
      <w:smallCaps/>
      <w:spacing w:val="5"/>
    </w:rPr>
  </w:style>
  <w:style w:type="character" w:customStyle="1" w:styleId="1257">
    <w:name w:val="コメント内容 (文字)"/>
    <w:qFormat/>
    <w:uiPriority w:val="0"/>
    <w:rPr>
      <w:b/>
      <w:bCs/>
      <w:lang w:val="en-GB" w:eastAsia="en-US" w:bidi="ar-SA"/>
    </w:rPr>
  </w:style>
  <w:style w:type="character" w:customStyle="1" w:styleId="1258">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1259">
    <w:name w:val="見出し 2 (文字)1"/>
    <w:semiHidden/>
    <w:qFormat/>
    <w:uiPriority w:val="0"/>
    <w:rPr>
      <w:rFonts w:hint="eastAsia" w:ascii="Yu Gothic Light" w:hAnsi="Yu Gothic Light" w:eastAsia="Yu Gothic Light" w:cs="Times New Roman"/>
      <w:lang w:val="en-GB" w:eastAsia="en-US"/>
    </w:rPr>
  </w:style>
  <w:style w:type="character" w:customStyle="1" w:styleId="1260">
    <w:name w:val="見出し 3 (文字)1"/>
    <w:semiHidden/>
    <w:qFormat/>
    <w:uiPriority w:val="0"/>
    <w:rPr>
      <w:rFonts w:hint="eastAsia" w:ascii="Yu Gothic Light" w:hAnsi="Yu Gothic Light" w:eastAsia="Yu Gothic Light" w:cs="Times New Roman"/>
      <w:lang w:val="en-GB" w:eastAsia="en-US"/>
    </w:rPr>
  </w:style>
  <w:style w:type="character" w:customStyle="1" w:styleId="1261">
    <w:name w:val="見出し 4 (文字)1"/>
    <w:semiHidden/>
    <w:qFormat/>
    <w:uiPriority w:val="0"/>
    <w:rPr>
      <w:rFonts w:hint="default" w:ascii="Times New Roman" w:hAnsi="Times New Roman" w:eastAsia="Yu Mincho" w:cs="Times New Roman"/>
      <w:b/>
      <w:bCs/>
      <w:lang w:val="en-GB" w:eastAsia="en-US"/>
    </w:rPr>
  </w:style>
  <w:style w:type="character" w:customStyle="1" w:styleId="1262">
    <w:name w:val="ヘッダー (文字)1"/>
    <w:semiHidden/>
    <w:qFormat/>
    <w:uiPriority w:val="0"/>
    <w:rPr>
      <w:rFonts w:hint="default" w:ascii="Times New Roman" w:hAnsi="Times New Roman" w:eastAsia="Yu Mincho" w:cs="Times New Roman"/>
      <w:lang w:val="en-GB" w:eastAsia="en-US"/>
    </w:rPr>
  </w:style>
  <w:style w:type="character" w:customStyle="1" w:styleId="1263">
    <w:name w:val="本文 (文字)1"/>
    <w:semiHidden/>
    <w:qFormat/>
    <w:uiPriority w:val="0"/>
    <w:rPr>
      <w:rFonts w:hint="default" w:ascii="Times New Roman" w:hAnsi="Times New Roman" w:eastAsia="Yu Mincho" w:cs="Times New Roman"/>
      <w:lang w:val="en-GB" w:eastAsia="en-US"/>
    </w:rPr>
  </w:style>
  <w:style w:type="character" w:customStyle="1" w:styleId="1264">
    <w:name w:val="註解文字 字元1"/>
    <w:qFormat/>
    <w:uiPriority w:val="99"/>
    <w:rPr>
      <w:lang w:eastAsia="en-US"/>
    </w:rPr>
  </w:style>
  <w:style w:type="character" w:customStyle="1" w:styleId="1265">
    <w:name w:val="Char Char41"/>
    <w:qFormat/>
    <w:uiPriority w:val="0"/>
    <w:rPr>
      <w:rFonts w:hint="default" w:ascii="Courier New" w:hAnsi="Courier New" w:cs="Courier New"/>
      <w:lang w:val="nb-NO" w:eastAsia="ja-JP"/>
    </w:rPr>
  </w:style>
  <w:style w:type="character" w:customStyle="1" w:styleId="1266">
    <w:name w:val="Char Char71"/>
    <w:qFormat/>
    <w:uiPriority w:val="0"/>
    <w:rPr>
      <w:rFonts w:hint="default" w:ascii="Tahoma" w:hAnsi="Tahoma" w:cs="Tahoma"/>
      <w:shd w:val="clear" w:color="auto" w:fill="000080"/>
      <w:lang w:val="en-GB" w:eastAsia="en-US"/>
    </w:rPr>
  </w:style>
  <w:style w:type="character" w:customStyle="1" w:styleId="1267">
    <w:name w:val="Char Char101"/>
    <w:qFormat/>
    <w:uiPriority w:val="0"/>
    <w:rPr>
      <w:rFonts w:hint="default" w:ascii="Times New Roman" w:hAnsi="Times New Roman" w:cs="Times New Roman"/>
      <w:lang w:val="en-GB" w:eastAsia="en-US"/>
    </w:rPr>
  </w:style>
  <w:style w:type="character" w:customStyle="1" w:styleId="1268">
    <w:name w:val="Char Char91"/>
    <w:qFormat/>
    <w:uiPriority w:val="0"/>
    <w:rPr>
      <w:rFonts w:hint="default" w:ascii="Tahoma" w:hAnsi="Tahoma" w:cs="Tahoma"/>
      <w:sz w:val="16"/>
      <w:lang w:val="en-GB" w:eastAsia="en-US"/>
    </w:rPr>
  </w:style>
  <w:style w:type="character" w:customStyle="1" w:styleId="1269">
    <w:name w:val="Char Char81"/>
    <w:semiHidden/>
    <w:qFormat/>
    <w:uiPriority w:val="0"/>
    <w:rPr>
      <w:rFonts w:hint="default" w:ascii="Times New Roman" w:hAnsi="Times New Roman" w:cs="Times New Roman"/>
      <w:b/>
      <w:lang w:val="en-GB" w:eastAsia="en-US"/>
    </w:rPr>
  </w:style>
  <w:style w:type="character" w:customStyle="1" w:styleId="1270">
    <w:name w:val="Char Char31"/>
    <w:qFormat/>
    <w:uiPriority w:val="0"/>
    <w:rPr>
      <w:rFonts w:hint="default" w:ascii="Arial" w:hAnsi="Arial" w:cs="Arial"/>
      <w:sz w:val="22"/>
      <w:lang w:val="en-GB" w:eastAsia="en-US" w:bidi="ar-SA"/>
    </w:rPr>
  </w:style>
  <w:style w:type="character" w:customStyle="1" w:styleId="1271">
    <w:name w:val="Char Char51"/>
    <w:qFormat/>
    <w:uiPriority w:val="0"/>
    <w:rPr>
      <w:rFonts w:hint="default" w:ascii="Arial" w:hAnsi="Arial" w:cs="Arial"/>
      <w:sz w:val="28"/>
      <w:lang w:val="en-GB" w:eastAsia="en-US" w:bidi="ar-SA"/>
    </w:rPr>
  </w:style>
  <w:style w:type="character" w:customStyle="1" w:styleId="1272">
    <w:name w:val="Char Char211"/>
    <w:qFormat/>
    <w:uiPriority w:val="0"/>
    <w:rPr>
      <w:rFonts w:hint="default" w:ascii="Times New Roman" w:hAnsi="Times New Roman" w:cs="Times New Roman"/>
      <w:lang w:val="en-GB" w:eastAsia="en-US"/>
    </w:rPr>
  </w:style>
  <w:style w:type="character" w:customStyle="1" w:styleId="1273">
    <w:name w:val="Char Char61"/>
    <w:qFormat/>
    <w:uiPriority w:val="0"/>
    <w:rPr>
      <w:rFonts w:hint="default" w:ascii="Arial" w:hAnsi="Arial" w:eastAsia="宋体" w:cs="Arial"/>
      <w:sz w:val="32"/>
      <w:lang w:val="en-GB" w:eastAsia="en-US" w:bidi="ar-SA"/>
    </w:rPr>
  </w:style>
  <w:style w:type="character" w:customStyle="1" w:styleId="1274">
    <w:name w:val="Char Char161"/>
    <w:qFormat/>
    <w:uiPriority w:val="0"/>
    <w:rPr>
      <w:rFonts w:hint="default" w:ascii="Arial" w:hAnsi="Arial" w:eastAsia="宋体" w:cs="Arial"/>
      <w:lang w:val="en-GB" w:eastAsia="en-US" w:bidi="ar-SA"/>
    </w:rPr>
  </w:style>
  <w:style w:type="character" w:customStyle="1" w:styleId="1275">
    <w:name w:val="Char Char141"/>
    <w:qFormat/>
    <w:uiPriority w:val="0"/>
    <w:rPr>
      <w:rFonts w:hint="default" w:ascii="Arial" w:hAnsi="Arial" w:eastAsia="宋体" w:cs="Arial"/>
      <w:sz w:val="36"/>
      <w:lang w:val="en-GB" w:eastAsia="en-US" w:bidi="ar-SA"/>
    </w:rPr>
  </w:style>
  <w:style w:type="character" w:customStyle="1" w:styleId="1276">
    <w:name w:val="Char Char251"/>
    <w:qFormat/>
    <w:uiPriority w:val="0"/>
    <w:rPr>
      <w:rFonts w:hint="default" w:ascii="Arial" w:hAnsi="Arial" w:cs="Arial"/>
      <w:lang w:val="en-GB" w:eastAsia="en-US"/>
    </w:rPr>
  </w:style>
  <w:style w:type="character" w:customStyle="1" w:styleId="1277">
    <w:name w:val="Char Char171"/>
    <w:qFormat/>
    <w:uiPriority w:val="0"/>
    <w:rPr>
      <w:rFonts w:hint="default" w:ascii="Tahoma" w:hAnsi="Tahoma" w:cs="Tahoma"/>
      <w:shd w:val="clear" w:color="auto" w:fill="000080"/>
      <w:lang w:val="en-GB" w:eastAsia="en-US"/>
    </w:rPr>
  </w:style>
  <w:style w:type="character" w:customStyle="1" w:styleId="1278">
    <w:name w:val="Char Char191"/>
    <w:qFormat/>
    <w:uiPriority w:val="0"/>
    <w:rPr>
      <w:rFonts w:hint="default" w:ascii="Times New Roman" w:hAnsi="Times New Roman" w:cs="Times New Roman"/>
      <w:lang w:val="en-GB"/>
    </w:rPr>
  </w:style>
  <w:style w:type="character" w:customStyle="1" w:styleId="1279">
    <w:name w:val="Char Char201"/>
    <w:qFormat/>
    <w:uiPriority w:val="0"/>
    <w:rPr>
      <w:rFonts w:hint="default" w:ascii="Tahoma" w:hAnsi="Tahoma" w:cs="Tahoma"/>
      <w:sz w:val="16"/>
      <w:szCs w:val="16"/>
      <w:lang w:val="en-GB" w:eastAsia="en-US"/>
    </w:rPr>
  </w:style>
  <w:style w:type="character" w:customStyle="1" w:styleId="1280">
    <w:name w:val="Char Char301"/>
    <w:qFormat/>
    <w:uiPriority w:val="0"/>
    <w:rPr>
      <w:rFonts w:hint="default" w:ascii="Arial" w:hAnsi="Arial" w:cs="Arial"/>
      <w:lang w:val="en-GB" w:eastAsia="en-US"/>
    </w:rPr>
  </w:style>
  <w:style w:type="character" w:customStyle="1" w:styleId="1281">
    <w:name w:val="Char Char291"/>
    <w:qFormat/>
    <w:uiPriority w:val="0"/>
    <w:rPr>
      <w:rFonts w:hint="default" w:ascii="Arial" w:hAnsi="Arial" w:cs="Arial"/>
      <w:sz w:val="36"/>
      <w:lang w:val="en-GB" w:eastAsia="en-US"/>
    </w:rPr>
  </w:style>
  <w:style w:type="character" w:customStyle="1" w:styleId="1282">
    <w:name w:val="Char Char261"/>
    <w:qFormat/>
    <w:uiPriority w:val="0"/>
    <w:rPr>
      <w:rFonts w:hint="default" w:ascii="Times New Roman" w:hAnsi="Times New Roman" w:cs="Times New Roman"/>
      <w:lang w:val="en-GB" w:eastAsia="en-US"/>
    </w:rPr>
  </w:style>
  <w:style w:type="character" w:customStyle="1" w:styleId="1283">
    <w:name w:val="Char Char281"/>
    <w:qFormat/>
    <w:uiPriority w:val="0"/>
    <w:rPr>
      <w:rFonts w:hint="default" w:ascii="Arial" w:hAnsi="Arial" w:cs="Arial"/>
      <w:sz w:val="36"/>
      <w:lang w:val="en-GB" w:eastAsia="en-US"/>
    </w:rPr>
  </w:style>
  <w:style w:type="character" w:customStyle="1" w:styleId="1284">
    <w:name w:val="Char Char271"/>
    <w:qFormat/>
    <w:uiPriority w:val="0"/>
    <w:rPr>
      <w:rFonts w:hint="default" w:ascii="Arial" w:hAnsi="Arial" w:cs="Arial"/>
      <w:b/>
      <w:i/>
      <w:sz w:val="18"/>
      <w:lang w:val="en-GB" w:eastAsia="en-US"/>
    </w:rPr>
  </w:style>
  <w:style w:type="character" w:customStyle="1" w:styleId="1285">
    <w:name w:val="Char Char111"/>
    <w:qFormat/>
    <w:uiPriority w:val="0"/>
    <w:rPr>
      <w:lang w:val="en-GB" w:eastAsia="en-US" w:bidi="ar-SA"/>
    </w:rPr>
  </w:style>
  <w:style w:type="character" w:customStyle="1" w:styleId="1286">
    <w:name w:val="Zchn Zchn51"/>
    <w:qFormat/>
    <w:uiPriority w:val="0"/>
    <w:rPr>
      <w:rFonts w:hint="default" w:ascii="Courier New" w:hAnsi="Courier New" w:eastAsia="Batang" w:cs="Courier New"/>
      <w:lang w:val="nb-NO" w:eastAsia="en-US" w:bidi="ar-SA"/>
    </w:rPr>
  </w:style>
  <w:style w:type="character" w:customStyle="1" w:styleId="1287">
    <w:name w:val="Char Char151"/>
    <w:qFormat/>
    <w:uiPriority w:val="0"/>
    <w:rPr>
      <w:rFonts w:hint="default" w:ascii="Arial" w:hAnsi="Arial" w:cs="Arial"/>
      <w:sz w:val="36"/>
      <w:lang w:val="en-GB"/>
    </w:rPr>
  </w:style>
  <w:style w:type="character" w:customStyle="1" w:styleId="1288">
    <w:name w:val="Char Char131"/>
    <w:semiHidden/>
    <w:qFormat/>
    <w:uiPriority w:val="0"/>
    <w:rPr>
      <w:rFonts w:hint="eastAsia" w:ascii="宋体" w:hAnsi="宋体" w:eastAsia="宋体"/>
      <w:lang w:val="en-GB" w:eastAsia="en-US" w:bidi="ar-SA"/>
    </w:rPr>
  </w:style>
  <w:style w:type="character" w:customStyle="1" w:styleId="1289">
    <w:name w:val="批注主题 Char4"/>
    <w:qFormat/>
    <w:uiPriority w:val="0"/>
    <w:rPr>
      <w:b/>
      <w:bCs/>
      <w:lang w:eastAsia="en-US"/>
    </w:rPr>
  </w:style>
  <w:style w:type="character" w:customStyle="1" w:styleId="1290">
    <w:name w:val="日期 Char2"/>
    <w:qFormat/>
    <w:uiPriority w:val="0"/>
    <w:rPr>
      <w:rFonts w:hint="default" w:ascii="Times New Roman" w:hAnsi="Times New Roman" w:eastAsia="Times New Roman" w:cs="Times New Roman"/>
      <w:lang w:val="en-GB" w:eastAsia="en-US"/>
    </w:rPr>
  </w:style>
  <w:style w:type="table" w:customStyle="1" w:styleId="1291">
    <w:name w:val="Table Grid5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13"/>
    <w:basedOn w:val="89"/>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41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4"/>
    <w:basedOn w:val="89"/>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Classic 22"/>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5">
    <w:name w:val="Table Grid42"/>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
    <w:basedOn w:val="89"/>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Classic 21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9">
    <w:name w:val="Table Grid52"/>
    <w:basedOn w:val="89"/>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2"/>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2"/>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3"/>
    <w:basedOn w:val="89"/>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13"/>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63"/>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4"/>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4"/>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4"/>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48">
    <w:name w:val="Char Char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0">
    <w:name w:val="吹き出し8"/>
    <w:basedOn w:val="1"/>
    <w:qFormat/>
    <w:uiPriority w:val="0"/>
    <w:pPr>
      <w:textAlignment w:val="auto"/>
    </w:pPr>
    <w:rPr>
      <w:rFonts w:ascii="Tahoma" w:hAnsi="Tahoma" w:eastAsia="Times New Roman" w:cs="Tahoma"/>
      <w:sz w:val="16"/>
      <w:szCs w:val="16"/>
      <w:lang w:eastAsia="en-GB"/>
    </w:rPr>
  </w:style>
  <w:style w:type="paragraph" w:customStyle="1" w:styleId="1351">
    <w:name w:val="図表番号6"/>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352">
    <w:name w:val="段落番号6"/>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353">
    <w:name w:val="段落番号 26"/>
    <w:basedOn w:val="1352"/>
    <w:qFormat/>
    <w:uiPriority w:val="0"/>
    <w:pPr>
      <w:ind w:left="851" w:hanging="284"/>
    </w:pPr>
  </w:style>
  <w:style w:type="paragraph" w:customStyle="1" w:styleId="1354">
    <w:name w:val="箇条書き6"/>
    <w:basedOn w:val="15"/>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1355">
    <w:name w:val="箇条書き 26"/>
    <w:basedOn w:val="1354"/>
    <w:qFormat/>
    <w:uiPriority w:val="0"/>
    <w:pPr>
      <w:tabs>
        <w:tab w:val="left" w:pos="1494"/>
        <w:tab w:val="clear" w:pos="644"/>
      </w:tabs>
      <w:ind w:left="851" w:hanging="284"/>
    </w:pPr>
  </w:style>
  <w:style w:type="paragraph" w:customStyle="1" w:styleId="1356">
    <w:name w:val="箇条書き 36"/>
    <w:basedOn w:val="1355"/>
    <w:qFormat/>
    <w:uiPriority w:val="0"/>
    <w:pPr>
      <w:ind w:left="1135"/>
    </w:pPr>
  </w:style>
  <w:style w:type="paragraph" w:customStyle="1" w:styleId="1357">
    <w:name w:val="一覧 26"/>
    <w:basedOn w:val="15"/>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1358">
    <w:name w:val="一覧 36"/>
    <w:basedOn w:val="1357"/>
    <w:qFormat/>
    <w:uiPriority w:val="0"/>
  </w:style>
  <w:style w:type="paragraph" w:customStyle="1" w:styleId="1359">
    <w:name w:val="一覧 46"/>
    <w:basedOn w:val="1358"/>
    <w:qFormat/>
    <w:uiPriority w:val="0"/>
  </w:style>
  <w:style w:type="paragraph" w:customStyle="1" w:styleId="1360">
    <w:name w:val="一覧 56"/>
    <w:basedOn w:val="1359"/>
    <w:qFormat/>
    <w:uiPriority w:val="0"/>
  </w:style>
  <w:style w:type="paragraph" w:customStyle="1" w:styleId="1361">
    <w:name w:val="箇条書き 46"/>
    <w:basedOn w:val="1356"/>
    <w:qFormat/>
    <w:uiPriority w:val="0"/>
    <w:pPr>
      <w:ind w:left="1418"/>
    </w:pPr>
  </w:style>
  <w:style w:type="paragraph" w:customStyle="1" w:styleId="1362">
    <w:name w:val="箇条書き 56"/>
    <w:basedOn w:val="1361"/>
    <w:qFormat/>
    <w:uiPriority w:val="0"/>
  </w:style>
  <w:style w:type="paragraph" w:customStyle="1" w:styleId="1363">
    <w:name w:val="コメント文字列6"/>
    <w:basedOn w:val="1"/>
    <w:qFormat/>
    <w:uiPriority w:val="0"/>
    <w:pPr>
      <w:suppressAutoHyphens/>
      <w:overflowPunct/>
      <w:autoSpaceDE/>
      <w:adjustRightInd/>
      <w:textAlignment w:val="auto"/>
    </w:pPr>
    <w:rPr>
      <w:rFonts w:eastAsia="MS Mincho" w:cs="CG Times (WN)"/>
      <w:lang w:eastAsia="ar-SA"/>
    </w:rPr>
  </w:style>
  <w:style w:type="paragraph" w:customStyle="1" w:styleId="1364">
    <w:name w:val="コメント内容6"/>
    <w:basedOn w:val="1363"/>
    <w:next w:val="1363"/>
    <w:qFormat/>
    <w:uiPriority w:val="0"/>
    <w:rPr>
      <w:b/>
      <w:bCs/>
    </w:rPr>
  </w:style>
  <w:style w:type="paragraph" w:customStyle="1" w:styleId="1365">
    <w:name w:val="見出しマップ6"/>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1366">
    <w:name w:val="書式なし6"/>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1367">
    <w:name w:val="標準 (Web)6"/>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1368">
    <w:name w:val="本文インデント 26"/>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1369">
    <w:name w:val="標準インデント6"/>
    <w:basedOn w:val="1"/>
    <w:qFormat/>
    <w:uiPriority w:val="0"/>
    <w:pPr>
      <w:suppressAutoHyphens/>
      <w:overflowPunct/>
      <w:autoSpaceDE/>
      <w:adjustRightInd/>
      <w:ind w:left="708"/>
      <w:textAlignment w:val="auto"/>
    </w:pPr>
    <w:rPr>
      <w:rFonts w:eastAsia="MS Mincho" w:cs="CG Times (WN)"/>
      <w:lang w:eastAsia="ar-SA"/>
    </w:rPr>
  </w:style>
  <w:style w:type="paragraph" w:customStyle="1" w:styleId="1370">
    <w:name w:val="記6"/>
    <w:basedOn w:val="1"/>
    <w:next w:val="1"/>
    <w:qFormat/>
    <w:uiPriority w:val="0"/>
    <w:pPr>
      <w:suppressAutoHyphens/>
      <w:overflowPunct/>
      <w:autoSpaceDE/>
      <w:adjustRightInd/>
      <w:textAlignment w:val="auto"/>
    </w:pPr>
    <w:rPr>
      <w:rFonts w:eastAsia="MS Mincho" w:cs="CG Times (WN)"/>
      <w:lang w:eastAsia="ar-SA"/>
    </w:rPr>
  </w:style>
  <w:style w:type="paragraph" w:customStyle="1" w:styleId="1371">
    <w:name w:val="HTML 書式付き6"/>
    <w:basedOn w:val="1"/>
    <w:qFormat/>
    <w:uiPriority w:val="0"/>
    <w:pPr>
      <w:suppressAutoHyphens/>
      <w:overflowPunct/>
      <w:autoSpaceDE/>
      <w:adjustRightInd/>
      <w:textAlignment w:val="auto"/>
    </w:pPr>
    <w:rPr>
      <w:rFonts w:ascii="Courier New" w:hAnsi="Courier New" w:eastAsia="MS Mincho" w:cs="Courier New"/>
      <w:lang w:eastAsia="ar-SA"/>
    </w:rPr>
  </w:style>
  <w:style w:type="character" w:customStyle="1" w:styleId="1372">
    <w:name w:val="段落フォント6"/>
    <w:qFormat/>
    <w:uiPriority w:val="0"/>
  </w:style>
  <w:style w:type="character" w:customStyle="1" w:styleId="1373">
    <w:name w:val="コメント参照6"/>
    <w:qFormat/>
    <w:uiPriority w:val="0"/>
    <w:rPr>
      <w:sz w:val="16"/>
    </w:rPr>
  </w:style>
  <w:style w:type="character" w:customStyle="1" w:styleId="1374">
    <w:name w:val="List Char5"/>
    <w:qFormat/>
    <w:uiPriority w:val="0"/>
    <w:rPr>
      <w:rFonts w:ascii="Times New Roman" w:hAnsi="Times New Roman" w:cs="Times New Roman"/>
      <w:lang w:val="en-GB"/>
    </w:rPr>
  </w:style>
  <w:style w:type="character" w:customStyle="1" w:styleId="1375">
    <w:name w:val="Comment Subject Char5"/>
    <w:qFormat/>
    <w:uiPriority w:val="0"/>
    <w:rPr>
      <w:rFonts w:ascii="Osaka" w:hAnsi="Osaka"/>
      <w:b/>
      <w:bCs/>
      <w:lang w:val="en-GB" w:eastAsia="en-US"/>
    </w:rPr>
  </w:style>
  <w:style w:type="paragraph" w:customStyle="1" w:styleId="137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7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78">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7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0">
    <w:name w:val="(文字) (文字)1 Char (文字) (文字) Char2"/>
    <w:semiHidden/>
    <w:qFormat/>
    <w:uiPriority w:val="0"/>
    <w:pPr>
      <w:keepNext/>
      <w:numPr>
        <w:ilvl w:val="0"/>
        <w:numId w:val="19"/>
      </w:numPr>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1">
    <w:name w:val="(文字) (文字)1 Char (文字) (文字) Char (文字) (文字)1 Char (文字) (文字) Char Char Char2"/>
    <w:semiHidden/>
    <w:qFormat/>
    <w:uiPriority w:val="0"/>
    <w:pPr>
      <w:keepNext/>
      <w:numPr>
        <w:ilvl w:val="0"/>
        <w:numId w:val="20"/>
      </w:numPr>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2">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3">
    <w:name w:val="Char Char2 Char Char2"/>
    <w:basedOn w:val="1"/>
    <w:qFormat/>
    <w:uiPriority w:val="0"/>
    <w:pPr>
      <w:tabs>
        <w:tab w:val="left" w:pos="540"/>
        <w:tab w:val="left" w:pos="1260"/>
        <w:tab w:val="left" w:pos="1800"/>
      </w:tabs>
      <w:spacing w:before="240" w:after="160" w:line="240" w:lineRule="exact"/>
    </w:pPr>
    <w:rPr>
      <w:rFonts w:ascii="Geneva" w:hAnsi="Geneva" w:eastAsia="Bookman Old Style"/>
      <w:sz w:val="24"/>
      <w:lang w:val="en-US"/>
    </w:rPr>
  </w:style>
  <w:style w:type="paragraph" w:customStyle="1" w:styleId="1384">
    <w:name w:val="Char Char Char Char Char Char2"/>
    <w:semiHidden/>
    <w:qFormat/>
    <w:uiPriority w:val="0"/>
    <w:pPr>
      <w:keepNext/>
      <w:autoSpaceDE w:val="0"/>
      <w:autoSpaceDN w:val="0"/>
      <w:adjustRightInd w:val="0"/>
      <w:spacing w:before="60" w:after="60"/>
      <w:ind w:left="567" w:hanging="283"/>
      <w:jc w:val="both"/>
    </w:pPr>
    <w:rPr>
      <w:rFonts w:ascii="Helvetica" w:hAnsi="Helvetica" w:eastAsia="宋体" w:cs="Helvetica"/>
      <w:color w:val="0000FF"/>
      <w:kern w:val="2"/>
      <w:lang w:val="en-US" w:eastAsia="zh-CN" w:bidi="ar-SA"/>
    </w:rPr>
  </w:style>
  <w:style w:type="paragraph" w:customStyle="1" w:styleId="138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89">
    <w:name w:val="(文字) (文字)4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90">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9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392">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character" w:customStyle="1" w:styleId="1393">
    <w:name w:val="Char Char42"/>
    <w:qFormat/>
    <w:uiPriority w:val="0"/>
    <w:rPr>
      <w:rFonts w:hint="default" w:ascii="Yu Gothic Light" w:hAnsi="Yu Gothic Light" w:cs="Yu Gothic Light"/>
      <w:lang w:val="nb-NO" w:eastAsia="ja-JP" w:bidi="ar-SA"/>
    </w:rPr>
  </w:style>
  <w:style w:type="character" w:customStyle="1" w:styleId="1394">
    <w:name w:val="Char Char72"/>
    <w:qFormat/>
    <w:uiPriority w:val="0"/>
    <w:rPr>
      <w:rFonts w:hint="default" w:ascii="Calibri" w:hAnsi="Calibri" w:cs="Calibri"/>
      <w:shd w:val="clear" w:color="auto" w:fill="000080"/>
      <w:lang w:val="en-GB" w:eastAsia="en-US"/>
    </w:rPr>
  </w:style>
  <w:style w:type="character" w:customStyle="1" w:styleId="1395">
    <w:name w:val="Char Char102"/>
    <w:semiHidden/>
    <w:qFormat/>
    <w:uiPriority w:val="0"/>
    <w:rPr>
      <w:rFonts w:hint="default" w:ascii="Osaka" w:hAnsi="Osaka" w:cs="Osaka"/>
      <w:lang w:val="en-GB" w:eastAsia="en-US"/>
    </w:rPr>
  </w:style>
  <w:style w:type="character" w:customStyle="1" w:styleId="1396">
    <w:name w:val="Char Char92"/>
    <w:qFormat/>
    <w:uiPriority w:val="0"/>
    <w:rPr>
      <w:rFonts w:hint="default" w:ascii="Calibri" w:hAnsi="Calibri" w:cs="Calibri"/>
      <w:sz w:val="16"/>
      <w:szCs w:val="16"/>
      <w:lang w:val="en-GB" w:eastAsia="en-US"/>
    </w:rPr>
  </w:style>
  <w:style w:type="character" w:customStyle="1" w:styleId="1397">
    <w:name w:val="Char Char82"/>
    <w:semiHidden/>
    <w:qFormat/>
    <w:uiPriority w:val="0"/>
    <w:rPr>
      <w:rFonts w:hint="default" w:ascii="Osaka" w:hAnsi="Osaka" w:cs="Osaka"/>
      <w:b/>
      <w:bCs/>
      <w:lang w:val="en-GB" w:eastAsia="en-US"/>
    </w:rPr>
  </w:style>
  <w:style w:type="character" w:customStyle="1" w:styleId="1398">
    <w:name w:val="Char Char292"/>
    <w:qFormat/>
    <w:uiPriority w:val="0"/>
    <w:rPr>
      <w:rFonts w:hint="default" w:ascii="Helvetica" w:hAnsi="Helvetica" w:cs="Helvetica"/>
      <w:sz w:val="36"/>
      <w:lang w:val="en-GB" w:eastAsia="en-US" w:bidi="ar-SA"/>
    </w:rPr>
  </w:style>
  <w:style w:type="character" w:customStyle="1" w:styleId="1399">
    <w:name w:val="Char Char282"/>
    <w:qFormat/>
    <w:uiPriority w:val="0"/>
    <w:rPr>
      <w:rFonts w:hint="default" w:ascii="Helvetica" w:hAnsi="Helvetica" w:cs="Helvetica"/>
      <w:sz w:val="32"/>
      <w:lang w:val="en-GB"/>
    </w:rPr>
  </w:style>
  <w:style w:type="character" w:customStyle="1" w:styleId="1400">
    <w:name w:val="Zchn Zchn52"/>
    <w:qFormat/>
    <w:uiPriority w:val="0"/>
    <w:rPr>
      <w:rFonts w:ascii="Yu Gothic Light" w:hAnsi="Yu Gothic Light" w:eastAsia="Bookman Old Style"/>
      <w:lang w:val="nb-NO" w:eastAsia="en-US" w:bidi="ar-SA"/>
    </w:rPr>
  </w:style>
  <w:style w:type="character" w:customStyle="1" w:styleId="1401">
    <w:name w:val="Unresolved Mention11"/>
    <w:semiHidden/>
    <w:unhideWhenUsed/>
    <w:qFormat/>
    <w:uiPriority w:val="99"/>
    <w:rPr>
      <w:color w:val="808080"/>
      <w:shd w:val="clear" w:color="auto" w:fill="E6E6E6"/>
    </w:rPr>
  </w:style>
  <w:style w:type="paragraph" w:customStyle="1" w:styleId="140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1403">
    <w:name w:val="Char Char Char Char2"/>
    <w:basedOn w:val="1"/>
    <w:qFormat/>
    <w:uiPriority w:val="0"/>
    <w:pPr>
      <w:tabs>
        <w:tab w:val="left" w:pos="540"/>
        <w:tab w:val="left" w:pos="1260"/>
        <w:tab w:val="left" w:pos="1800"/>
      </w:tabs>
      <w:spacing w:before="240" w:after="160" w:line="240" w:lineRule="exact"/>
    </w:pPr>
    <w:rPr>
      <w:rFonts w:ascii="Geneva" w:hAnsi="Geneva" w:eastAsia="Bookman Old Style"/>
      <w:sz w:val="24"/>
      <w:lang w:val="en-US"/>
    </w:rPr>
  </w:style>
  <w:style w:type="paragraph" w:customStyle="1" w:styleId="140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character" w:customStyle="1" w:styleId="1405">
    <w:name w:val="批注主题 Char5"/>
    <w:qFormat/>
    <w:uiPriority w:val="0"/>
    <w:rPr>
      <w:b/>
      <w:bCs/>
      <w:lang w:eastAsia="en-US"/>
    </w:rPr>
  </w:style>
  <w:style w:type="character" w:customStyle="1" w:styleId="1406">
    <w:name w:val="日期 Char3"/>
    <w:qFormat/>
    <w:uiPriority w:val="0"/>
    <w:rPr>
      <w:rFonts w:eastAsia="Osaka"/>
      <w:lang w:val="en-GB" w:eastAsia="en-US"/>
    </w:rPr>
  </w:style>
  <w:style w:type="paragraph" w:customStyle="1" w:styleId="1407">
    <w:name w:val="修订11"/>
    <w:hidden/>
    <w:semiHidden/>
    <w:qFormat/>
    <w:uiPriority w:val="0"/>
    <w:rPr>
      <w:rFonts w:ascii="Osaka" w:hAnsi="Osaka" w:eastAsia="Bookman Old Style" w:cs="Osaka"/>
      <w:lang w:val="en-GB" w:eastAsia="en-US" w:bidi="ar-SA"/>
    </w:rPr>
  </w:style>
  <w:style w:type="paragraph" w:customStyle="1" w:styleId="1408">
    <w:name w:val="无间隔9"/>
    <w:qFormat/>
    <w:uiPriority w:val="0"/>
    <w:rPr>
      <w:rFonts w:ascii="Osaka" w:hAnsi="Osaka" w:eastAsia="宋体" w:cs="Osaka"/>
      <w:lang w:val="en-GB" w:eastAsia="en-US" w:bidi="ar-SA"/>
    </w:rPr>
  </w:style>
  <w:style w:type="character" w:customStyle="1" w:styleId="1409">
    <w:name w:val="Unresolved Mention4"/>
    <w:unhideWhenUsed/>
    <w:qFormat/>
    <w:uiPriority w:val="99"/>
    <w:rPr>
      <w:color w:val="808080"/>
      <w:shd w:val="clear" w:color="auto" w:fill="E6E6E6"/>
    </w:rPr>
  </w:style>
  <w:style w:type="character" w:customStyle="1" w:styleId="1410">
    <w:name w:val="Medium Shading 1 - Accent 1 Char"/>
    <w:qFormat/>
    <w:uiPriority w:val="1"/>
    <w:rPr>
      <w:rFonts w:ascii="Helvetica" w:hAnsi="Helvetica" w:eastAsia="MS Gothic"/>
      <w:lang w:val="zh-CN" w:eastAsia="zh-CN"/>
    </w:rPr>
  </w:style>
  <w:style w:type="character" w:customStyle="1" w:styleId="1411">
    <w:name w:val="Medium Grid 2 - Accent 2 Char"/>
    <w:qFormat/>
    <w:uiPriority w:val="29"/>
    <w:rPr>
      <w:rFonts w:ascii="Helvetica" w:hAnsi="Helvetica" w:eastAsia="MS Gothic"/>
      <w:i/>
      <w:iCs/>
      <w:color w:val="000000"/>
      <w:lang w:val="en-GB" w:eastAsia="en-GB"/>
    </w:rPr>
  </w:style>
  <w:style w:type="character" w:customStyle="1" w:styleId="1412">
    <w:name w:val="Medium Grid 3 - Accent 2 Char"/>
    <w:qFormat/>
    <w:uiPriority w:val="30"/>
    <w:rPr>
      <w:rFonts w:ascii="Helvetica" w:hAnsi="Helvetica" w:eastAsia="MS Gothic"/>
      <w:b/>
      <w:bCs/>
      <w:i/>
      <w:iCs/>
      <w:color w:val="4F81BD"/>
      <w:lang w:val="en-GB" w:eastAsia="en-GB"/>
    </w:rPr>
  </w:style>
  <w:style w:type="table" w:customStyle="1" w:styleId="1413">
    <w:name w:val="Medium Shading 1 - Accent 11"/>
    <w:basedOn w:val="89"/>
    <w:qFormat/>
    <w:uiPriority w:val="1"/>
    <w:rPr>
      <w:rFonts w:ascii="Helvetica" w:hAnsi="Helvetica" w:eastAsia="MS Gothic" w:cs="Osaka"/>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14">
    <w:name w:val="Light Shading - Accent 52"/>
    <w:semiHidden/>
    <w:qFormat/>
    <w:uiPriority w:val="99"/>
    <w:pPr>
      <w:autoSpaceDN w:val="0"/>
    </w:pPr>
    <w:rPr>
      <w:rFonts w:ascii="Osaka" w:hAnsi="Osaka" w:eastAsia="宋体" w:cs="Osaka"/>
      <w:lang w:val="en-GB" w:eastAsia="en-US" w:bidi="ar-SA"/>
    </w:rPr>
  </w:style>
  <w:style w:type="paragraph" w:customStyle="1" w:styleId="1415">
    <w:name w:val="Light List - Accent 52"/>
    <w:basedOn w:val="1"/>
    <w:qFormat/>
    <w:uiPriority w:val="34"/>
    <w:pPr>
      <w:ind w:left="720"/>
    </w:pPr>
    <w:rPr>
      <w:rFonts w:eastAsia="Batang"/>
      <w:lang w:eastAsia="en-GB"/>
    </w:rPr>
  </w:style>
  <w:style w:type="paragraph" w:customStyle="1" w:styleId="1416">
    <w:name w:val="Medium List 1 - Accent 42"/>
    <w:semiHidden/>
    <w:qFormat/>
    <w:uiPriority w:val="99"/>
    <w:pPr>
      <w:autoSpaceDN w:val="0"/>
    </w:pPr>
    <w:rPr>
      <w:rFonts w:ascii="Osaka" w:hAnsi="Osaka" w:eastAsia="宋体" w:cs="Osaka"/>
      <w:lang w:val="en-GB" w:eastAsia="en-US" w:bidi="ar-SA"/>
    </w:rPr>
  </w:style>
  <w:style w:type="paragraph" w:customStyle="1" w:styleId="1417">
    <w:name w:val="Light List - Accent 33"/>
    <w:semiHidden/>
    <w:qFormat/>
    <w:uiPriority w:val="99"/>
    <w:pPr>
      <w:autoSpaceDN w:val="0"/>
    </w:pPr>
    <w:rPr>
      <w:rFonts w:ascii="Osaka" w:hAnsi="Osaka" w:eastAsia="宋体" w:cs="Osaka"/>
      <w:lang w:val="en-GB" w:eastAsia="en-US" w:bidi="ar-SA"/>
    </w:rPr>
  </w:style>
  <w:style w:type="paragraph" w:customStyle="1" w:styleId="1418">
    <w:name w:val="Colorful Shading - Accent 12"/>
    <w:qFormat/>
    <w:uiPriority w:val="99"/>
    <w:pPr>
      <w:autoSpaceDN w:val="0"/>
    </w:pPr>
    <w:rPr>
      <w:rFonts w:ascii="Osaka" w:hAnsi="Osaka" w:eastAsia="宋体" w:cs="Osaka"/>
      <w:lang w:val="en-GB" w:eastAsia="en-US" w:bidi="ar-SA"/>
    </w:rPr>
  </w:style>
  <w:style w:type="paragraph" w:customStyle="1" w:styleId="1419">
    <w:name w:val="Light Shading - Accent 51"/>
    <w:semiHidden/>
    <w:qFormat/>
    <w:uiPriority w:val="99"/>
    <w:pPr>
      <w:autoSpaceDN w:val="0"/>
    </w:pPr>
    <w:rPr>
      <w:rFonts w:ascii="Osaka" w:hAnsi="Osaka" w:eastAsia="宋体" w:cs="Osaka"/>
      <w:lang w:val="en-GB" w:eastAsia="en-US" w:bidi="ar-SA"/>
    </w:rPr>
  </w:style>
  <w:style w:type="paragraph" w:customStyle="1" w:styleId="1420">
    <w:name w:val="Light List - Accent 51"/>
    <w:basedOn w:val="1"/>
    <w:qFormat/>
    <w:uiPriority w:val="34"/>
    <w:pPr>
      <w:ind w:left="720"/>
    </w:pPr>
    <w:rPr>
      <w:rFonts w:eastAsia="Batang"/>
      <w:lang w:eastAsia="en-GB"/>
    </w:rPr>
  </w:style>
  <w:style w:type="paragraph" w:customStyle="1" w:styleId="1421">
    <w:name w:val="Medium List 1 - Accent 41"/>
    <w:semiHidden/>
    <w:qFormat/>
    <w:uiPriority w:val="99"/>
    <w:pPr>
      <w:autoSpaceDN w:val="0"/>
    </w:pPr>
    <w:rPr>
      <w:rFonts w:ascii="Osaka" w:hAnsi="Osaka" w:eastAsia="宋体" w:cs="Osaka"/>
      <w:lang w:val="en-GB" w:eastAsia="en-US" w:bidi="ar-SA"/>
    </w:rPr>
  </w:style>
  <w:style w:type="paragraph" w:customStyle="1" w:styleId="1422">
    <w:name w:val="Light List - Accent 32"/>
    <w:semiHidden/>
    <w:qFormat/>
    <w:uiPriority w:val="99"/>
    <w:pPr>
      <w:autoSpaceDN w:val="0"/>
    </w:pPr>
    <w:rPr>
      <w:rFonts w:ascii="Osaka" w:hAnsi="Osaka" w:eastAsia="宋体" w:cs="Osaka"/>
      <w:lang w:val="en-GB" w:eastAsia="en-US" w:bidi="ar-SA"/>
    </w:rPr>
  </w:style>
  <w:style w:type="paragraph" w:customStyle="1" w:styleId="1423">
    <w:name w:val="Colorful Shading - Accent 11"/>
    <w:qFormat/>
    <w:uiPriority w:val="0"/>
    <w:pPr>
      <w:autoSpaceDN w:val="0"/>
    </w:pPr>
    <w:rPr>
      <w:rFonts w:ascii="Osaka" w:hAnsi="Osaka" w:eastAsia="宋体" w:cs="Osaka"/>
      <w:lang w:val="en-GB" w:eastAsia="en-US" w:bidi="ar-SA"/>
    </w:rPr>
  </w:style>
  <w:style w:type="character" w:customStyle="1" w:styleId="1424">
    <w:name w:val="未处理的提及2"/>
    <w:qFormat/>
    <w:uiPriority w:val="52"/>
    <w:rPr>
      <w:color w:val="808080"/>
      <w:shd w:val="clear" w:color="auto" w:fill="E6E6E6"/>
    </w:rPr>
  </w:style>
  <w:style w:type="character" w:customStyle="1" w:styleId="1425">
    <w:name w:val="未处理的提及1"/>
    <w:qFormat/>
    <w:uiPriority w:val="52"/>
    <w:rPr>
      <w:color w:val="808080"/>
      <w:shd w:val="clear" w:color="auto" w:fill="E6E6E6"/>
    </w:rPr>
  </w:style>
  <w:style w:type="character" w:customStyle="1" w:styleId="1426">
    <w:name w:val="tlid-translation"/>
    <w:qFormat/>
    <w:uiPriority w:val="0"/>
  </w:style>
  <w:style w:type="paragraph" w:customStyle="1" w:styleId="1427">
    <w:name w:val="无间隔10"/>
    <w:qFormat/>
    <w:uiPriority w:val="0"/>
    <w:rPr>
      <w:rFonts w:ascii="Times New Roman" w:hAnsi="Times New Roman" w:eastAsia="宋体" w:cs="Times New Roman"/>
      <w:lang w:val="en-GB" w:eastAsia="en-US" w:bidi="ar-SA"/>
    </w:rPr>
  </w:style>
  <w:style w:type="paragraph" w:customStyle="1" w:styleId="1428">
    <w:name w:val="Light Shading - Accent 53"/>
    <w:hidden/>
    <w:semiHidden/>
    <w:qFormat/>
    <w:uiPriority w:val="99"/>
    <w:rPr>
      <w:rFonts w:ascii="Times New Roman" w:hAnsi="Times New Roman" w:eastAsia="宋体" w:cs="Times New Roman"/>
      <w:lang w:val="en-GB" w:eastAsia="en-US" w:bidi="ar-SA"/>
    </w:rPr>
  </w:style>
  <w:style w:type="paragraph" w:customStyle="1" w:styleId="1429">
    <w:name w:val="Light List - Accent 53"/>
    <w:basedOn w:val="1"/>
    <w:qFormat/>
    <w:uiPriority w:val="34"/>
    <w:pPr>
      <w:ind w:left="720"/>
    </w:pPr>
    <w:rPr>
      <w:rFonts w:eastAsia="等线"/>
    </w:rPr>
  </w:style>
  <w:style w:type="paragraph" w:customStyle="1" w:styleId="1430">
    <w:name w:val="Medium List 1 - Accent 43"/>
    <w:hidden/>
    <w:semiHidden/>
    <w:qFormat/>
    <w:uiPriority w:val="99"/>
    <w:rPr>
      <w:rFonts w:ascii="Times New Roman" w:hAnsi="Times New Roman" w:eastAsia="宋体" w:cs="Times New Roman"/>
      <w:lang w:val="en-GB" w:eastAsia="en-US" w:bidi="ar-SA"/>
    </w:rPr>
  </w:style>
  <w:style w:type="character" w:customStyle="1" w:styleId="1431">
    <w:name w:val="未处理的提及3"/>
    <w:qFormat/>
    <w:uiPriority w:val="52"/>
    <w:rPr>
      <w:color w:val="808080"/>
      <w:shd w:val="clear" w:color="auto" w:fill="E6E6E6"/>
    </w:rPr>
  </w:style>
  <w:style w:type="paragraph" w:customStyle="1" w:styleId="1432">
    <w:name w:val="Light List - Accent 34"/>
    <w:hidden/>
    <w:semiHidden/>
    <w:qFormat/>
    <w:uiPriority w:val="99"/>
    <w:rPr>
      <w:rFonts w:ascii="Times New Roman" w:hAnsi="Times New Roman" w:eastAsia="宋体" w:cs="Times New Roman"/>
      <w:lang w:val="en-GB" w:eastAsia="en-US" w:bidi="ar-SA"/>
    </w:rPr>
  </w:style>
  <w:style w:type="paragraph" w:customStyle="1" w:styleId="1433">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34">
    <w:name w:val="Unresolved Mention5"/>
    <w:unhideWhenUsed/>
    <w:qFormat/>
    <w:uiPriority w:val="99"/>
    <w:rPr>
      <w:color w:val="808080"/>
      <w:shd w:val="clear" w:color="auto" w:fill="E6E6E6"/>
    </w:rPr>
  </w:style>
  <w:style w:type="character" w:customStyle="1" w:styleId="1435">
    <w:name w:val="Medium Grid 2 Char1"/>
    <w:qFormat/>
    <w:uiPriority w:val="1"/>
    <w:rPr>
      <w:rFonts w:ascii="Arial" w:hAnsi="Arial" w:eastAsia="PMingLiU"/>
      <w:lang w:val="zh-CN" w:eastAsia="zh-CN"/>
    </w:rPr>
  </w:style>
  <w:style w:type="character" w:customStyle="1" w:styleId="1436">
    <w:name w:val="Colorful Grid - Accent 1 Char1"/>
    <w:qFormat/>
    <w:uiPriority w:val="29"/>
    <w:rPr>
      <w:rFonts w:ascii="Arial" w:hAnsi="Arial" w:eastAsia="PMingLiU"/>
      <w:i/>
      <w:iCs/>
      <w:color w:val="000000"/>
      <w:lang w:val="en-GB" w:eastAsia="en-GB"/>
    </w:rPr>
  </w:style>
  <w:style w:type="character" w:customStyle="1" w:styleId="1437">
    <w:name w:val="Light Shading - Accent 2 Char1"/>
    <w:qFormat/>
    <w:uiPriority w:val="30"/>
    <w:rPr>
      <w:rFonts w:ascii="Arial" w:hAnsi="Arial" w:eastAsia="PMingLiU"/>
      <w:b/>
      <w:bCs/>
      <w:i/>
      <w:iCs/>
      <w:color w:val="4F81BD"/>
      <w:lang w:val="en-GB" w:eastAsia="en-GB"/>
    </w:rPr>
  </w:style>
  <w:style w:type="character" w:customStyle="1" w:styleId="1438">
    <w:name w:val="Colorful List - Accent 1 Char"/>
    <w:qFormat/>
    <w:locked/>
    <w:uiPriority w:val="34"/>
    <w:rPr>
      <w:rFonts w:ascii="Calibri" w:hAnsi="Calibri" w:eastAsia="Calibri"/>
      <w:sz w:val="22"/>
      <w:szCs w:val="22"/>
      <w:lang w:eastAsia="en-GB"/>
    </w:rPr>
  </w:style>
  <w:style w:type="paragraph" w:customStyle="1" w:styleId="1439">
    <w:name w:val="修订12"/>
    <w:hidden/>
    <w:semiHidden/>
    <w:qFormat/>
    <w:uiPriority w:val="0"/>
    <w:rPr>
      <w:rFonts w:ascii="Times New Roman" w:hAnsi="Times New Roman" w:eastAsia="Batang" w:cs="Times New Roman"/>
      <w:lang w:val="en-GB" w:eastAsia="en-US" w:bidi="ar-SA"/>
    </w:rPr>
  </w:style>
  <w:style w:type="paragraph" w:customStyle="1" w:styleId="1440">
    <w:name w:val="无间隔11"/>
    <w:qFormat/>
    <w:uiPriority w:val="0"/>
    <w:rPr>
      <w:rFonts w:ascii="Times New Roman" w:hAnsi="Times New Roman" w:eastAsia="宋体" w:cs="Times New Roman"/>
      <w:lang w:val="en-GB" w:eastAsia="en-US" w:bidi="ar-SA"/>
    </w:rPr>
  </w:style>
  <w:style w:type="character" w:customStyle="1" w:styleId="1441">
    <w:name w:val="标题 1 字符1"/>
    <w:qFormat/>
    <w:uiPriority w:val="0"/>
    <w:rPr>
      <w:rFonts w:eastAsia="Times New Roman"/>
      <w:b/>
      <w:bCs/>
      <w:kern w:val="44"/>
      <w:sz w:val="44"/>
      <w:szCs w:val="44"/>
      <w:lang w:val="en-GB" w:eastAsia="en-GB"/>
    </w:rPr>
  </w:style>
  <w:style w:type="character" w:customStyle="1" w:styleId="1442">
    <w:name w:val="标题 2 字符1"/>
    <w:semiHidden/>
    <w:qFormat/>
    <w:uiPriority w:val="0"/>
    <w:rPr>
      <w:rFonts w:ascii="Cambria" w:hAnsi="Cambria" w:eastAsia="宋体" w:cs="Times New Roman"/>
      <w:b/>
      <w:bCs/>
      <w:sz w:val="32"/>
      <w:szCs w:val="32"/>
      <w:lang w:val="en-GB" w:eastAsia="en-GB"/>
    </w:rPr>
  </w:style>
  <w:style w:type="character" w:customStyle="1" w:styleId="1443">
    <w:name w:val="标题 3 字符1"/>
    <w:qFormat/>
    <w:uiPriority w:val="0"/>
    <w:rPr>
      <w:rFonts w:eastAsia="Times New Roman"/>
      <w:b/>
      <w:bCs/>
      <w:sz w:val="32"/>
      <w:szCs w:val="32"/>
      <w:lang w:val="en-GB" w:eastAsia="en-GB"/>
    </w:rPr>
  </w:style>
  <w:style w:type="character" w:customStyle="1" w:styleId="1444">
    <w:name w:val="标题 4 字符1"/>
    <w:semiHidden/>
    <w:qFormat/>
    <w:uiPriority w:val="0"/>
    <w:rPr>
      <w:rFonts w:ascii="Cambria" w:hAnsi="Cambria" w:eastAsia="宋体" w:cs="Times New Roman"/>
      <w:b/>
      <w:bCs/>
      <w:sz w:val="28"/>
      <w:szCs w:val="28"/>
      <w:lang w:val="en-GB" w:eastAsia="en-GB"/>
    </w:rPr>
  </w:style>
  <w:style w:type="character" w:customStyle="1" w:styleId="1445">
    <w:name w:val="标题 5 字符1"/>
    <w:semiHidden/>
    <w:qFormat/>
    <w:uiPriority w:val="0"/>
    <w:rPr>
      <w:rFonts w:eastAsia="Times New Roman"/>
      <w:b/>
      <w:bCs/>
      <w:sz w:val="28"/>
      <w:szCs w:val="28"/>
      <w:lang w:val="en-GB" w:eastAsia="en-GB"/>
    </w:rPr>
  </w:style>
  <w:style w:type="character" w:customStyle="1" w:styleId="1446">
    <w:name w:val="脚注文本 字符1"/>
    <w:semiHidden/>
    <w:qFormat/>
    <w:uiPriority w:val="0"/>
    <w:rPr>
      <w:rFonts w:ascii="Times New Roman" w:hAnsi="Times New Roman" w:eastAsia="Times New Roman"/>
      <w:sz w:val="18"/>
      <w:szCs w:val="18"/>
      <w:lang w:val="en-GB" w:eastAsia="en-GB"/>
    </w:rPr>
  </w:style>
  <w:style w:type="character" w:customStyle="1" w:styleId="1447">
    <w:name w:val="页脚 字符1"/>
    <w:semiHidden/>
    <w:qFormat/>
    <w:uiPriority w:val="0"/>
    <w:rPr>
      <w:rFonts w:ascii="Times New Roman" w:hAnsi="Times New Roman" w:eastAsia="Times New Roman"/>
      <w:sz w:val="18"/>
      <w:szCs w:val="18"/>
      <w:lang w:val="en-GB" w:eastAsia="en-GB"/>
    </w:rPr>
  </w:style>
  <w:style w:type="character" w:customStyle="1" w:styleId="1448">
    <w:name w:val="标题 字符1"/>
    <w:qFormat/>
    <w:uiPriority w:val="0"/>
    <w:rPr>
      <w:rFonts w:ascii="Cambria" w:hAnsi="Cambria" w:eastAsia="宋体" w:cs="Times New Roman"/>
      <w:b/>
      <w:bCs/>
      <w:sz w:val="32"/>
      <w:szCs w:val="32"/>
      <w:lang w:val="en-GB" w:eastAsia="en-US"/>
    </w:rPr>
  </w:style>
  <w:style w:type="character" w:customStyle="1" w:styleId="1449">
    <w:name w:val="正文文本 字符1"/>
    <w:semiHidden/>
    <w:qFormat/>
    <w:uiPriority w:val="0"/>
    <w:rPr>
      <w:rFonts w:ascii="Times New Roman" w:hAnsi="Times New Roman"/>
      <w:lang w:val="en-GB" w:eastAsia="en-US"/>
    </w:rPr>
  </w:style>
  <w:style w:type="character" w:customStyle="1" w:styleId="1450">
    <w:name w:val="Medium Grid 2 Char2"/>
    <w:qFormat/>
    <w:locked/>
    <w:uiPriority w:val="1"/>
    <w:rPr>
      <w:rFonts w:ascii="Arial" w:hAnsi="Arial" w:eastAsia="PMingLiU" w:cs="Arial"/>
      <w:lang w:val="zh-CN" w:eastAsia="zh-CN"/>
    </w:rPr>
  </w:style>
  <w:style w:type="character" w:customStyle="1" w:styleId="1451">
    <w:name w:val="Colorful List - Accent 1 Char1"/>
    <w:link w:val="1452"/>
    <w:qFormat/>
    <w:locked/>
    <w:uiPriority w:val="34"/>
    <w:rPr>
      <w:rFonts w:ascii="Calibri" w:hAnsi="Calibri" w:eastAsia="Calibri" w:cs="Calibri"/>
      <w:sz w:val="22"/>
      <w:szCs w:val="22"/>
    </w:rPr>
  </w:style>
  <w:style w:type="paragraph" w:customStyle="1" w:styleId="1452">
    <w:name w:val="Colorful List - Accent 11"/>
    <w:basedOn w:val="1"/>
    <w:link w:val="1451"/>
    <w:qFormat/>
    <w:uiPriority w:val="34"/>
    <w:pPr>
      <w:spacing w:after="200" w:line="276" w:lineRule="auto"/>
      <w:ind w:left="720"/>
      <w:contextualSpacing/>
      <w:textAlignment w:val="auto"/>
    </w:pPr>
    <w:rPr>
      <w:rFonts w:ascii="Calibri" w:hAnsi="Calibri" w:eastAsia="Calibri" w:cs="Calibri"/>
      <w:sz w:val="22"/>
      <w:szCs w:val="22"/>
      <w:lang w:eastAsia="en-GB"/>
    </w:rPr>
  </w:style>
  <w:style w:type="character" w:customStyle="1" w:styleId="1453">
    <w:name w:val="Colorful Grid - Accent 1 Char2"/>
    <w:qFormat/>
    <w:uiPriority w:val="29"/>
    <w:rPr>
      <w:rFonts w:ascii="Arial" w:hAnsi="Arial" w:eastAsia="PMingLiU"/>
      <w:i/>
      <w:iCs/>
      <w:color w:val="000000"/>
      <w:lang w:val="en-GB" w:eastAsia="en-GB"/>
    </w:rPr>
  </w:style>
  <w:style w:type="character" w:customStyle="1" w:styleId="1454">
    <w:name w:val="Light Shading - Accent 2 Char2"/>
    <w:qFormat/>
    <w:uiPriority w:val="30"/>
    <w:rPr>
      <w:rFonts w:ascii="Arial" w:hAnsi="Arial" w:eastAsia="PMingLiU"/>
      <w:b/>
      <w:bCs/>
      <w:i/>
      <w:iCs/>
      <w:color w:val="4F81BD"/>
      <w:lang w:val="en-GB" w:eastAsia="en-GB"/>
    </w:rPr>
  </w:style>
  <w:style w:type="character" w:customStyle="1" w:styleId="1455">
    <w:name w:val="Medium Grid 11"/>
    <w:qFormat/>
    <w:uiPriority w:val="99"/>
    <w:rPr>
      <w:color w:val="808080"/>
    </w:rPr>
  </w:style>
  <w:style w:type="character" w:customStyle="1" w:styleId="1456">
    <w:name w:val="未处理的提及5"/>
    <w:qFormat/>
    <w:uiPriority w:val="52"/>
    <w:rPr>
      <w:color w:val="808080"/>
      <w:shd w:val="clear" w:color="auto" w:fill="E6E6E6"/>
    </w:rPr>
  </w:style>
  <w:style w:type="character" w:customStyle="1" w:styleId="1457">
    <w:name w:val="未处理的提及4"/>
    <w:qFormat/>
    <w:uiPriority w:val="52"/>
    <w:rPr>
      <w:color w:val="808080"/>
      <w:shd w:val="clear" w:color="auto" w:fill="E6E6E6"/>
    </w:rPr>
  </w:style>
  <w:style w:type="character" w:customStyle="1" w:styleId="1458">
    <w:name w:val="标题 8 Char2"/>
    <w:qFormat/>
    <w:uiPriority w:val="0"/>
    <w:rPr>
      <w:rFonts w:ascii="Arial" w:hAnsi="Arial"/>
      <w:sz w:val="36"/>
      <w:lang w:eastAsia="zh-CN"/>
    </w:rPr>
  </w:style>
  <w:style w:type="character" w:customStyle="1" w:styleId="1459">
    <w:name w:val="标题 9 Char2"/>
    <w:qFormat/>
    <w:uiPriority w:val="0"/>
    <w:rPr>
      <w:rFonts w:ascii="Arial" w:hAnsi="Arial"/>
      <w:sz w:val="36"/>
      <w:lang w:eastAsia="zh-CN"/>
    </w:rPr>
  </w:style>
  <w:style w:type="character" w:customStyle="1" w:styleId="1460">
    <w:name w:val="页脚 Char3"/>
    <w:qFormat/>
    <w:uiPriority w:val="0"/>
    <w:rPr>
      <w:rFonts w:ascii="Arial" w:hAnsi="Arial"/>
      <w:b/>
      <w:i/>
      <w:sz w:val="18"/>
      <w:lang w:val="en-US" w:eastAsia="zh-CN"/>
    </w:rPr>
  </w:style>
  <w:style w:type="character" w:customStyle="1" w:styleId="1461">
    <w:name w:val="批注框文本 Char2"/>
    <w:qFormat/>
    <w:uiPriority w:val="0"/>
    <w:rPr>
      <w:rFonts w:ascii="Segoe UI" w:hAnsi="Segoe UI" w:cs="Segoe UI"/>
      <w:sz w:val="18"/>
      <w:szCs w:val="18"/>
      <w:lang w:eastAsia="en-US"/>
    </w:rPr>
  </w:style>
  <w:style w:type="character" w:customStyle="1" w:styleId="1462">
    <w:name w:val="批注文字 Char4"/>
    <w:qFormat/>
    <w:uiPriority w:val="0"/>
    <w:rPr>
      <w:lang w:val="en-GB" w:eastAsia="en-US"/>
    </w:rPr>
  </w:style>
  <w:style w:type="character" w:customStyle="1" w:styleId="1463">
    <w:name w:val="文档结构图 Char2"/>
    <w:qFormat/>
    <w:uiPriority w:val="0"/>
    <w:rPr>
      <w:rFonts w:ascii="Tahoma" w:hAnsi="Tahoma" w:cs="Tahoma"/>
      <w:shd w:val="clear" w:color="auto" w:fill="000080"/>
      <w:lang w:val="en-GB" w:eastAsia="en-US"/>
    </w:rPr>
  </w:style>
  <w:style w:type="character" w:customStyle="1" w:styleId="1464">
    <w:name w:val="纯文本 Char2"/>
    <w:qFormat/>
    <w:uiPriority w:val="0"/>
    <w:rPr>
      <w:rFonts w:ascii="Courier New" w:hAnsi="Courier New"/>
      <w:lang w:val="nb-NO" w:eastAsia="en-US"/>
    </w:rPr>
  </w:style>
  <w:style w:type="paragraph" w:customStyle="1" w:styleId="1465">
    <w:name w:val="B8"/>
    <w:basedOn w:val="436"/>
    <w:link w:val="1466"/>
    <w:qFormat/>
    <w:uiPriority w:val="0"/>
    <w:pPr>
      <w:ind w:left="2552"/>
    </w:pPr>
    <w:rPr>
      <w:rFonts w:eastAsia="MS Mincho"/>
      <w:lang w:eastAsia="ja-JP"/>
    </w:rPr>
  </w:style>
  <w:style w:type="character" w:customStyle="1" w:styleId="1466">
    <w:name w:val="B8 Char"/>
    <w:link w:val="1465"/>
    <w:qFormat/>
    <w:uiPriority w:val="0"/>
    <w:rPr>
      <w:rFonts w:eastAsia="MS Mincho"/>
      <w:lang w:eastAsia="ja-JP"/>
    </w:rPr>
  </w:style>
  <w:style w:type="paragraph" w:customStyle="1" w:styleId="1467">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468">
    <w:name w:val="Comment Subject1"/>
    <w:basedOn w:val="1"/>
    <w:qFormat/>
    <w:uiPriority w:val="0"/>
    <w:pPr>
      <w:adjustRightInd/>
      <w:textAlignment w:val="auto"/>
    </w:pPr>
    <w:rPr>
      <w:rFonts w:eastAsia="Calibri"/>
      <w:b/>
      <w:bCs/>
      <w:lang w:val="en-US" w:eastAsia="en-US"/>
    </w:rPr>
  </w:style>
  <w:style w:type="paragraph" w:customStyle="1" w:styleId="1469">
    <w:name w:val="87"/>
    <w:basedOn w:val="1"/>
    <w:qFormat/>
    <w:uiPriority w:val="0"/>
    <w:pPr>
      <w:ind w:left="2269" w:hanging="284"/>
    </w:pPr>
    <w:rPr>
      <w:lang w:eastAsia="ja-JP"/>
    </w:rPr>
  </w:style>
  <w:style w:type="character" w:customStyle="1" w:styleId="1470">
    <w:name w:val="NO Char2"/>
    <w:qFormat/>
    <w:locked/>
    <w:uiPriority w:val="0"/>
    <w:rPr>
      <w:lang w:eastAsia="en-US"/>
    </w:rPr>
  </w:style>
  <w:style w:type="character" w:customStyle="1" w:styleId="1471">
    <w:name w:val="TF (文字)"/>
    <w:qFormat/>
    <w:locked/>
    <w:uiPriority w:val="0"/>
    <w:rPr>
      <w:rFonts w:ascii="Arial" w:hAnsi="Arial"/>
      <w:b/>
      <w:lang w:val="en-GB"/>
    </w:rPr>
  </w:style>
  <w:style w:type="paragraph" w:customStyle="1" w:styleId="1472">
    <w:name w:val="TAH + Left"/>
    <w:basedOn w:val="135"/>
    <w:qFormat/>
    <w:uiPriority w:val="0"/>
    <w:pPr>
      <w:overflowPunct/>
      <w:autoSpaceDE/>
      <w:autoSpaceDN/>
      <w:adjustRightInd/>
      <w:textAlignment w:val="auto"/>
    </w:pPr>
    <w:rPr>
      <w:lang w:eastAsia="en-US"/>
    </w:rPr>
  </w:style>
  <w:style w:type="paragraph" w:customStyle="1" w:styleId="1473">
    <w:name w:val=".6.3-13"/>
    <w:basedOn w:val="136"/>
    <w:qFormat/>
    <w:uiPriority w:val="0"/>
    <w:pPr>
      <w:overflowPunct/>
      <w:autoSpaceDE/>
      <w:autoSpaceDN/>
      <w:adjustRightInd/>
      <w:jc w:val="left"/>
      <w:textAlignment w:val="auto"/>
    </w:pPr>
    <w:rPr>
      <w:b w:val="0"/>
      <w:lang w:eastAsia="en-US"/>
    </w:rPr>
  </w:style>
  <w:style w:type="character" w:customStyle="1" w:styleId="1474">
    <w:name w:val="B1 (文字)"/>
    <w:qFormat/>
    <w:locked/>
    <w:uiPriority w:val="0"/>
    <w:rPr>
      <w:rFonts w:ascii="Times New Roman" w:hAnsi="Times New Roman" w:eastAsia="Times New Roman" w:cs="Times New Roman"/>
      <w:sz w:val="20"/>
      <w:szCs w:val="20"/>
      <w:lang w:val="en-GB" w:eastAsia="en-US"/>
    </w:rPr>
  </w:style>
  <w:style w:type="character" w:customStyle="1" w:styleId="1475">
    <w:name w:val="列表 Char1"/>
    <w:qFormat/>
    <w:uiPriority w:val="0"/>
    <w:rPr>
      <w:lang w:eastAsia="zh-CN"/>
    </w:rPr>
  </w:style>
  <w:style w:type="character" w:customStyle="1" w:styleId="1476">
    <w:name w:val="H1_"/>
    <w:qFormat/>
    <w:uiPriority w:val="0"/>
    <w:rPr>
      <w:rFonts w:ascii="Arial" w:hAnsi="Arial" w:eastAsia="MS Mincho"/>
      <w:sz w:val="36"/>
      <w:lang w:val="en-GB" w:eastAsia="en-US" w:bidi="ar-SA"/>
    </w:rPr>
  </w:style>
  <w:style w:type="character" w:customStyle="1" w:styleId="1477">
    <w:name w:val="Heading 2-"/>
    <w:qFormat/>
    <w:uiPriority w:val="0"/>
    <w:rPr>
      <w:rFonts w:ascii="Arial" w:hAnsi="Arial"/>
      <w:sz w:val="32"/>
      <w:lang w:val="en-GB"/>
    </w:rPr>
  </w:style>
  <w:style w:type="character" w:customStyle="1" w:styleId="1478">
    <w:name w:val="Head2A Char10"/>
    <w:qFormat/>
    <w:uiPriority w:val="0"/>
    <w:rPr>
      <w:rFonts w:ascii="Arial" w:hAnsi="Arial"/>
      <w:sz w:val="32"/>
      <w:lang w:val="en-GB" w:eastAsia="en-US"/>
    </w:rPr>
  </w:style>
  <w:style w:type="paragraph" w:customStyle="1" w:styleId="1479">
    <w:name w:val="TDC 91"/>
    <w:basedOn w:val="54"/>
    <w:qFormat/>
    <w:uiPriority w:val="0"/>
    <w:pPr>
      <w:keepNext w:val="0"/>
      <w:ind w:left="1418" w:hanging="1418"/>
    </w:pPr>
    <w:rPr>
      <w:rFonts w:eastAsia="MS Mincho"/>
      <w:lang w:eastAsia="ja-JP"/>
    </w:rPr>
  </w:style>
  <w:style w:type="character" w:customStyle="1" w:styleId="1480">
    <w:name w:val="Note Heading Char1"/>
    <w:qFormat/>
    <w:uiPriority w:val="0"/>
    <w:rPr>
      <w:rFonts w:eastAsia="MS Mincho"/>
      <w:lang w:val="en-GB" w:eastAsia="zh-CN"/>
    </w:rPr>
  </w:style>
  <w:style w:type="character" w:customStyle="1" w:styleId="1481">
    <w:name w:val="HTML Preformatted Char1"/>
    <w:qFormat/>
    <w:uiPriority w:val="0"/>
    <w:rPr>
      <w:rFonts w:ascii="Courier New" w:hAnsi="Courier New" w:eastAsia="MS Mincho"/>
      <w:lang w:val="en-GB" w:eastAsia="zh-CN"/>
    </w:rPr>
  </w:style>
  <w:style w:type="paragraph" w:customStyle="1" w:styleId="1482">
    <w:name w:val="Epígrafe1"/>
    <w:basedOn w:val="1"/>
    <w:next w:val="1"/>
    <w:qFormat/>
    <w:uiPriority w:val="0"/>
    <w:pPr>
      <w:spacing w:before="120" w:after="120"/>
    </w:pPr>
    <w:rPr>
      <w:rFonts w:eastAsia="MS Mincho"/>
      <w:b/>
      <w:lang w:eastAsia="ja-JP"/>
    </w:rPr>
  </w:style>
  <w:style w:type="paragraph" w:customStyle="1" w:styleId="1483">
    <w:name w:val="Tabla de ilustraciones1"/>
    <w:basedOn w:val="1"/>
    <w:next w:val="1"/>
    <w:qFormat/>
    <w:uiPriority w:val="0"/>
    <w:pPr>
      <w:ind w:left="400" w:hanging="400"/>
      <w:jc w:val="center"/>
    </w:pPr>
    <w:rPr>
      <w:rFonts w:eastAsia="MS Mincho"/>
      <w:b/>
      <w:lang w:eastAsia="ja-JP"/>
    </w:rPr>
  </w:style>
  <w:style w:type="paragraph" w:customStyle="1" w:styleId="1484">
    <w:name w:val="列出段落3"/>
    <w:basedOn w:val="1"/>
    <w:qFormat/>
    <w:uiPriority w:val="0"/>
    <w:pPr>
      <w:overflowPunct/>
      <w:autoSpaceDE/>
      <w:autoSpaceDN/>
      <w:adjustRightInd/>
      <w:ind w:firstLine="420" w:firstLineChars="200"/>
      <w:textAlignment w:val="auto"/>
    </w:pPr>
  </w:style>
  <w:style w:type="paragraph" w:customStyle="1" w:styleId="1485">
    <w:name w:val="B-Body"/>
    <w:link w:val="148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486">
    <w:name w:val="B-Body Char"/>
    <w:link w:val="1485"/>
    <w:qFormat/>
    <w:uiPriority w:val="0"/>
    <w:rPr>
      <w:rFonts w:eastAsia="宋体"/>
      <w:sz w:val="22"/>
    </w:rPr>
  </w:style>
  <w:style w:type="paragraph" w:customStyle="1" w:styleId="1487">
    <w:name w:val="列出段落4"/>
    <w:basedOn w:val="1"/>
    <w:qFormat/>
    <w:uiPriority w:val="0"/>
    <w:pPr>
      <w:overflowPunct/>
      <w:autoSpaceDE/>
      <w:autoSpaceDN/>
      <w:adjustRightInd/>
      <w:ind w:firstLine="420" w:firstLineChars="200"/>
      <w:textAlignment w:val="auto"/>
    </w:pPr>
  </w:style>
  <w:style w:type="character" w:customStyle="1" w:styleId="1488">
    <w:name w:val="标题 3 字符"/>
    <w:qFormat/>
    <w:uiPriority w:val="0"/>
    <w:rPr>
      <w:rFonts w:ascii="Arial" w:hAnsi="Arial"/>
      <w:sz w:val="28"/>
      <w:lang w:val="en-GB"/>
    </w:rPr>
  </w:style>
  <w:style w:type="character" w:customStyle="1" w:styleId="1489">
    <w:name w:val="标题 4 字符"/>
    <w:qFormat/>
    <w:uiPriority w:val="0"/>
    <w:rPr>
      <w:rFonts w:ascii="Arial" w:hAnsi="Arial"/>
      <w:sz w:val="24"/>
      <w:lang w:val="en-GB"/>
    </w:rPr>
  </w:style>
  <w:style w:type="paragraph" w:customStyle="1" w:styleId="1490">
    <w:name w:val="Comment nokia"/>
    <w:basedOn w:val="6"/>
    <w:qFormat/>
    <w:uiPriority w:val="0"/>
    <w:rPr>
      <w:b/>
      <w:sz w:val="28"/>
      <w:lang w:eastAsia="zh-CN"/>
    </w:rPr>
  </w:style>
  <w:style w:type="paragraph" w:customStyle="1" w:styleId="1491">
    <w:name w:val="列出段落5"/>
    <w:basedOn w:val="1"/>
    <w:qFormat/>
    <w:uiPriority w:val="0"/>
    <w:pPr>
      <w:overflowPunct/>
      <w:autoSpaceDE/>
      <w:autoSpaceDN/>
      <w:adjustRightInd/>
      <w:ind w:firstLine="420" w:firstLineChars="200"/>
      <w:textAlignment w:val="auto"/>
    </w:pPr>
  </w:style>
  <w:style w:type="character" w:customStyle="1" w:styleId="1492">
    <w:name w:val="Titre 32"/>
    <w:qFormat/>
    <w:uiPriority w:val="0"/>
    <w:rPr>
      <w:rFonts w:ascii="Arial" w:hAnsi="Arial"/>
      <w:sz w:val="28"/>
      <w:szCs w:val="28"/>
      <w:lang w:val="en-GB" w:eastAsia="en-GB"/>
    </w:rPr>
  </w:style>
  <w:style w:type="character" w:customStyle="1" w:styleId="1493">
    <w:name w:val="Titre 311"/>
    <w:qFormat/>
    <w:uiPriority w:val="0"/>
    <w:rPr>
      <w:rFonts w:ascii="Arial" w:hAnsi="Arial"/>
      <w:sz w:val="28"/>
      <w:szCs w:val="28"/>
      <w:lang w:val="en-GB" w:eastAsia="en-GB"/>
    </w:rPr>
  </w:style>
  <w:style w:type="character" w:customStyle="1" w:styleId="1494">
    <w:name w:val="trans"/>
    <w:qFormat/>
    <w:uiPriority w:val="0"/>
  </w:style>
  <w:style w:type="character" w:customStyle="1" w:styleId="1495">
    <w:name w:val="Head2A1"/>
    <w:qFormat/>
    <w:uiPriority w:val="0"/>
    <w:rPr>
      <w:rFonts w:hint="default" w:ascii="Arial" w:hAnsi="Arial" w:eastAsia="MS Mincho" w:cs="Arial"/>
      <w:sz w:val="32"/>
      <w:lang w:val="en-GB" w:eastAsia="en-US" w:bidi="ar-SA"/>
    </w:rPr>
  </w:style>
  <w:style w:type="paragraph" w:customStyle="1" w:styleId="1496">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1497">
    <w:name w:val="Heading 7 Char4"/>
    <w:qFormat/>
    <w:uiPriority w:val="0"/>
    <w:rPr>
      <w:rFonts w:ascii="Arial" w:hAnsi="Arial" w:eastAsia="Times New Roman"/>
    </w:rPr>
  </w:style>
  <w:style w:type="character" w:customStyle="1" w:styleId="1498">
    <w:name w:val="Heading 8 Char4"/>
    <w:qFormat/>
    <w:uiPriority w:val="0"/>
    <w:rPr>
      <w:rFonts w:ascii="Arial" w:hAnsi="Arial" w:eastAsia="Times New Roman"/>
      <w:sz w:val="36"/>
    </w:rPr>
  </w:style>
  <w:style w:type="character" w:customStyle="1" w:styleId="1499">
    <w:name w:val="Heading 9 Char3"/>
    <w:qFormat/>
    <w:uiPriority w:val="0"/>
    <w:rPr>
      <w:rFonts w:ascii="Arial" w:hAnsi="Arial" w:eastAsia="Times New Roman"/>
      <w:sz w:val="36"/>
    </w:rPr>
  </w:style>
  <w:style w:type="character" w:customStyle="1" w:styleId="1500">
    <w:name w:val="Footer Char3"/>
    <w:qFormat/>
    <w:uiPriority w:val="0"/>
    <w:rPr>
      <w:rFonts w:ascii="Arial" w:hAnsi="Arial" w:eastAsia="Times New Roman"/>
      <w:b/>
      <w:i/>
      <w:sz w:val="18"/>
    </w:rPr>
  </w:style>
  <w:style w:type="character" w:customStyle="1" w:styleId="1501">
    <w:name w:val="Comment Text Char3"/>
    <w:qFormat/>
    <w:uiPriority w:val="0"/>
    <w:rPr>
      <w:rFonts w:eastAsia="宋体"/>
      <w:lang w:val="en-GB"/>
    </w:rPr>
  </w:style>
  <w:style w:type="character" w:customStyle="1" w:styleId="1502">
    <w:name w:val="Document Map Char2"/>
    <w:qFormat/>
    <w:uiPriority w:val="99"/>
    <w:rPr>
      <w:rFonts w:ascii="Tahoma" w:hAnsi="Tahoma" w:eastAsia="Times New Roman" w:cs="Tahoma"/>
      <w:shd w:val="clear" w:color="auto" w:fill="000080"/>
      <w:lang w:val="en-GB"/>
    </w:rPr>
  </w:style>
  <w:style w:type="character" w:customStyle="1" w:styleId="1503">
    <w:name w:val="Note Heading Char2"/>
    <w:qFormat/>
    <w:uiPriority w:val="0"/>
    <w:rPr>
      <w:lang w:val="zh-CN" w:eastAsia="zh-CN"/>
    </w:rPr>
  </w:style>
  <w:style w:type="character" w:customStyle="1" w:styleId="1504">
    <w:name w:val="Plain Text Char4"/>
    <w:qFormat/>
    <w:uiPriority w:val="0"/>
    <w:rPr>
      <w:rFonts w:ascii="Courier New" w:hAnsi="Courier New" w:eastAsia="宋体"/>
      <w:lang w:val="nb-NO"/>
    </w:rPr>
  </w:style>
  <w:style w:type="character" w:customStyle="1" w:styleId="1505">
    <w:name w:val="Balloon Text Char2"/>
    <w:qFormat/>
    <w:uiPriority w:val="99"/>
    <w:rPr>
      <w:rFonts w:ascii="Tahoma" w:hAnsi="Tahoma" w:eastAsia="Times New Roman" w:cs="Tahoma"/>
      <w:sz w:val="16"/>
      <w:szCs w:val="16"/>
      <w:lang w:val="en-GB"/>
    </w:rPr>
  </w:style>
  <w:style w:type="character" w:customStyle="1" w:styleId="1506">
    <w:name w:val="Body Text Indent Char4"/>
    <w:qFormat/>
    <w:uiPriority w:val="0"/>
    <w:rPr>
      <w:rFonts w:eastAsia="Batang"/>
      <w:lang w:val="en-GB"/>
    </w:rPr>
  </w:style>
  <w:style w:type="character" w:customStyle="1" w:styleId="1507">
    <w:name w:val="Body Text 2 Char4"/>
    <w:qFormat/>
    <w:uiPriority w:val="0"/>
    <w:rPr>
      <w:rFonts w:ascii="CG Times (WN)" w:hAnsi="CG Times (WN)" w:eastAsia="Malgun Gothic"/>
      <w:i/>
      <w:lang w:val="en-GB" w:eastAsia="ko-KR"/>
    </w:rPr>
  </w:style>
  <w:style w:type="character" w:customStyle="1" w:styleId="1508">
    <w:name w:val="Body Text 3 Char4"/>
    <w:qFormat/>
    <w:uiPriority w:val="0"/>
    <w:rPr>
      <w:rFonts w:ascii="CG Times (WN)" w:hAnsi="CG Times (WN)" w:eastAsia="Osaka"/>
      <w:color w:val="000000"/>
      <w:lang w:val="en-GB" w:eastAsia="ko-KR"/>
    </w:rPr>
  </w:style>
  <w:style w:type="character" w:customStyle="1" w:styleId="1509">
    <w:name w:val="Body Text Indent 2 Char4"/>
    <w:qFormat/>
    <w:uiPriority w:val="0"/>
    <w:rPr>
      <w:rFonts w:ascii="CG Times (WN)" w:hAnsi="CG Times (WN)"/>
      <w:lang w:val="en-GB"/>
    </w:rPr>
  </w:style>
  <w:style w:type="character" w:customStyle="1" w:styleId="1510">
    <w:name w:val="HTML Preformatted Char2"/>
    <w:qFormat/>
    <w:uiPriority w:val="0"/>
    <w:rPr>
      <w:rFonts w:ascii="Courier New" w:hAnsi="Courier New"/>
      <w:lang w:val="en-GB" w:eastAsia="zh-CN"/>
    </w:rPr>
  </w:style>
  <w:style w:type="character" w:customStyle="1" w:styleId="1511">
    <w:name w:val="List Char4"/>
    <w:qFormat/>
    <w:uiPriority w:val="0"/>
    <w:rPr>
      <w:rFonts w:eastAsia="Times New Roman"/>
    </w:rPr>
  </w:style>
  <w:style w:type="paragraph" w:customStyle="1" w:styleId="1512">
    <w:name w:val="wxs_正文"/>
    <w:basedOn w:val="1"/>
    <w:qFormat/>
    <w:uiPriority w:val="0"/>
    <w:pPr>
      <w:spacing w:before="50" w:beforeLines="50" w:after="50" w:afterLines="50"/>
      <w:ind w:firstLine="200" w:firstLineChars="200"/>
    </w:pPr>
    <w:rPr>
      <w:szCs w:val="21"/>
    </w:rPr>
  </w:style>
  <w:style w:type="paragraph" w:customStyle="1" w:styleId="1513">
    <w:name w:val="wxs_1级标题"/>
    <w:basedOn w:val="3"/>
    <w:next w:val="1512"/>
    <w:qFormat/>
    <w:uiPriority w:val="0"/>
    <w:pPr>
      <w:keepNext w:val="0"/>
      <w:keepLines w:val="0"/>
      <w:numPr>
        <w:ilvl w:val="0"/>
        <w:numId w:val="21"/>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1514">
    <w:name w:val="wxs_2级标题"/>
    <w:basedOn w:val="4"/>
    <w:next w:val="1512"/>
    <w:link w:val="1515"/>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1515">
    <w:name w:val="wxs_2级标题 Char"/>
    <w:link w:val="1514"/>
    <w:qFormat/>
    <w:uiPriority w:val="0"/>
    <w:rPr>
      <w:rFonts w:eastAsia="宋体"/>
      <w:b/>
      <w:bCs/>
      <w:kern w:val="44"/>
      <w:sz w:val="30"/>
      <w:szCs w:val="32"/>
      <w:lang w:eastAsia="en-US"/>
    </w:rPr>
  </w:style>
  <w:style w:type="paragraph" w:customStyle="1" w:styleId="1516">
    <w:name w:val="NOTE"/>
    <w:basedOn w:val="155"/>
    <w:qFormat/>
    <w:uiPriority w:val="0"/>
    <w:pPr>
      <w:overflowPunct/>
      <w:autoSpaceDE/>
      <w:autoSpaceDN/>
      <w:adjustRightInd/>
      <w:textAlignment w:val="auto"/>
    </w:pPr>
  </w:style>
  <w:style w:type="table" w:customStyle="1" w:styleId="1517">
    <w:name w:val="网格型1"/>
    <w:basedOn w:val="8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8">
    <w:name w:val="Bullet2"/>
    <w:basedOn w:val="1"/>
    <w:qFormat/>
    <w:uiPriority w:val="0"/>
    <w:pPr>
      <w:numPr>
        <w:ilvl w:val="0"/>
        <w:numId w:val="22"/>
      </w:numPr>
    </w:pPr>
    <w:rPr>
      <w:rFonts w:ascii="Arial" w:hAnsi="Arial"/>
    </w:rPr>
  </w:style>
  <w:style w:type="paragraph" w:customStyle="1" w:styleId="1519">
    <w:name w:val="text3 bullet"/>
    <w:basedOn w:val="1"/>
    <w:qFormat/>
    <w:uiPriority w:val="0"/>
    <w:pPr>
      <w:ind w:left="360" w:hanging="360"/>
    </w:pPr>
    <w:rPr>
      <w:rFonts w:ascii="Arial" w:hAnsi="Arial"/>
    </w:rPr>
  </w:style>
  <w:style w:type="paragraph" w:customStyle="1" w:styleId="1520">
    <w:name w:val="Unnumbered Subheading"/>
    <w:basedOn w:val="9"/>
    <w:next w:val="51"/>
    <w:qFormat/>
    <w:uiPriority w:val="0"/>
    <w:pPr>
      <w:overflowPunct/>
      <w:autoSpaceDE/>
      <w:autoSpaceDN/>
      <w:adjustRightInd/>
      <w:spacing w:after="120"/>
      <w:ind w:left="0" w:firstLine="0"/>
      <w:textAlignment w:val="auto"/>
    </w:pPr>
    <w:rPr>
      <w:b/>
    </w:rPr>
  </w:style>
  <w:style w:type="paragraph" w:customStyle="1" w:styleId="1521">
    <w:name w:val="Reference Line"/>
    <w:basedOn w:val="44"/>
    <w:qFormat/>
    <w:uiPriority w:val="0"/>
    <w:pPr>
      <w:widowControl w:val="0"/>
      <w:spacing w:after="120"/>
    </w:pPr>
    <w:rPr>
      <w:rFonts w:ascii="Arial" w:hAnsi="Arial" w:eastAsia="‚l‚r ‚oƒSƒVƒbƒN"/>
      <w:snapToGrid w:val="0"/>
      <w:lang w:eastAsia="zh-CN"/>
    </w:rPr>
  </w:style>
  <w:style w:type="paragraph" w:customStyle="1" w:styleId="152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52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524">
    <w:name w:val="X message content"/>
    <w:qFormat/>
    <w:uiPriority w:val="0"/>
    <w:pPr>
      <w:spacing w:before="120" w:after="220"/>
    </w:pPr>
    <w:rPr>
      <w:rFonts w:ascii="Arial" w:hAnsi="Arial" w:eastAsia="MS Mincho" w:cs="Times New Roman"/>
      <w:lang w:val="en-US" w:eastAsia="en-US" w:bidi="ar-SA"/>
    </w:rPr>
  </w:style>
  <w:style w:type="paragraph" w:customStyle="1" w:styleId="1525">
    <w:name w:val="nroaml"/>
    <w:basedOn w:val="9"/>
    <w:qFormat/>
    <w:uiPriority w:val="0"/>
    <w:pPr>
      <w:ind w:left="0" w:firstLine="0"/>
    </w:pPr>
    <w:rPr>
      <w:snapToGrid w:val="0"/>
    </w:rPr>
  </w:style>
  <w:style w:type="paragraph" w:customStyle="1" w:styleId="1526">
    <w:name w:val="00 BodyText"/>
    <w:basedOn w:val="1"/>
    <w:qFormat/>
    <w:uiPriority w:val="0"/>
    <w:pPr>
      <w:spacing w:after="220"/>
    </w:pPr>
    <w:rPr>
      <w:rFonts w:ascii="Arial" w:hAnsi="Arial"/>
      <w:sz w:val="22"/>
      <w:lang w:val="en-US"/>
    </w:rPr>
  </w:style>
  <w:style w:type="character" w:customStyle="1" w:styleId="1527">
    <w:name w:val="標準太字"/>
    <w:qFormat/>
    <w:uiPriority w:val="0"/>
    <w:rPr>
      <w:b/>
    </w:rPr>
  </w:style>
  <w:style w:type="paragraph" w:customStyle="1" w:styleId="1528">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52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530">
    <w:name w:val="Überschrift 2.Head2A.2.H2.h2"/>
    <w:basedOn w:val="152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531">
    <w:name w:val="Normal + After:  0 pt"/>
    <w:basedOn w:val="1"/>
    <w:qFormat/>
    <w:uiPriority w:val="0"/>
    <w:pPr>
      <w:overflowPunct/>
      <w:spacing w:after="0"/>
      <w:textAlignment w:val="auto"/>
    </w:pPr>
    <w:rPr>
      <w:rFonts w:ascii="Arial" w:hAnsi="Arial"/>
    </w:rPr>
  </w:style>
  <w:style w:type="character" w:customStyle="1" w:styleId="1532">
    <w:name w:val="PTK"/>
    <w:semiHidden/>
    <w:qFormat/>
    <w:uiPriority w:val="0"/>
    <w:rPr>
      <w:rFonts w:ascii="Arial" w:hAnsi="Arial" w:cs="Arial"/>
      <w:color w:val="000080"/>
      <w:sz w:val="20"/>
      <w:szCs w:val="20"/>
    </w:rPr>
  </w:style>
  <w:style w:type="paragraph" w:customStyle="1" w:styleId="1533">
    <w:name w:val="Tdoc_List"/>
    <w:basedOn w:val="1"/>
    <w:qFormat/>
    <w:uiPriority w:val="0"/>
    <w:pPr>
      <w:tabs>
        <w:tab w:val="left" w:pos="432"/>
      </w:tabs>
      <w:overflowPunct/>
      <w:autoSpaceDE/>
      <w:autoSpaceDN/>
      <w:adjustRightInd/>
      <w:spacing w:after="0"/>
      <w:ind w:left="432" w:hanging="360"/>
      <w:textAlignment w:val="auto"/>
    </w:pPr>
    <w:rPr>
      <w:lang w:val="en-US"/>
    </w:rPr>
  </w:style>
  <w:style w:type="paragraph" w:customStyle="1" w:styleId="153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3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36">
    <w:name w:val="B9"/>
    <w:basedOn w:val="1465"/>
    <w:qFormat/>
    <w:uiPriority w:val="0"/>
    <w:pPr>
      <w:ind w:left="2836"/>
    </w:pPr>
    <w:rPr>
      <w:rFonts w:eastAsia="Times New Roman"/>
      <w:lang w:val="zh-CN"/>
    </w:rPr>
  </w:style>
  <w:style w:type="table" w:customStyle="1" w:styleId="1537">
    <w:name w:val="Table Grid7"/>
    <w:basedOn w:val="89"/>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8">
    <w:name w:val="批注文字 Char2"/>
    <w:qFormat/>
    <w:uiPriority w:val="0"/>
    <w:rPr>
      <w:lang w:val="en-GB" w:eastAsia="en-US"/>
    </w:rPr>
  </w:style>
  <w:style w:type="paragraph" w:customStyle="1" w:styleId="1539">
    <w:name w:val="T"/>
    <w:basedOn w:val="137"/>
    <w:qFormat/>
    <w:uiPriority w:val="0"/>
    <w:rPr>
      <w:lang w:eastAsia="zh-CN"/>
    </w:rPr>
  </w:style>
  <w:style w:type="character" w:customStyle="1" w:styleId="1540">
    <w:name w:val="页脚 Char2"/>
    <w:qFormat/>
    <w:uiPriority w:val="0"/>
    <w:rPr>
      <w:rFonts w:ascii="Arial" w:hAnsi="Arial"/>
      <w:b/>
      <w:i/>
      <w:sz w:val="18"/>
    </w:rPr>
  </w:style>
  <w:style w:type="character" w:customStyle="1" w:styleId="1541">
    <w:name w:val="批注文字 Char3"/>
    <w:qFormat/>
    <w:uiPriority w:val="99"/>
    <w:rPr>
      <w:lang w:val="en-GB" w:eastAsia="en-US"/>
    </w:rPr>
  </w:style>
  <w:style w:type="paragraph" w:customStyle="1" w:styleId="1542">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543">
    <w:name w:val="wordsection1"/>
    <w:basedOn w:val="1"/>
    <w:link w:val="1586"/>
    <w:qFormat/>
    <w:uiPriority w:val="0"/>
    <w:pPr>
      <w:overflowPunct/>
      <w:autoSpaceDE/>
      <w:autoSpaceDN/>
      <w:adjustRightInd/>
      <w:spacing w:after="0"/>
      <w:textAlignment w:val="auto"/>
    </w:pPr>
    <w:rPr>
      <w:rFonts w:ascii="Calibri" w:hAnsi="Calibri" w:eastAsia="Calibri" w:cs="Calibri"/>
      <w:lang w:val="en-US" w:eastAsia="ja-JP"/>
    </w:rPr>
  </w:style>
  <w:style w:type="paragraph" w:customStyle="1" w:styleId="1544">
    <w:name w:val="Caption3"/>
    <w:basedOn w:val="1"/>
    <w:next w:val="1"/>
    <w:qFormat/>
    <w:uiPriority w:val="0"/>
    <w:pPr>
      <w:spacing w:before="120" w:after="120"/>
    </w:pPr>
    <w:rPr>
      <w:rFonts w:eastAsia="MS Mincho"/>
      <w:b/>
    </w:rPr>
  </w:style>
  <w:style w:type="character" w:customStyle="1" w:styleId="1545">
    <w:name w:val="abstractlabel"/>
    <w:qFormat/>
    <w:uiPriority w:val="0"/>
  </w:style>
  <w:style w:type="table" w:customStyle="1" w:styleId="1546">
    <w:name w:val="Table Style111"/>
    <w:basedOn w:val="89"/>
    <w:qFormat/>
    <w:uiPriority w:val="0"/>
    <w:rPr>
      <w:rFonts w:eastAsia="Times New Roman"/>
      <w:lang w:val="sv-SE" w:eastAsia="sv-SE"/>
    </w:rPr>
  </w:style>
  <w:style w:type="table" w:customStyle="1" w:styleId="1547">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48">
    <w:name w:val="SGS Table Basic 12"/>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Style13"/>
    <w:basedOn w:val="89"/>
    <w:qFormat/>
    <w:uiPriority w:val="0"/>
    <w:rPr>
      <w:rFonts w:eastAsia="PMingLiU"/>
      <w:lang w:val="sv-SE" w:eastAsia="sv-SE"/>
    </w:rPr>
  </w:style>
  <w:style w:type="table" w:customStyle="1" w:styleId="155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Style112"/>
    <w:basedOn w:val="89"/>
    <w:qFormat/>
    <w:uiPriority w:val="0"/>
    <w:rPr>
      <w:rFonts w:eastAsia="Times New Roman"/>
      <w:lang w:val="sv-SE" w:eastAsia="sv-SE"/>
    </w:rPr>
  </w:style>
  <w:style w:type="table" w:customStyle="1" w:styleId="1554">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557">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58">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59">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60">
    <w:name w:val="Colorful Grid - Accent 12"/>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61">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562">
    <w:name w:val="op_dict3_lineone_result_tip"/>
    <w:qFormat/>
    <w:uiPriority w:val="0"/>
    <w:rPr>
      <w:color w:val="999999"/>
    </w:rPr>
  </w:style>
  <w:style w:type="character" w:customStyle="1" w:styleId="1563">
    <w:name w:val="c-icon"/>
    <w:qFormat/>
    <w:uiPriority w:val="0"/>
  </w:style>
  <w:style w:type="paragraph" w:customStyle="1" w:styleId="1564">
    <w:name w:val="Style FP + Arial (Latin) 9 pt Centré Gauche? :  5 cm Droite :  5.."/>
    <w:basedOn w:val="140"/>
    <w:qFormat/>
    <w:uiPriority w:val="0"/>
    <w:pPr>
      <w:spacing w:after="20"/>
      <w:ind w:left="2835" w:right="2835"/>
      <w:jc w:val="center"/>
    </w:pPr>
    <w:rPr>
      <w:rFonts w:ascii="Arial" w:hAnsi="Arial" w:cs="Arial"/>
      <w:sz w:val="18"/>
    </w:rPr>
  </w:style>
  <w:style w:type="paragraph" w:customStyle="1" w:styleId="15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566">
    <w:name w:val="Char Char221"/>
    <w:qFormat/>
    <w:uiPriority w:val="0"/>
    <w:rPr>
      <w:rFonts w:ascii="Arial" w:hAnsi="Arial"/>
      <w:b/>
      <w:i/>
      <w:sz w:val="18"/>
      <w:lang w:val="en-GB"/>
    </w:rPr>
  </w:style>
  <w:style w:type="character" w:customStyle="1" w:styleId="1567">
    <w:name w:val="Char Char181"/>
    <w:qFormat/>
    <w:uiPriority w:val="0"/>
    <w:rPr>
      <w:rFonts w:ascii="Arial" w:hAnsi="Arial"/>
      <w:lang w:val="zh-CN" w:eastAsia="en-US"/>
    </w:rPr>
  </w:style>
  <w:style w:type="paragraph" w:customStyle="1" w:styleId="156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9">
    <w:name w:val="Car Car41"/>
    <w:qFormat/>
    <w:uiPriority w:val="0"/>
    <w:rPr>
      <w:rFonts w:ascii="Arial" w:hAnsi="Arial" w:eastAsia="MS Mincho"/>
      <w:lang w:val="en-GB" w:eastAsia="en-US"/>
    </w:rPr>
  </w:style>
  <w:style w:type="character" w:customStyle="1" w:styleId="1570">
    <w:name w:val="Car Car81"/>
    <w:qFormat/>
    <w:uiPriority w:val="0"/>
    <w:rPr>
      <w:rFonts w:ascii="Arial" w:hAnsi="Arial" w:eastAsia="MS Mincho"/>
      <w:sz w:val="36"/>
      <w:lang w:val="en-GB" w:eastAsia="en-US"/>
    </w:rPr>
  </w:style>
  <w:style w:type="character" w:customStyle="1" w:styleId="1571">
    <w:name w:val="Car Car31"/>
    <w:qFormat/>
    <w:uiPriority w:val="0"/>
    <w:rPr>
      <w:rFonts w:ascii="Arial" w:hAnsi="Arial" w:eastAsia="MS Mincho"/>
      <w:sz w:val="36"/>
      <w:lang w:val="en-GB" w:eastAsia="en-US"/>
    </w:rPr>
  </w:style>
  <w:style w:type="character" w:customStyle="1" w:styleId="1572">
    <w:name w:val="Car Car71"/>
    <w:qFormat/>
    <w:uiPriority w:val="0"/>
    <w:rPr>
      <w:rFonts w:eastAsia="MS Mincho"/>
      <w:lang w:val="en-GB" w:eastAsia="en-US"/>
    </w:rPr>
  </w:style>
  <w:style w:type="character" w:customStyle="1" w:styleId="1573">
    <w:name w:val="Car Car61"/>
    <w:qFormat/>
    <w:uiPriority w:val="0"/>
    <w:rPr>
      <w:rFonts w:ascii="Courier New" w:hAnsi="Courier New"/>
      <w:lang w:val="nb-NO" w:eastAsia="ja-JP"/>
    </w:rPr>
  </w:style>
  <w:style w:type="character" w:customStyle="1" w:styleId="1574">
    <w:name w:val="Car Car21"/>
    <w:qFormat/>
    <w:uiPriority w:val="0"/>
    <w:rPr>
      <w:rFonts w:eastAsia="MS Mincho"/>
      <w:lang w:val="en-GB" w:eastAsia="ja-JP"/>
    </w:rPr>
  </w:style>
  <w:style w:type="character" w:customStyle="1" w:styleId="1575">
    <w:name w:val="Car Car91"/>
    <w:qFormat/>
    <w:uiPriority w:val="0"/>
    <w:rPr>
      <w:rFonts w:ascii="Arial" w:hAnsi="Arial"/>
      <w:lang w:val="en-GB" w:eastAsia="ja-JP"/>
    </w:rPr>
  </w:style>
  <w:style w:type="character" w:customStyle="1" w:styleId="1576">
    <w:name w:val="Car Car101"/>
    <w:qFormat/>
    <w:uiPriority w:val="0"/>
    <w:rPr>
      <w:rFonts w:ascii="Arial" w:hAnsi="Arial"/>
      <w:lang w:val="en-GB" w:eastAsia="ja-JP"/>
    </w:rPr>
  </w:style>
  <w:style w:type="character" w:customStyle="1" w:styleId="1577">
    <w:name w:val="(文字) (文字)81"/>
    <w:qFormat/>
    <w:uiPriority w:val="0"/>
    <w:rPr>
      <w:rFonts w:ascii="Arial" w:hAnsi="Arial" w:eastAsia="MS Mincho"/>
      <w:lang w:val="en-GB" w:eastAsia="ar-SA" w:bidi="ar-SA"/>
    </w:rPr>
  </w:style>
  <w:style w:type="character" w:customStyle="1" w:styleId="1578">
    <w:name w:val="(文字) (文字)71"/>
    <w:qFormat/>
    <w:uiPriority w:val="0"/>
    <w:rPr>
      <w:rFonts w:ascii="Arial" w:hAnsi="Arial" w:eastAsia="MS Mincho"/>
      <w:sz w:val="36"/>
      <w:lang w:val="en-GB" w:eastAsia="ar-SA" w:bidi="ar-SA"/>
    </w:rPr>
  </w:style>
  <w:style w:type="character" w:customStyle="1" w:styleId="1579">
    <w:name w:val="(文字) (文字)61"/>
    <w:qFormat/>
    <w:uiPriority w:val="0"/>
    <w:rPr>
      <w:rFonts w:eastAsia="MS Mincho"/>
      <w:lang w:val="en-GB" w:eastAsia="ar-SA" w:bidi="ar-SA"/>
    </w:rPr>
  </w:style>
  <w:style w:type="character" w:customStyle="1" w:styleId="1580">
    <w:name w:val="(文字) (文字)51"/>
    <w:qFormat/>
    <w:uiPriority w:val="0"/>
    <w:rPr>
      <w:rFonts w:ascii="Courier New" w:hAnsi="Courier New" w:eastAsia="MS Mincho"/>
      <w:lang w:val="nb-NO" w:eastAsia="ar-SA" w:bidi="ar-SA"/>
    </w:rPr>
  </w:style>
  <w:style w:type="character" w:customStyle="1" w:styleId="1581">
    <w:name w:val="Char Char231"/>
    <w:qFormat/>
    <w:uiPriority w:val="0"/>
    <w:rPr>
      <w:rFonts w:ascii="Arial" w:hAnsi="Arial"/>
      <w:lang w:val="en-GB" w:eastAsia="en-US"/>
    </w:rPr>
  </w:style>
  <w:style w:type="character" w:customStyle="1" w:styleId="1582">
    <w:name w:val="Titre 33"/>
    <w:qFormat/>
    <w:uiPriority w:val="0"/>
    <w:rPr>
      <w:rFonts w:ascii="Arial" w:hAnsi="Arial"/>
      <w:sz w:val="28"/>
      <w:lang w:val="en-GB" w:eastAsia="en-GB"/>
    </w:rPr>
  </w:style>
  <w:style w:type="paragraph" w:customStyle="1" w:styleId="1583">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84">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585">
    <w:name w:val="Table Normal1"/>
    <w:basedOn w:val="89"/>
    <w:semiHidden/>
    <w:qFormat/>
    <w:uiPriority w:val="0"/>
    <w:rPr>
      <w:rFonts w:hint="eastAsia" w:eastAsia="等线"/>
    </w:rPr>
  </w:style>
  <w:style w:type="character" w:customStyle="1" w:styleId="1586">
    <w:name w:val="wordsection1 Char"/>
    <w:link w:val="1543"/>
    <w:qFormat/>
    <w:locked/>
    <w:uiPriority w:val="0"/>
    <w:rPr>
      <w:rFonts w:ascii="Calibri" w:hAnsi="Calibri" w:eastAsia="Calibri" w:cs="Calibri"/>
      <w:lang w:val="en-US" w:eastAsia="ja-JP"/>
    </w:rPr>
  </w:style>
  <w:style w:type="paragraph" w:customStyle="1" w:styleId="1587">
    <w:name w:val="x_x_x_xxxx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1588">
    <w:name w:val="x_x_x_xxxxb2"/>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158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90">
    <w:name w:val="Style FP + Arial (Latin) 9 pt Centré Gauche?? :  5 cm Droite :  5."/>
    <w:basedOn w:val="140"/>
    <w:qFormat/>
    <w:uiPriority w:val="0"/>
    <w:pPr>
      <w:spacing w:after="20"/>
      <w:ind w:left="2835" w:right="2835"/>
      <w:jc w:val="center"/>
    </w:pPr>
    <w:rPr>
      <w:rFonts w:ascii="Arial" w:hAnsi="Arial" w:cs="Arial"/>
      <w:sz w:val="18"/>
    </w:rPr>
  </w:style>
  <w:style w:type="paragraph" w:customStyle="1" w:styleId="159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592">
    <w:name w:val="文档标题"/>
    <w:basedOn w:val="1"/>
    <w:qFormat/>
    <w:uiPriority w:val="0"/>
    <w:pPr>
      <w:widowControl w:val="0"/>
      <w:tabs>
        <w:tab w:val="left" w:pos="0"/>
      </w:tabs>
      <w:overflowPunct/>
      <w:spacing w:before="300" w:after="300"/>
      <w:jc w:val="center"/>
      <w:textAlignment w:val="auto"/>
    </w:pPr>
    <w:rPr>
      <w:rFonts w:ascii="Arial" w:hAnsi="Arial" w:eastAsia="黑体"/>
      <w:sz w:val="32"/>
      <w:szCs w:val="32"/>
      <w:lang w:val="en-US"/>
    </w:rPr>
  </w:style>
  <w:style w:type="character" w:customStyle="1" w:styleId="1593">
    <w:name w:val="Unresolved Mention6"/>
    <w:semiHidden/>
    <w:unhideWhenUsed/>
    <w:qFormat/>
    <w:uiPriority w:val="99"/>
    <w:rPr>
      <w:color w:val="808080"/>
      <w:shd w:val="clear" w:color="auto" w:fill="E6E6E6"/>
    </w:rPr>
  </w:style>
  <w:style w:type="character" w:customStyle="1" w:styleId="1594">
    <w:name w:val="批注框文本 Char3"/>
    <w:qFormat/>
    <w:uiPriority w:val="99"/>
    <w:rPr>
      <w:rFonts w:ascii="Segoe UI" w:hAnsi="Segoe UI" w:cs="Segoe UI"/>
      <w:sz w:val="18"/>
      <w:szCs w:val="18"/>
      <w:lang w:val="en-GB"/>
    </w:rPr>
  </w:style>
  <w:style w:type="character" w:customStyle="1" w:styleId="1595">
    <w:name w:val="文档结构图 Char3"/>
    <w:qFormat/>
    <w:uiPriority w:val="99"/>
    <w:rPr>
      <w:rFonts w:ascii="Tahoma" w:hAnsi="Tahoma" w:cs="Tahoma"/>
      <w:shd w:val="clear" w:color="auto" w:fill="000080"/>
      <w:lang w:val="en-GB"/>
    </w:rPr>
  </w:style>
  <w:style w:type="character" w:customStyle="1" w:styleId="1596">
    <w:name w:val="标题 8 Char3"/>
    <w:qFormat/>
    <w:uiPriority w:val="0"/>
    <w:rPr>
      <w:rFonts w:ascii="Arial" w:hAnsi="Arial" w:eastAsia="宋体"/>
      <w:sz w:val="36"/>
      <w:lang w:eastAsia="zh-CN"/>
    </w:rPr>
  </w:style>
  <w:style w:type="character" w:customStyle="1" w:styleId="1597">
    <w:name w:val="标题 9 Char3"/>
    <w:qFormat/>
    <w:uiPriority w:val="0"/>
    <w:rPr>
      <w:rFonts w:ascii="Arial" w:hAnsi="Arial" w:eastAsia="宋体"/>
      <w:sz w:val="36"/>
      <w:lang w:eastAsia="zh-CN"/>
    </w:rPr>
  </w:style>
  <w:style w:type="character" w:customStyle="1" w:styleId="1598">
    <w:name w:val="纯文本 Char3"/>
    <w:qFormat/>
    <w:uiPriority w:val="99"/>
    <w:rPr>
      <w:rFonts w:ascii="Courier New" w:hAnsi="Courier New"/>
      <w:lang w:val="nb-NO"/>
    </w:rPr>
  </w:style>
  <w:style w:type="character" w:customStyle="1" w:styleId="1599">
    <w:name w:val="bt Char4"/>
    <w:qFormat/>
    <w:uiPriority w:val="0"/>
    <w:rPr>
      <w:rFonts w:ascii="Times New Roman" w:hAnsi="Times New Roman"/>
      <w:lang w:val="en-GB"/>
    </w:rPr>
  </w:style>
  <w:style w:type="character" w:customStyle="1" w:styleId="1600">
    <w:name w:val="T1 Char4"/>
    <w:qFormat/>
    <w:uiPriority w:val="0"/>
    <w:rPr>
      <w:rFonts w:ascii="Arial" w:hAnsi="Arial" w:eastAsia="Times New Roman" w:cs="Times New Roman"/>
      <w:sz w:val="20"/>
      <w:szCs w:val="20"/>
      <w:lang w:val="en-GB"/>
    </w:rPr>
  </w:style>
  <w:style w:type="table" w:customStyle="1" w:styleId="1601">
    <w:name w:val="SGS Table Basic 1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1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03">
    <w:name w:val="変更箇所6"/>
    <w:hidden/>
    <w:semiHidden/>
    <w:qFormat/>
    <w:uiPriority w:val="0"/>
    <w:rPr>
      <w:rFonts w:ascii="Times New Roman" w:hAnsi="Times New Roman" w:eastAsia="MS Mincho" w:cs="Times New Roman"/>
      <w:lang w:val="en-GB" w:eastAsia="en-US" w:bidi="ar-SA"/>
    </w:rPr>
  </w:style>
  <w:style w:type="paragraph" w:customStyle="1" w:styleId="1604">
    <w:name w:val="本文 26"/>
    <w:basedOn w:val="1"/>
    <w:qFormat/>
    <w:uiPriority w:val="0"/>
    <w:pPr>
      <w:suppressAutoHyphens/>
      <w:spacing w:after="120"/>
    </w:pPr>
    <w:rPr>
      <w:rFonts w:eastAsia="MS Mincho" w:cs="CG Times (WN)"/>
      <w:lang w:eastAsia="ar-SA"/>
    </w:rPr>
  </w:style>
  <w:style w:type="paragraph" w:customStyle="1" w:styleId="1605">
    <w:name w:val="本文 36"/>
    <w:basedOn w:val="1"/>
    <w:qFormat/>
    <w:uiPriority w:val="0"/>
    <w:pPr>
      <w:suppressAutoHyphens/>
      <w:spacing w:after="120"/>
    </w:pPr>
    <w:rPr>
      <w:rFonts w:eastAsia="MS Mincho" w:cs="CG Times (WN)"/>
      <w:lang w:eastAsia="ar-SA"/>
    </w:rPr>
  </w:style>
  <w:style w:type="table" w:customStyle="1" w:styleId="1606">
    <w:name w:val="SGS Table Basic 13"/>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5"/>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4"/>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55"/>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Style113"/>
    <w:basedOn w:val="89"/>
    <w:qFormat/>
    <w:uiPriority w:val="0"/>
    <w:rPr>
      <w:rFonts w:eastAsia="MS Mincho"/>
      <w:lang w:val="sv-SE" w:eastAsia="sv-SE"/>
    </w:rPr>
  </w:style>
  <w:style w:type="table" w:customStyle="1" w:styleId="1619">
    <w:name w:val="Table Grid113"/>
    <w:basedOn w:val="89"/>
    <w:qFormat/>
    <w:uiPriority w:val="39"/>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30">
    <w:name w:val="表 (赤)  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31">
    <w:name w:val="Tabellengitternetz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2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3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4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5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6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7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8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9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221"/>
    <w:basedOn w:val="89"/>
    <w:qFormat/>
    <w:uiPriority w:val="39"/>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32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42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51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1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2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31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1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Classic 21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60">
    <w:name w:val="Table List 81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1">
    <w:name w:val="Table Classic 31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2">
    <w:name w:val="Colorful Grid - Accent 1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3">
    <w:name w:val="Light Shading - Accent 21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4">
    <w:name w:val="Tabellengitternetz1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3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2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1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1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2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3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4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5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6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7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8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912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2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62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Classic 2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character" w:customStyle="1" w:styleId="1687">
    <w:name w:val="フッター (文字)1"/>
    <w:semiHidden/>
    <w:qFormat/>
    <w:uiPriority w:val="0"/>
    <w:rPr>
      <w:rFonts w:ascii="Times New Roman" w:hAnsi="Times New Roman" w:eastAsia="Times New Roman"/>
      <w:lang w:eastAsia="en-GB"/>
    </w:rPr>
  </w:style>
  <w:style w:type="character" w:customStyle="1" w:styleId="1688">
    <w:name w:val="表題 (文字)1"/>
    <w:qFormat/>
    <w:uiPriority w:val="0"/>
    <w:rPr>
      <w:rFonts w:ascii="Calibri Light" w:hAnsi="Calibri Light" w:eastAsia="Yu Gothic Light" w:cs="Times New Roman"/>
      <w:b/>
      <w:bCs/>
      <w:kern w:val="28"/>
      <w:sz w:val="32"/>
      <w:szCs w:val="32"/>
      <w:lang w:eastAsia="en-US"/>
    </w:rPr>
  </w:style>
  <w:style w:type="paragraph" w:customStyle="1" w:styleId="1689">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1690">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1691">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92">
    <w:name w:val="段落番号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1693">
    <w:name w:val="段落番号 27"/>
    <w:basedOn w:val="1692"/>
    <w:qFormat/>
    <w:uiPriority w:val="99"/>
    <w:pPr>
      <w:ind w:left="851" w:hanging="284"/>
    </w:pPr>
  </w:style>
  <w:style w:type="paragraph" w:customStyle="1" w:styleId="1694">
    <w:name w:val="箇条書き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1695">
    <w:name w:val="箇条書き 27"/>
    <w:basedOn w:val="1694"/>
    <w:qFormat/>
    <w:uiPriority w:val="99"/>
    <w:pPr>
      <w:tabs>
        <w:tab w:val="left" w:pos="1494"/>
        <w:tab w:val="clear" w:pos="644"/>
      </w:tabs>
      <w:ind w:left="851" w:hanging="284"/>
    </w:pPr>
  </w:style>
  <w:style w:type="paragraph" w:customStyle="1" w:styleId="1696">
    <w:name w:val="箇条書き 37"/>
    <w:basedOn w:val="1695"/>
    <w:qFormat/>
    <w:uiPriority w:val="99"/>
    <w:pPr>
      <w:ind w:left="1135"/>
    </w:pPr>
  </w:style>
  <w:style w:type="paragraph" w:customStyle="1" w:styleId="1697">
    <w:name w:val="一覧 27"/>
    <w:basedOn w:val="15"/>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1698">
    <w:name w:val="一覧 37"/>
    <w:basedOn w:val="1697"/>
    <w:qFormat/>
    <w:uiPriority w:val="99"/>
    <w:pPr>
      <w:ind w:left="1135"/>
    </w:pPr>
  </w:style>
  <w:style w:type="paragraph" w:customStyle="1" w:styleId="1699">
    <w:name w:val="一覧 47"/>
    <w:basedOn w:val="1698"/>
    <w:qFormat/>
    <w:uiPriority w:val="99"/>
    <w:pPr>
      <w:ind w:left="1418"/>
    </w:pPr>
  </w:style>
  <w:style w:type="paragraph" w:customStyle="1" w:styleId="1700">
    <w:name w:val="一覧 57"/>
    <w:basedOn w:val="1699"/>
    <w:qFormat/>
    <w:uiPriority w:val="99"/>
    <w:pPr>
      <w:ind w:left="1702"/>
    </w:pPr>
  </w:style>
  <w:style w:type="paragraph" w:customStyle="1" w:styleId="1701">
    <w:name w:val="箇条書き 47"/>
    <w:basedOn w:val="1696"/>
    <w:qFormat/>
    <w:uiPriority w:val="99"/>
    <w:pPr>
      <w:ind w:left="1418"/>
    </w:pPr>
  </w:style>
  <w:style w:type="paragraph" w:customStyle="1" w:styleId="1702">
    <w:name w:val="箇条書き 57"/>
    <w:basedOn w:val="1701"/>
    <w:qFormat/>
    <w:uiPriority w:val="99"/>
    <w:pPr>
      <w:ind w:left="1702"/>
    </w:pPr>
  </w:style>
  <w:style w:type="paragraph" w:customStyle="1" w:styleId="1703">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1704">
    <w:name w:val="コメント内容7"/>
    <w:basedOn w:val="1703"/>
    <w:next w:val="1703"/>
    <w:qFormat/>
    <w:uiPriority w:val="99"/>
  </w:style>
  <w:style w:type="paragraph" w:customStyle="1" w:styleId="1705">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1706">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1707">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1708">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1709">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1710">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1711">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1712">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1713">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1714">
    <w:name w:val="段落フォント7"/>
    <w:qFormat/>
    <w:uiPriority w:val="0"/>
  </w:style>
  <w:style w:type="character" w:customStyle="1" w:styleId="1715">
    <w:name w:val="コメント参照7"/>
    <w:qFormat/>
    <w:uiPriority w:val="0"/>
    <w:rPr>
      <w:sz w:val="16"/>
    </w:rPr>
  </w:style>
  <w:style w:type="paragraph" w:customStyle="1" w:styleId="1716">
    <w:name w:val="目录 94"/>
    <w:basedOn w:val="54"/>
    <w:qFormat/>
    <w:uiPriority w:val="0"/>
    <w:pPr>
      <w:ind w:left="1418" w:hanging="1418"/>
    </w:pPr>
    <w:rPr>
      <w:rFonts w:eastAsia="Calibri Light"/>
      <w:bCs/>
      <w:szCs w:val="22"/>
      <w:lang w:val="en-GB" w:eastAsia="en-GB"/>
    </w:rPr>
  </w:style>
  <w:style w:type="paragraph" w:customStyle="1" w:styleId="1717">
    <w:name w:val="题注4"/>
    <w:basedOn w:val="1"/>
    <w:next w:val="1"/>
    <w:qFormat/>
    <w:uiPriority w:val="0"/>
    <w:pPr>
      <w:spacing w:before="120" w:after="120"/>
    </w:pPr>
    <w:rPr>
      <w:rFonts w:eastAsia="Calibri Light"/>
      <w:b/>
      <w:lang w:eastAsia="en-GB"/>
    </w:rPr>
  </w:style>
  <w:style w:type="paragraph" w:customStyle="1" w:styleId="1718">
    <w:name w:val="图表目录4"/>
    <w:basedOn w:val="1"/>
    <w:next w:val="1"/>
    <w:qFormat/>
    <w:uiPriority w:val="0"/>
    <w:pPr>
      <w:ind w:left="400" w:hanging="400"/>
      <w:jc w:val="center"/>
    </w:pPr>
    <w:rPr>
      <w:rFonts w:eastAsia="Calibri Light"/>
      <w:b/>
      <w:lang w:eastAsia="en-GB"/>
    </w:rPr>
  </w:style>
  <w:style w:type="paragraph" w:customStyle="1" w:styleId="1719">
    <w:name w:val="TN"/>
    <w:basedOn w:val="1"/>
    <w:qFormat/>
    <w:uiPriority w:val="0"/>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1720">
    <w:name w:val="search-word-mail"/>
    <w:qFormat/>
    <w:uiPriority w:val="0"/>
  </w:style>
  <w:style w:type="paragraph" w:customStyle="1" w:styleId="1721">
    <w:name w:val="th"/>
    <w:basedOn w:val="1"/>
    <w:qFormat/>
    <w:uiPriority w:val="0"/>
    <w:pPr>
      <w:overflowPunct/>
      <w:autoSpaceDE/>
      <w:autoSpaceDN/>
      <w:adjustRightInd/>
      <w:spacing w:before="100" w:beforeAutospacing="1" w:after="100" w:afterAutospacing="1" w:line="256" w:lineRule="auto"/>
      <w:textAlignment w:val="auto"/>
    </w:pPr>
    <w:rPr>
      <w:rFonts w:ascii="Calibri" w:hAnsi="Calibri" w:cs="Calibri" w:eastAsiaTheme="minorHAnsi"/>
      <w:kern w:val="2"/>
      <w:sz w:val="22"/>
      <w:szCs w:val="22"/>
      <w:lang w:val="en-US" w:eastAsia="en-US"/>
      <w14:ligatures w14:val="standardContextual"/>
    </w:rPr>
  </w:style>
  <w:style w:type="character" w:customStyle="1" w:styleId="1722">
    <w:name w:val="Macro Text Char"/>
    <w:basedOn w:val="111"/>
    <w:link w:val="2"/>
    <w:qFormat/>
    <w:uiPriority w:val="0"/>
    <w:rPr>
      <w:rFonts w:ascii="Consolas" w:hAnsi="Consolas" w:eastAsia="Times New Roman"/>
      <w:lang w:eastAsia="en-US"/>
    </w:rPr>
  </w:style>
  <w:style w:type="character" w:customStyle="1" w:styleId="1723">
    <w:name w:val="E-mail Signature Char"/>
    <w:basedOn w:val="111"/>
    <w:link w:val="32"/>
    <w:qFormat/>
    <w:uiPriority w:val="0"/>
    <w:rPr>
      <w:rFonts w:eastAsia="Times New Roman"/>
      <w:lang w:eastAsia="en-US"/>
    </w:rPr>
  </w:style>
  <w:style w:type="character" w:customStyle="1" w:styleId="1724">
    <w:name w:val="Salutation Char"/>
    <w:basedOn w:val="111"/>
    <w:link w:val="41"/>
    <w:qFormat/>
    <w:uiPriority w:val="0"/>
    <w:rPr>
      <w:rFonts w:eastAsia="Times New Roman"/>
      <w:lang w:eastAsia="en-US"/>
    </w:rPr>
  </w:style>
  <w:style w:type="character" w:customStyle="1" w:styleId="1725">
    <w:name w:val="Closing Char"/>
    <w:basedOn w:val="111"/>
    <w:link w:val="43"/>
    <w:qFormat/>
    <w:uiPriority w:val="0"/>
    <w:rPr>
      <w:rFonts w:eastAsia="Times New Roman"/>
      <w:lang w:eastAsia="en-US"/>
    </w:rPr>
  </w:style>
  <w:style w:type="character" w:customStyle="1" w:styleId="1726">
    <w:name w:val="HTML Address Char"/>
    <w:basedOn w:val="111"/>
    <w:link w:val="49"/>
    <w:qFormat/>
    <w:uiPriority w:val="0"/>
    <w:rPr>
      <w:rFonts w:eastAsia="Times New Roman"/>
      <w:i/>
      <w:iCs/>
      <w:lang w:eastAsia="en-US"/>
    </w:rPr>
  </w:style>
  <w:style w:type="character" w:customStyle="1" w:styleId="1727">
    <w:name w:val="Signature Char"/>
    <w:basedOn w:val="111"/>
    <w:link w:val="64"/>
    <w:qFormat/>
    <w:uiPriority w:val="0"/>
    <w:rPr>
      <w:rFonts w:eastAsia="Times New Roman"/>
      <w:lang w:eastAsia="en-US"/>
    </w:rPr>
  </w:style>
  <w:style w:type="character" w:customStyle="1" w:styleId="1728">
    <w:name w:val="Message Header Char"/>
    <w:basedOn w:val="111"/>
    <w:link w:val="79"/>
    <w:qFormat/>
    <w:uiPriority w:val="0"/>
    <w:rPr>
      <w:rFonts w:asciiTheme="majorHAnsi" w:hAnsiTheme="majorHAnsi" w:eastAsiaTheme="majorEastAsia" w:cstheme="majorBidi"/>
      <w:sz w:val="24"/>
      <w:szCs w:val="24"/>
      <w:shd w:val="pct20" w:color="auto" w:fill="auto"/>
      <w:lang w:eastAsia="en-US"/>
    </w:rPr>
  </w:style>
  <w:style w:type="character" w:customStyle="1" w:styleId="1729">
    <w:name w:val="Body Text First Indent Char"/>
    <w:basedOn w:val="211"/>
    <w:link w:val="87"/>
    <w:qFormat/>
    <w:uiPriority w:val="0"/>
    <w:rPr>
      <w:rFonts w:eastAsia="Times New Roman"/>
      <w:lang w:eastAsia="en-US"/>
    </w:rPr>
  </w:style>
  <w:style w:type="character" w:customStyle="1" w:styleId="1730">
    <w:name w:val="Body Text First Indent 2 Char"/>
    <w:basedOn w:val="363"/>
    <w:link w:val="88"/>
    <w:qFormat/>
    <w:uiPriority w:val="0"/>
    <w:rPr>
      <w:rFonts w:eastAsia="Times New Roman"/>
      <w:lang w:eastAsia="en-US"/>
    </w:rPr>
  </w:style>
  <w:style w:type="paragraph" w:customStyle="1" w:styleId="1731">
    <w:name w:val="Bibliography1"/>
    <w:basedOn w:val="1"/>
    <w:next w:val="1"/>
    <w:semiHidden/>
    <w:unhideWhenUsed/>
    <w:qFormat/>
    <w:uiPriority w:val="37"/>
    <w:pPr>
      <w:overflowPunct/>
      <w:autoSpaceDE/>
      <w:autoSpaceDN/>
      <w:adjustRightInd/>
      <w:textAlignment w:val="auto"/>
    </w:pPr>
    <w:rPr>
      <w:rFonts w:eastAsia="Times New Roman"/>
      <w:lang w:eastAsia="en-US"/>
    </w:rPr>
  </w:style>
  <w:style w:type="paragraph" w:customStyle="1" w:styleId="1732">
    <w:name w:val="TOC Heading1"/>
    <w:basedOn w:val="3"/>
    <w:next w:val="1"/>
    <w:semiHidden/>
    <w:unhideWhenUsed/>
    <w:qFormat/>
    <w:uiPriority w:val="39"/>
    <w:pPr>
      <w:pBdr>
        <w:top w:val="none" w:color="auto" w:sz="0" w:space="0"/>
      </w:pBdr>
      <w:overflowPunct/>
      <w:autoSpaceDE/>
      <w:autoSpaceDN/>
      <w:adjustRightInd/>
      <w:spacing w:after="0"/>
      <w:ind w:left="0" w:firstLine="0"/>
      <w:textAlignment w:val="auto"/>
      <w:outlineLvl w:val="9"/>
    </w:pPr>
    <w:rPr>
      <w:rFonts w:asciiTheme="majorHAnsi" w:hAnsiTheme="majorHAnsi" w:eastAsiaTheme="majorEastAsia" w:cstheme="majorBidi"/>
      <w:color w:val="2F5597" w:themeColor="accent1" w:themeShade="BF"/>
      <w:sz w:val="32"/>
      <w:szCs w:val="32"/>
      <w:lang w:eastAsia="en-US"/>
    </w:rPr>
  </w:style>
  <w:style w:type="paragraph" w:customStyle="1" w:styleId="1733">
    <w:name w:val="FT"/>
    <w:basedOn w:val="1"/>
    <w:qFormat/>
    <w:uiPriority w:val="0"/>
    <w:pPr>
      <w:spacing w:line="259" w:lineRule="auto"/>
    </w:pPr>
    <w:rPr>
      <w:rFonts w:ascii="Arial" w:hAnsi="Arial" w:cs="Arial" w:eastAsiaTheme="minorEastAsia"/>
      <w:b/>
      <w:lang w:eastAsia="ko-KR"/>
    </w:rPr>
  </w:style>
  <w:style w:type="paragraph" w:customStyle="1" w:styleId="1734">
    <w:name w:val="Bibliography2"/>
    <w:basedOn w:val="1"/>
    <w:next w:val="1"/>
    <w:semiHidden/>
    <w:unhideWhenUsed/>
    <w:qFormat/>
    <w:uiPriority w:val="37"/>
    <w:pPr>
      <w:overflowPunct/>
      <w:autoSpaceDE/>
      <w:autoSpaceDN/>
      <w:adjustRightInd/>
      <w:textAlignment w:val="auto"/>
    </w:pPr>
    <w:rPr>
      <w:rFonts w:eastAsia="Times New Roman"/>
      <w:lang w:eastAsia="en-US"/>
    </w:rPr>
  </w:style>
  <w:style w:type="paragraph" w:customStyle="1" w:styleId="1735">
    <w:name w:val="TOC Heading2"/>
    <w:basedOn w:val="3"/>
    <w:next w:val="1"/>
    <w:semiHidden/>
    <w:unhideWhenUsed/>
    <w:qFormat/>
    <w:uiPriority w:val="39"/>
    <w:pPr>
      <w:pBdr>
        <w:top w:val="none" w:color="auto" w:sz="0" w:space="0"/>
      </w:pBdr>
      <w:overflowPunct/>
      <w:autoSpaceDE/>
      <w:autoSpaceDN/>
      <w:adjustRightInd/>
      <w:spacing w:after="0"/>
      <w:ind w:left="0" w:firstLine="0"/>
      <w:textAlignment w:val="auto"/>
      <w:outlineLvl w:val="9"/>
    </w:pPr>
    <w:rPr>
      <w:rFonts w:asciiTheme="majorHAnsi" w:hAnsiTheme="majorHAnsi" w:eastAsiaTheme="majorEastAsia" w:cstheme="majorBidi"/>
      <w:color w:val="2F5597" w:themeColor="accent1" w:themeShade="BF"/>
      <w:sz w:val="32"/>
      <w:szCs w:val="32"/>
      <w:lang w:eastAsia="en-US"/>
    </w:rPr>
  </w:style>
  <w:style w:type="paragraph" w:customStyle="1" w:styleId="1736">
    <w:name w:val="Normal1"/>
    <w:qFormat/>
    <w:uiPriority w:val="0"/>
    <w:pPr>
      <w:jc w:val="both"/>
    </w:pPr>
    <w:rPr>
      <w:rFonts w:ascii="Calibri" w:hAnsi="Calibri" w:eastAsia="宋体" w:cs="Calibri"/>
      <w:kern w:val="2"/>
      <w:sz w:val="21"/>
      <w:szCs w:val="21"/>
      <w:lang w:val="en-GB" w:eastAsia="zh-CN" w:bidi="ar-SA"/>
    </w:rPr>
  </w:style>
  <w:style w:type="paragraph" w:customStyle="1" w:styleId="1737">
    <w:name w:val="Revision3"/>
    <w:hidden/>
    <w:semiHidden/>
    <w:qFormat/>
    <w:uiPriority w:val="99"/>
    <w:rPr>
      <w:rFonts w:ascii="Times New Roman" w:hAnsi="Times New Roman" w:eastAsia="Times New Roman" w:cs="Times New Roman"/>
      <w:lang w:val="en-GB" w:eastAsia="en-US" w:bidi="ar-SA"/>
    </w:rPr>
  </w:style>
  <w:style w:type="character" w:customStyle="1" w:styleId="1738">
    <w:name w:val="normaltextrun"/>
    <w:basedOn w:val="111"/>
    <w:qFormat/>
    <w:uiPriority w:val="0"/>
  </w:style>
  <w:style w:type="paragraph" w:customStyle="1" w:styleId="1739">
    <w:name w:val="Revision4"/>
    <w:hidden/>
    <w:unhideWhenUsed/>
    <w:qFormat/>
    <w:uiPriority w:val="99"/>
    <w:rPr>
      <w:rFonts w:ascii="Times New Roman" w:hAnsi="Times New Roman" w:eastAsia="Times New Roman" w:cs="Times New Roman"/>
      <w:lang w:val="en-GB" w:eastAsia="en-US" w:bidi="ar-SA"/>
    </w:rPr>
  </w:style>
  <w:style w:type="paragraph" w:customStyle="1" w:styleId="1740">
    <w:name w:val="Bibliography"/>
    <w:basedOn w:val="1"/>
    <w:next w:val="1"/>
    <w:semiHidden/>
    <w:unhideWhenUsed/>
    <w:qFormat/>
    <w:uiPriority w:val="37"/>
    <w:pPr>
      <w:overflowPunct/>
      <w:autoSpaceDE/>
      <w:autoSpaceDN/>
      <w:adjustRightInd/>
      <w:textAlignment w:val="auto"/>
    </w:pPr>
    <w:rPr>
      <w:rFonts w:eastAsia="Times New Roman"/>
      <w:lang w:eastAsia="en-US"/>
    </w:rPr>
  </w:style>
  <w:style w:type="character" w:customStyle="1" w:styleId="1741">
    <w:name w:val="Editor's Note Char4"/>
    <w:qFormat/>
    <w:uiPriority w:val="0"/>
    <w:rPr>
      <w:color w:val="FF0000"/>
      <w:lang w:eastAsia="en-US"/>
    </w:rPr>
  </w:style>
  <w:style w:type="paragraph" w:customStyle="1" w:styleId="174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8">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2">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3">
    <w:name w:val="Char Char2 Char Char4"/>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kern w:val="2"/>
      <w:sz w:val="24"/>
      <w:szCs w:val="22"/>
      <w:lang w:val="en-US" w:eastAsia="en-US"/>
      <w14:ligatures w14:val="standardContextual"/>
    </w:rPr>
  </w:style>
  <w:style w:type="paragraph" w:customStyle="1" w:styleId="1754">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55">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6">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7">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8">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9">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0">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1">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2">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3">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6">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7">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8">
    <w:name w:val="Char Char Char Char3"/>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kern w:val="2"/>
      <w:sz w:val="24"/>
      <w:szCs w:val="22"/>
      <w:lang w:val="en-US" w:eastAsia="en-US"/>
      <w14:ligatures w14:val="standardContextual"/>
    </w:rPr>
  </w:style>
  <w:style w:type="paragraph" w:customStyle="1" w:styleId="1769">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0">
    <w:name w:val="TOC 921"/>
    <w:basedOn w:val="54"/>
    <w:qFormat/>
    <w:uiPriority w:val="0"/>
    <w:pPr>
      <w:ind w:left="1418" w:hanging="1418"/>
      <w:textAlignment w:val="auto"/>
    </w:pPr>
    <w:rPr>
      <w:rFonts w:eastAsia="MS Mincho"/>
      <w:bCs/>
      <w:szCs w:val="22"/>
      <w:lang w:val="en-GB" w:eastAsia="en-GB"/>
    </w:rPr>
  </w:style>
  <w:style w:type="paragraph" w:customStyle="1" w:styleId="1771">
    <w:name w:val="Caption2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772">
    <w:name w:val="Table of Figures2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773">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74">
    <w:name w:val="Light List - Accent 511"/>
    <w:basedOn w:val="1"/>
    <w:qFormat/>
    <w:uiPriority w:val="34"/>
    <w:pPr>
      <w:overflowPunct/>
      <w:autoSpaceDE/>
      <w:autoSpaceDN/>
      <w:adjustRightInd/>
      <w:spacing w:after="160" w:line="256" w:lineRule="auto"/>
      <w:ind w:left="720"/>
      <w:textAlignment w:val="auto"/>
    </w:pPr>
    <w:rPr>
      <w:rFonts w:eastAsia="等线" w:asciiTheme="minorHAnsi" w:hAnsiTheme="minorHAnsi" w:cstheme="minorBidi"/>
      <w:kern w:val="2"/>
      <w:sz w:val="22"/>
      <w:szCs w:val="22"/>
      <w:lang w:val="en-US" w:eastAsia="en-US"/>
      <w14:ligatures w14:val="standardContextual"/>
    </w:rPr>
  </w:style>
  <w:style w:type="paragraph" w:customStyle="1" w:styleId="1775">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76">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77">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1778">
    <w:name w:val="TOC 93"/>
    <w:basedOn w:val="54"/>
    <w:qFormat/>
    <w:uiPriority w:val="0"/>
    <w:pPr>
      <w:ind w:left="1418" w:hanging="1418"/>
      <w:textAlignment w:val="auto"/>
    </w:pPr>
    <w:rPr>
      <w:rFonts w:eastAsia="MS Mincho"/>
      <w:lang w:eastAsia="en-GB"/>
    </w:rPr>
  </w:style>
  <w:style w:type="paragraph" w:customStyle="1" w:styleId="1779">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0">
    <w:name w:val="Char3"/>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1">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2">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3">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4">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5">
    <w:name w:val="Zchn Zchn6"/>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86">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7">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8">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9">
    <w:name w:val="Char Char2 Char Char3"/>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kern w:val="2"/>
      <w:sz w:val="24"/>
      <w:szCs w:val="22"/>
      <w:lang w:val="en-US" w:eastAsia="en-US"/>
      <w14:ligatures w14:val="standardContextual"/>
    </w:rPr>
  </w:style>
  <w:style w:type="paragraph" w:customStyle="1" w:styleId="1790">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91">
    <w:name w:val="Table of Figures3"/>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792">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3">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4">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5">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6">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7">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8">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9">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0">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1">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2">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3">
    <w:name w:val="Table (文字)"/>
    <w:link w:val="1804"/>
    <w:qFormat/>
    <w:locked/>
    <w:uiPriority w:val="0"/>
    <w:rPr>
      <w:rFonts w:ascii="Arial" w:hAnsi="Arial" w:eastAsia="宋体" w:cs="Arial"/>
      <w:b/>
      <w:kern w:val="2"/>
      <w:lang w:val="en-US"/>
      <w14:ligatures w14:val="standardContextual"/>
    </w:rPr>
  </w:style>
  <w:style w:type="paragraph" w:customStyle="1" w:styleId="1804">
    <w:name w:val="Table"/>
    <w:basedOn w:val="1"/>
    <w:link w:val="1803"/>
    <w:qFormat/>
    <w:uiPriority w:val="0"/>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1805">
    <w:name w:val="TOC 标题1"/>
    <w:basedOn w:val="3"/>
    <w:next w:val="1"/>
    <w:qFormat/>
    <w:uiPriority w:val="39"/>
    <w:pPr>
      <w:pBdr>
        <w:top w:val="none" w:color="auto" w:sz="0" w:space="0"/>
      </w:pBdr>
      <w:overflowPunct/>
      <w:autoSpaceDE/>
      <w:autoSpaceDN/>
      <w:adjustRightInd/>
      <w:spacing w:after="0" w:line="256" w:lineRule="auto"/>
      <w:ind w:left="0" w:firstLine="0"/>
      <w:textAlignment w:val="auto"/>
      <w:outlineLvl w:val="9"/>
    </w:pPr>
    <w:rPr>
      <w:rFonts w:ascii="Calibri Light" w:hAnsi="Calibri Light" w:eastAsia="Times New Roman"/>
      <w:color w:val="2F5496"/>
      <w:sz w:val="32"/>
      <w:szCs w:val="32"/>
      <w:lang w:val="en-US" w:eastAsia="en-US"/>
    </w:rPr>
  </w:style>
  <w:style w:type="paragraph" w:customStyle="1" w:styleId="1806">
    <w:name w:val="目录 911"/>
    <w:basedOn w:val="54"/>
    <w:qFormat/>
    <w:uiPriority w:val="0"/>
    <w:pPr>
      <w:keepNext w:val="0"/>
      <w:ind w:left="1418" w:hanging="1418"/>
      <w:textAlignment w:val="auto"/>
    </w:pPr>
    <w:rPr>
      <w:rFonts w:eastAsia="MS Mincho"/>
      <w:lang w:eastAsia="en-GB"/>
    </w:rPr>
  </w:style>
  <w:style w:type="paragraph" w:customStyle="1" w:styleId="1807">
    <w:name w:val="题注1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808">
    <w:name w:val="图表目录1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kern w:val="2"/>
      <w:sz w:val="22"/>
      <w:szCs w:val="22"/>
      <w:lang w:val="en-US" w:eastAsia="en-US"/>
      <w14:ligatures w14:val="standardContextual"/>
    </w:rPr>
  </w:style>
  <w:style w:type="paragraph" w:customStyle="1" w:styleId="1809">
    <w:name w:val="HT 6"/>
    <w:basedOn w:val="8"/>
    <w:qFormat/>
    <w:uiPriority w:val="0"/>
    <w:pPr>
      <w:textAlignment w:val="auto"/>
    </w:pPr>
    <w:rPr>
      <w:rFonts w:eastAsia="Times New Roman"/>
      <w:lang w:eastAsia="en-GB"/>
    </w:rPr>
  </w:style>
  <w:style w:type="paragraph" w:customStyle="1" w:styleId="1810">
    <w:name w:val="Figure_title"/>
    <w:basedOn w:val="1"/>
    <w:next w:val="1"/>
    <w:qFormat/>
    <w:uiPriority w:val="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hAnsi="Times New Roman Bold" w:eastAsia="Malgun Gothic" w:cstheme="minorBidi"/>
      <w:b/>
      <w:kern w:val="2"/>
      <w:sz w:val="22"/>
      <w:szCs w:val="22"/>
      <w:lang w:val="en-US" w:eastAsia="en-US"/>
      <w14:ligatures w14:val="standardContextual"/>
    </w:rPr>
  </w:style>
  <w:style w:type="paragraph" w:customStyle="1" w:styleId="1811">
    <w:name w:val="Figure_No"/>
    <w:basedOn w:val="1"/>
    <w:next w:val="1"/>
    <w:qFormat/>
    <w:uiPriority w:val="0"/>
    <w:pPr>
      <w:keepNext/>
      <w:keepLines/>
      <w:tabs>
        <w:tab w:val="left" w:pos="1134"/>
        <w:tab w:val="left" w:pos="1871"/>
        <w:tab w:val="left" w:pos="2268"/>
      </w:tabs>
      <w:overflowPunct/>
      <w:autoSpaceDE/>
      <w:autoSpaceDN/>
      <w:adjustRightInd/>
      <w:spacing w:before="480" w:after="120" w:line="256" w:lineRule="auto"/>
      <w:jc w:val="center"/>
      <w:textAlignment w:val="auto"/>
    </w:pPr>
    <w:rPr>
      <w:rFonts w:eastAsia="Malgun Gothic" w:asciiTheme="minorHAnsi" w:hAnsiTheme="minorHAnsi" w:cstheme="minorBidi"/>
      <w:caps/>
      <w:kern w:val="2"/>
      <w:sz w:val="22"/>
      <w:szCs w:val="22"/>
      <w:lang w:val="en-US" w:eastAsia="en-US"/>
      <w14:ligatures w14:val="standardContextual"/>
    </w:rPr>
  </w:style>
  <w:style w:type="paragraph" w:customStyle="1" w:styleId="181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hAnsiTheme="minorHAnsi" w:eastAsiaTheme="minorHAnsi" w:cstheme="minorBidi"/>
      <w:kern w:val="2"/>
      <w:sz w:val="22"/>
      <w:szCs w:val="22"/>
      <w:lang w:val="en-US" w:eastAsia="en-US"/>
      <w14:ligatures w14:val="standardContextual"/>
    </w:rPr>
  </w:style>
  <w:style w:type="paragraph" w:customStyle="1" w:styleId="1813">
    <w:name w:val="Table_legend"/>
    <w:basedOn w:val="1"/>
    <w:qFormat/>
    <w:uiPriority w:val="0"/>
    <w:pPr>
      <w:tabs>
        <w:tab w:val="left" w:pos="1134"/>
        <w:tab w:val="left" w:pos="1871"/>
        <w:tab w:val="left" w:pos="2268"/>
      </w:tabs>
      <w:overflowPunct/>
      <w:autoSpaceDE/>
      <w:autoSpaceDN/>
      <w:adjustRightInd/>
      <w:spacing w:before="120" w:after="0" w:line="256" w:lineRule="auto"/>
      <w:textAlignment w:val="auto"/>
    </w:pPr>
    <w:rPr>
      <w:rFonts w:eastAsia="Malgun Gothic" w:asciiTheme="minorHAnsi" w:hAnsiTheme="minorHAnsi" w:cstheme="minorBidi"/>
      <w:kern w:val="2"/>
      <w:sz w:val="22"/>
      <w:szCs w:val="22"/>
      <w:lang w:val="en-US" w:eastAsia="en-US"/>
      <w14:ligatures w14:val="standardContextual"/>
    </w:rPr>
  </w:style>
  <w:style w:type="paragraph" w:customStyle="1" w:styleId="1814">
    <w:name w:val="Table_No"/>
    <w:basedOn w:val="1"/>
    <w:next w:val="1"/>
    <w:qFormat/>
    <w:uiPriority w:val="0"/>
    <w:pPr>
      <w:keepNext/>
      <w:tabs>
        <w:tab w:val="left" w:pos="1134"/>
        <w:tab w:val="left" w:pos="1871"/>
        <w:tab w:val="left" w:pos="2268"/>
      </w:tabs>
      <w:overflowPunct/>
      <w:autoSpaceDE/>
      <w:autoSpaceDN/>
      <w:adjustRightInd/>
      <w:spacing w:before="560" w:after="120" w:line="256" w:lineRule="auto"/>
      <w:jc w:val="center"/>
      <w:textAlignment w:val="auto"/>
    </w:pPr>
    <w:rPr>
      <w:rFonts w:eastAsia="Malgun Gothic" w:asciiTheme="minorHAnsi" w:hAnsiTheme="minorHAnsi" w:cstheme="minorBidi"/>
      <w:caps/>
      <w:kern w:val="2"/>
      <w:sz w:val="22"/>
      <w:szCs w:val="22"/>
      <w:lang w:val="en-US" w:eastAsia="en-US"/>
      <w14:ligatures w14:val="standardContextual"/>
    </w:rPr>
  </w:style>
  <w:style w:type="paragraph" w:customStyle="1" w:styleId="1815">
    <w:name w:val="Table_title"/>
    <w:basedOn w:val="1"/>
    <w:next w:val="1812"/>
    <w:qFormat/>
    <w:uiPriority w:val="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hAnsi="Times New Roman Bold" w:eastAsia="Malgun Gothic" w:cstheme="minorBidi"/>
      <w:b/>
      <w:kern w:val="2"/>
      <w:sz w:val="22"/>
      <w:szCs w:val="22"/>
      <w:lang w:val="en-US" w:eastAsia="en-US"/>
      <w14:ligatures w14:val="standardContextual"/>
    </w:rPr>
  </w:style>
  <w:style w:type="paragraph" w:customStyle="1" w:styleId="1816">
    <w:name w:val="Rientra1"/>
    <w:basedOn w:val="1"/>
    <w:qFormat/>
    <w:uiPriority w:val="99"/>
    <w:pPr>
      <w:numPr>
        <w:ilvl w:val="0"/>
        <w:numId w:val="23"/>
      </w:numPr>
      <w:tabs>
        <w:tab w:val="left" w:pos="0"/>
      </w:tabs>
      <w:suppressAutoHyphens/>
      <w:overflowPunct/>
      <w:autoSpaceDE/>
      <w:autoSpaceDN/>
      <w:adjustRightInd/>
      <w:spacing w:before="60" w:after="60" w:line="256" w:lineRule="auto"/>
      <w:jc w:val="both"/>
      <w:textAlignment w:val="auto"/>
    </w:pPr>
    <w:rPr>
      <w:rFonts w:asciiTheme="minorHAnsi" w:hAnsiTheme="minorHAnsi" w:eastAsiaTheme="minorHAnsi" w:cstheme="minorBidi"/>
      <w:kern w:val="2"/>
      <w:sz w:val="22"/>
      <w:szCs w:val="22"/>
      <w:lang w:val="en-US" w:eastAsia="en-US"/>
      <w14:ligatures w14:val="standardContextual"/>
    </w:rPr>
  </w:style>
  <w:style w:type="paragraph" w:customStyle="1" w:styleId="1817">
    <w:name w:val="Table_fin"/>
    <w:basedOn w:val="1"/>
    <w:next w:val="1"/>
    <w:qFormat/>
    <w:uiPriority w:val="0"/>
    <w:pPr>
      <w:suppressAutoHyphens/>
      <w:overflowPunct/>
      <w:autoSpaceDE/>
      <w:autoSpaceDN/>
      <w:adjustRightInd/>
      <w:spacing w:after="0" w:line="256" w:lineRule="auto"/>
      <w:jc w:val="both"/>
      <w:textAlignment w:val="auto"/>
    </w:pPr>
    <w:rPr>
      <w:rFonts w:eastAsia="Batang" w:asciiTheme="minorHAnsi" w:hAnsiTheme="minorHAnsi" w:cstheme="minorBidi"/>
      <w:kern w:val="2"/>
      <w:sz w:val="22"/>
      <w:szCs w:val="22"/>
      <w:lang w:val="en-US" w:eastAsia="en-US"/>
      <w14:ligatures w14:val="standardContextual"/>
    </w:rPr>
  </w:style>
  <w:style w:type="paragraph" w:customStyle="1" w:styleId="1818">
    <w:name w:val="enumlev3"/>
    <w:basedOn w:val="208"/>
    <w:qFormat/>
    <w:uiPriority w:val="0"/>
    <w:pPr>
      <w:tabs>
        <w:tab w:val="left" w:pos="1134"/>
        <w:tab w:val="left" w:pos="1871"/>
        <w:tab w:val="left" w:pos="2608"/>
        <w:tab w:val="left" w:pos="3345"/>
        <w:tab w:val="clear" w:pos="794"/>
        <w:tab w:val="clear" w:pos="1191"/>
        <w:tab w:val="clear" w:pos="1588"/>
        <w:tab w:val="clear" w:pos="1985"/>
      </w:tabs>
      <w:overflowPunct/>
      <w:autoSpaceDE/>
      <w:autoSpaceDN/>
      <w:adjustRightInd/>
      <w:spacing w:before="80" w:after="0" w:line="256" w:lineRule="auto"/>
      <w:ind w:left="2268"/>
      <w:jc w:val="left"/>
      <w:textAlignment w:val="auto"/>
    </w:pPr>
    <w:rPr>
      <w:rFonts w:eastAsia="Malgun Gothic" w:asciiTheme="minorHAnsi" w:hAnsiTheme="minorHAnsi" w:cstheme="minorBidi"/>
      <w:kern w:val="2"/>
      <w:sz w:val="24"/>
      <w:szCs w:val="22"/>
      <w:lang w:val="en-GB" w:eastAsia="en-US"/>
      <w14:ligatures w14:val="standardContextual"/>
    </w:rPr>
  </w:style>
  <w:style w:type="paragraph" w:customStyle="1" w:styleId="1819">
    <w:name w:val="Tdoc_Header_2"/>
    <w:basedOn w:val="1"/>
    <w:qFormat/>
    <w:uiPriority w:val="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hAnsi="Arial" w:eastAsia="Batang" w:cstheme="minorBidi"/>
      <w:b/>
      <w:kern w:val="2"/>
      <w:sz w:val="18"/>
      <w:szCs w:val="22"/>
      <w:lang w:val="en-US" w:eastAsia="en-US"/>
      <w14:ligatures w14:val="standardContextual"/>
    </w:rPr>
  </w:style>
  <w:style w:type="paragraph" w:customStyle="1" w:styleId="1820">
    <w:name w:val="_Style 88"/>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821">
    <w:name w:val="_Style 90"/>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822">
    <w:name w:val="目录 71"/>
    <w:basedOn w:val="1"/>
    <w:next w:val="1"/>
    <w:qFormat/>
    <w:uiPriority w:val="39"/>
    <w:pPr>
      <w:keepLines/>
      <w:widowControl w:val="0"/>
      <w:tabs>
        <w:tab w:val="right" w:leader="dot" w:pos="9639"/>
      </w:tabs>
      <w:overflowPunct/>
      <w:autoSpaceDE/>
      <w:autoSpaceDN/>
      <w:adjustRightInd/>
      <w:spacing w:after="0" w:line="256" w:lineRule="auto"/>
      <w:ind w:left="2268" w:right="425" w:hanging="2268"/>
      <w:textAlignment w:val="auto"/>
    </w:pPr>
    <w:rPr>
      <w:rFonts w:eastAsia="Malgun Gothic" w:asciiTheme="minorHAnsi" w:hAnsiTheme="minorHAnsi" w:cstheme="minorBidi"/>
      <w:kern w:val="2"/>
      <w:sz w:val="22"/>
      <w:szCs w:val="22"/>
      <w:lang w:val="en-US" w:eastAsia="en-US"/>
      <w14:ligatures w14:val="standardContextual"/>
    </w:rPr>
  </w:style>
  <w:style w:type="paragraph" w:customStyle="1" w:styleId="1823">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1824">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character" w:customStyle="1" w:styleId="1825">
    <w:name w:val="未处理的提及6"/>
    <w:qFormat/>
    <w:uiPriority w:val="52"/>
    <w:rPr>
      <w:color w:val="808080"/>
      <w:shd w:val="clear" w:color="auto" w:fill="E6E6E6"/>
    </w:rPr>
  </w:style>
  <w:style w:type="character" w:customStyle="1" w:styleId="1826">
    <w:name w:val="Char Char44"/>
    <w:qFormat/>
    <w:uiPriority w:val="0"/>
    <w:rPr>
      <w:rFonts w:hint="default" w:ascii="Arial" w:hAnsi="Arial" w:cs="Arial"/>
      <w:sz w:val="24"/>
      <w:lang w:val="en-GB" w:eastAsia="en-US" w:bidi="ar-SA"/>
    </w:rPr>
  </w:style>
  <w:style w:type="character" w:customStyle="1" w:styleId="1827">
    <w:name w:val="Char Char114"/>
    <w:qFormat/>
    <w:uiPriority w:val="0"/>
    <w:rPr>
      <w:lang w:val="en-GB" w:eastAsia="ja-JP" w:bidi="ar-SA"/>
    </w:rPr>
  </w:style>
  <w:style w:type="character" w:customStyle="1" w:styleId="1828">
    <w:name w:val="Char Char74"/>
    <w:qFormat/>
    <w:uiPriority w:val="0"/>
    <w:rPr>
      <w:rFonts w:hint="default" w:ascii="Tahoma" w:hAnsi="Tahoma" w:cs="Tahoma"/>
      <w:shd w:val="clear" w:color="auto" w:fill="000080"/>
      <w:lang w:val="en-GB" w:eastAsia="en-US"/>
    </w:rPr>
  </w:style>
  <w:style w:type="character" w:customStyle="1" w:styleId="1829">
    <w:name w:val="Zchn Zchn54"/>
    <w:qFormat/>
    <w:uiPriority w:val="0"/>
    <w:rPr>
      <w:rFonts w:hint="default" w:ascii="Courier New" w:hAnsi="Courier New" w:eastAsia="Batang" w:cs="Courier New"/>
      <w:lang w:val="nb-NO" w:eastAsia="en-US" w:bidi="ar-SA"/>
    </w:rPr>
  </w:style>
  <w:style w:type="character" w:customStyle="1" w:styleId="1830">
    <w:name w:val="Char Char104"/>
    <w:semiHidden/>
    <w:qFormat/>
    <w:uiPriority w:val="0"/>
    <w:rPr>
      <w:rFonts w:hint="default" w:ascii="Times New Roman" w:hAnsi="Times New Roman" w:cs="Times New Roman"/>
      <w:lang w:val="en-GB" w:eastAsia="en-US"/>
    </w:rPr>
  </w:style>
  <w:style w:type="character" w:customStyle="1" w:styleId="1831">
    <w:name w:val="Char Char94"/>
    <w:qFormat/>
    <w:uiPriority w:val="0"/>
    <w:rPr>
      <w:rFonts w:hint="default" w:ascii="Tahoma" w:hAnsi="Tahoma" w:cs="Tahoma"/>
      <w:sz w:val="16"/>
      <w:szCs w:val="16"/>
      <w:lang w:val="en-GB" w:eastAsia="en-US"/>
    </w:rPr>
  </w:style>
  <w:style w:type="character" w:customStyle="1" w:styleId="1832">
    <w:name w:val="Char Char84"/>
    <w:semiHidden/>
    <w:qFormat/>
    <w:uiPriority w:val="0"/>
    <w:rPr>
      <w:rFonts w:hint="default" w:ascii="Times New Roman" w:hAnsi="Times New Roman" w:cs="Times New Roman"/>
      <w:b/>
      <w:bCs/>
      <w:lang w:val="en-GB" w:eastAsia="en-US"/>
    </w:rPr>
  </w:style>
  <w:style w:type="character" w:customStyle="1" w:styleId="1833">
    <w:name w:val="Char Char294"/>
    <w:qFormat/>
    <w:uiPriority w:val="0"/>
    <w:rPr>
      <w:rFonts w:hint="default" w:ascii="Arial" w:hAnsi="Arial" w:cs="Arial"/>
      <w:sz w:val="36"/>
      <w:lang w:val="en-GB" w:eastAsia="en-US" w:bidi="ar-SA"/>
    </w:rPr>
  </w:style>
  <w:style w:type="character" w:customStyle="1" w:styleId="1834">
    <w:name w:val="Char Char284"/>
    <w:qFormat/>
    <w:uiPriority w:val="0"/>
    <w:rPr>
      <w:rFonts w:hint="default" w:ascii="Arial" w:hAnsi="Arial" w:cs="Arial"/>
      <w:sz w:val="32"/>
      <w:lang w:val="en-GB"/>
    </w:rPr>
  </w:style>
  <w:style w:type="character" w:customStyle="1" w:styleId="1835">
    <w:name w:val="Char Char243"/>
    <w:qFormat/>
    <w:uiPriority w:val="0"/>
    <w:rPr>
      <w:rFonts w:hint="default" w:ascii="Arial" w:hAnsi="Arial" w:cs="Arial"/>
      <w:sz w:val="36"/>
      <w:lang w:val="en-GB" w:eastAsia="en-US"/>
    </w:rPr>
  </w:style>
  <w:style w:type="character" w:customStyle="1" w:styleId="1836">
    <w:name w:val="Char Char36"/>
    <w:qFormat/>
    <w:uiPriority w:val="0"/>
    <w:rPr>
      <w:rFonts w:hint="default" w:ascii="Arial" w:hAnsi="Arial" w:cs="Arial"/>
      <w:sz w:val="22"/>
      <w:lang w:val="en-GB" w:eastAsia="en-US" w:bidi="ar-SA"/>
    </w:rPr>
  </w:style>
  <w:style w:type="character" w:customStyle="1" w:styleId="1837">
    <w:name w:val="Char Char215"/>
    <w:qFormat/>
    <w:uiPriority w:val="0"/>
    <w:rPr>
      <w:rFonts w:hint="default" w:ascii="Times New Roman" w:hAnsi="Times New Roman" w:cs="Times New Roman"/>
      <w:lang w:val="en-GB" w:eastAsia="en-US"/>
    </w:rPr>
  </w:style>
  <w:style w:type="character" w:customStyle="1" w:styleId="1838">
    <w:name w:val="Char Char63"/>
    <w:qFormat/>
    <w:uiPriority w:val="0"/>
    <w:rPr>
      <w:rFonts w:hint="default" w:ascii="Arial" w:hAnsi="Arial" w:eastAsia="宋体" w:cs="Arial"/>
      <w:sz w:val="32"/>
      <w:lang w:val="en-GB" w:eastAsia="en-US" w:bidi="ar-SA"/>
    </w:rPr>
  </w:style>
  <w:style w:type="character" w:customStyle="1" w:styleId="1839">
    <w:name w:val="Char Char53"/>
    <w:qFormat/>
    <w:uiPriority w:val="0"/>
    <w:rPr>
      <w:rFonts w:hint="default" w:ascii="Arial" w:hAnsi="Arial" w:eastAsia="宋体" w:cs="Arial"/>
      <w:sz w:val="28"/>
      <w:lang w:val="en-GB" w:eastAsia="en-US" w:bidi="ar-SA"/>
    </w:rPr>
  </w:style>
  <w:style w:type="character" w:customStyle="1" w:styleId="1840">
    <w:name w:val="Char Char163"/>
    <w:qFormat/>
    <w:uiPriority w:val="0"/>
    <w:rPr>
      <w:rFonts w:hint="default" w:ascii="Arial" w:hAnsi="Arial" w:eastAsia="宋体" w:cs="Arial"/>
      <w:lang w:val="en-GB" w:eastAsia="en-US" w:bidi="ar-SA"/>
    </w:rPr>
  </w:style>
  <w:style w:type="character" w:customStyle="1" w:styleId="1841">
    <w:name w:val="Char Char143"/>
    <w:qFormat/>
    <w:uiPriority w:val="0"/>
    <w:rPr>
      <w:rFonts w:hint="default" w:ascii="Arial" w:hAnsi="Arial" w:eastAsia="宋体" w:cs="Arial"/>
      <w:sz w:val="36"/>
      <w:lang w:val="en-GB" w:eastAsia="en-US" w:bidi="ar-SA"/>
    </w:rPr>
  </w:style>
  <w:style w:type="character" w:customStyle="1" w:styleId="1842">
    <w:name w:val="Char Char253"/>
    <w:qFormat/>
    <w:uiPriority w:val="0"/>
    <w:rPr>
      <w:rFonts w:hint="default" w:ascii="Arial" w:hAnsi="Arial" w:cs="Arial"/>
      <w:lang w:val="en-GB" w:eastAsia="en-US"/>
    </w:rPr>
  </w:style>
  <w:style w:type="character" w:customStyle="1" w:styleId="1843">
    <w:name w:val="Char Char173"/>
    <w:qFormat/>
    <w:uiPriority w:val="0"/>
    <w:rPr>
      <w:rFonts w:hint="default" w:ascii="Tahoma" w:hAnsi="Tahoma" w:cs="Tahoma"/>
      <w:shd w:val="clear" w:color="auto" w:fill="000080"/>
      <w:lang w:val="en-GB" w:eastAsia="en-US"/>
    </w:rPr>
  </w:style>
  <w:style w:type="character" w:customStyle="1" w:styleId="1844">
    <w:name w:val="Char Char193"/>
    <w:qFormat/>
    <w:uiPriority w:val="0"/>
    <w:rPr>
      <w:rFonts w:hint="default" w:ascii="Times New Roman" w:hAnsi="Times New Roman" w:cs="Times New Roman"/>
      <w:lang w:val="en-GB"/>
    </w:rPr>
  </w:style>
  <w:style w:type="character" w:customStyle="1" w:styleId="1845">
    <w:name w:val="Char Char203"/>
    <w:qFormat/>
    <w:uiPriority w:val="0"/>
    <w:rPr>
      <w:rFonts w:hint="default" w:ascii="Tahoma" w:hAnsi="Tahoma" w:cs="Tahoma"/>
      <w:sz w:val="16"/>
      <w:szCs w:val="16"/>
      <w:lang w:val="en-GB" w:eastAsia="en-US"/>
    </w:rPr>
  </w:style>
  <w:style w:type="character" w:customStyle="1" w:styleId="1846">
    <w:name w:val="Char Char303"/>
    <w:qFormat/>
    <w:uiPriority w:val="0"/>
    <w:rPr>
      <w:rFonts w:hint="default" w:ascii="Arial" w:hAnsi="Arial" w:cs="Arial"/>
      <w:lang w:val="en-GB" w:eastAsia="en-US"/>
    </w:rPr>
  </w:style>
  <w:style w:type="character" w:customStyle="1" w:styleId="1847">
    <w:name w:val="Char Char263"/>
    <w:qFormat/>
    <w:uiPriority w:val="0"/>
    <w:rPr>
      <w:rFonts w:hint="default" w:ascii="Times New Roman" w:hAnsi="Times New Roman" w:cs="Times New Roman"/>
      <w:lang w:val="en-GB" w:eastAsia="en-US"/>
    </w:rPr>
  </w:style>
  <w:style w:type="character" w:customStyle="1" w:styleId="1848">
    <w:name w:val="Char Char273"/>
    <w:qFormat/>
    <w:uiPriority w:val="0"/>
    <w:rPr>
      <w:rFonts w:hint="default" w:ascii="Arial" w:hAnsi="Arial" w:cs="Arial"/>
      <w:b/>
      <w:i/>
      <w:sz w:val="18"/>
      <w:lang w:val="en-GB" w:eastAsia="en-US"/>
    </w:rPr>
  </w:style>
  <w:style w:type="character" w:customStyle="1" w:styleId="1849">
    <w:name w:val="Char Char214"/>
    <w:qFormat/>
    <w:uiPriority w:val="0"/>
    <w:rPr>
      <w:rFonts w:hint="default" w:ascii="Arial" w:hAnsi="Arial" w:cs="Arial"/>
      <w:lang w:val="en-GB" w:eastAsia="en-US" w:bidi="ar-SA"/>
    </w:rPr>
  </w:style>
  <w:style w:type="character" w:customStyle="1" w:styleId="1850">
    <w:name w:val="Char Char113"/>
    <w:qFormat/>
    <w:uiPriority w:val="0"/>
    <w:rPr>
      <w:rFonts w:hint="default" w:ascii="Tahoma" w:hAnsi="Tahoma" w:eastAsia="宋体" w:cs="Tahoma"/>
      <w:lang w:val="en-GB" w:eastAsia="en-US" w:bidi="ar-SA"/>
    </w:rPr>
  </w:style>
  <w:style w:type="character" w:customStyle="1" w:styleId="1851">
    <w:name w:val="Char Char133"/>
    <w:semiHidden/>
    <w:qFormat/>
    <w:uiPriority w:val="0"/>
    <w:rPr>
      <w:rFonts w:hint="eastAsia" w:ascii="宋体" w:hAnsi="宋体" w:eastAsia="宋体"/>
      <w:lang w:val="en-GB" w:eastAsia="en-US" w:bidi="ar-SA"/>
    </w:rPr>
  </w:style>
  <w:style w:type="character" w:customStyle="1" w:styleId="1852">
    <w:name w:val="Char Char153"/>
    <w:qFormat/>
    <w:uiPriority w:val="0"/>
    <w:rPr>
      <w:rFonts w:hint="default" w:ascii="Arial" w:hAnsi="Arial" w:cs="Arial"/>
      <w:sz w:val="36"/>
      <w:lang w:val="en-GB"/>
    </w:rPr>
  </w:style>
  <w:style w:type="character" w:customStyle="1" w:styleId="1853">
    <w:name w:val="h410"/>
    <w:qFormat/>
    <w:uiPriority w:val="0"/>
    <w:rPr>
      <w:rFonts w:hint="default" w:ascii="Arial" w:hAnsi="Arial" w:cs="Arial"/>
      <w:sz w:val="24"/>
      <w:lang w:val="en-GB"/>
    </w:rPr>
  </w:style>
  <w:style w:type="character" w:customStyle="1" w:styleId="1854">
    <w:name w:val="h53"/>
    <w:qFormat/>
    <w:uiPriority w:val="0"/>
    <w:rPr>
      <w:rFonts w:hint="default" w:ascii="Arial" w:hAnsi="Arial" w:eastAsia="宋体" w:cs="Arial"/>
      <w:sz w:val="22"/>
      <w:lang w:val="en-GB" w:eastAsia="en-US" w:bidi="ar-SA"/>
    </w:rPr>
  </w:style>
  <w:style w:type="character" w:customStyle="1" w:styleId="1855">
    <w:name w:val="Char Char110"/>
    <w:qFormat/>
    <w:uiPriority w:val="0"/>
    <w:rPr>
      <w:rFonts w:hint="default" w:ascii="Arial" w:hAnsi="Arial" w:cs="Arial"/>
      <w:sz w:val="32"/>
      <w:lang w:val="en-GB" w:eastAsia="en-US" w:bidi="ar-SA"/>
    </w:rPr>
  </w:style>
  <w:style w:type="character" w:customStyle="1" w:styleId="1856">
    <w:name w:val="Char Char213"/>
    <w:qFormat/>
    <w:uiPriority w:val="0"/>
    <w:rPr>
      <w:rFonts w:hint="default" w:ascii="Times New Roman" w:hAnsi="Times New Roman" w:cs="Times New Roman"/>
      <w:lang w:val="en-GB" w:eastAsia="en-US"/>
    </w:rPr>
  </w:style>
  <w:style w:type="character" w:customStyle="1" w:styleId="1857">
    <w:name w:val="Char Char83"/>
    <w:semiHidden/>
    <w:qFormat/>
    <w:uiPriority w:val="0"/>
    <w:rPr>
      <w:rFonts w:hint="default" w:ascii="Times New Roman" w:hAnsi="Times New Roman" w:cs="Times New Roman"/>
      <w:b/>
      <w:bCs/>
      <w:lang w:val="en-GB" w:eastAsia="en-US"/>
    </w:rPr>
  </w:style>
  <w:style w:type="character" w:customStyle="1" w:styleId="1858">
    <w:name w:val="Char Char132"/>
    <w:semiHidden/>
    <w:qFormat/>
    <w:uiPriority w:val="0"/>
    <w:rPr>
      <w:rFonts w:hint="eastAsia" w:ascii="宋体" w:hAnsi="宋体" w:eastAsia="宋体"/>
      <w:lang w:val="en-GB" w:eastAsia="en-US" w:bidi="ar-SA"/>
    </w:rPr>
  </w:style>
  <w:style w:type="character" w:customStyle="1" w:styleId="1859">
    <w:name w:val="Char Char73"/>
    <w:qFormat/>
    <w:uiPriority w:val="0"/>
    <w:rPr>
      <w:rFonts w:hint="default" w:ascii="Arial" w:hAnsi="Arial" w:eastAsia="宋体" w:cs="Arial"/>
      <w:sz w:val="36"/>
      <w:lang w:val="en-GB" w:eastAsia="en-US" w:bidi="ar-SA"/>
    </w:rPr>
  </w:style>
  <w:style w:type="character" w:customStyle="1" w:styleId="1860">
    <w:name w:val="Char Char62"/>
    <w:qFormat/>
    <w:uiPriority w:val="0"/>
    <w:rPr>
      <w:rFonts w:hint="default" w:ascii="Arial" w:hAnsi="Arial" w:eastAsia="宋体" w:cs="Arial"/>
      <w:sz w:val="32"/>
      <w:lang w:val="en-GB" w:eastAsia="en-US" w:bidi="ar-SA"/>
    </w:rPr>
  </w:style>
  <w:style w:type="character" w:customStyle="1" w:styleId="1861">
    <w:name w:val="Char Char52"/>
    <w:qFormat/>
    <w:uiPriority w:val="0"/>
    <w:rPr>
      <w:rFonts w:hint="default" w:ascii="Arial" w:hAnsi="Arial" w:eastAsia="宋体" w:cs="Arial"/>
      <w:sz w:val="28"/>
      <w:lang w:val="en-GB" w:eastAsia="en-US" w:bidi="ar-SA"/>
    </w:rPr>
  </w:style>
  <w:style w:type="character" w:customStyle="1" w:styleId="1862">
    <w:name w:val="Char Char162"/>
    <w:qFormat/>
    <w:uiPriority w:val="0"/>
    <w:rPr>
      <w:rFonts w:hint="default" w:ascii="Arial" w:hAnsi="Arial" w:eastAsia="宋体" w:cs="Arial"/>
      <w:lang w:val="en-GB" w:eastAsia="en-US" w:bidi="ar-SA"/>
    </w:rPr>
  </w:style>
  <w:style w:type="character" w:customStyle="1" w:styleId="1863">
    <w:name w:val="Char Char142"/>
    <w:qFormat/>
    <w:uiPriority w:val="0"/>
    <w:rPr>
      <w:rFonts w:hint="default" w:ascii="Arial" w:hAnsi="Arial" w:eastAsia="宋体" w:cs="Arial"/>
      <w:sz w:val="36"/>
      <w:lang w:val="en-GB" w:eastAsia="en-US" w:bidi="ar-SA"/>
    </w:rPr>
  </w:style>
  <w:style w:type="character" w:customStyle="1" w:styleId="1864">
    <w:name w:val="Char Char112"/>
    <w:qFormat/>
    <w:uiPriority w:val="0"/>
    <w:rPr>
      <w:rFonts w:hint="default" w:ascii="Tahoma" w:hAnsi="Tahoma" w:eastAsia="宋体" w:cs="Tahoma"/>
      <w:lang w:val="en-GB" w:eastAsia="en-US" w:bidi="ar-SA"/>
    </w:rPr>
  </w:style>
  <w:style w:type="character" w:customStyle="1" w:styleId="1865">
    <w:name w:val="Char Char35"/>
    <w:qFormat/>
    <w:uiPriority w:val="0"/>
    <w:rPr>
      <w:rFonts w:hint="default" w:ascii="Tahoma" w:hAnsi="Tahoma" w:cs="Tahoma"/>
      <w:sz w:val="16"/>
      <w:szCs w:val="16"/>
      <w:lang w:val="en-GB" w:eastAsia="en-US" w:bidi="ar-SA"/>
    </w:rPr>
  </w:style>
  <w:style w:type="character" w:customStyle="1" w:styleId="1866">
    <w:name w:val="Char Char252"/>
    <w:qFormat/>
    <w:uiPriority w:val="0"/>
    <w:rPr>
      <w:rFonts w:hint="default" w:ascii="Arial" w:hAnsi="Arial" w:cs="Arial"/>
      <w:lang w:val="en-GB" w:eastAsia="en-US"/>
    </w:rPr>
  </w:style>
  <w:style w:type="character" w:customStyle="1" w:styleId="1867">
    <w:name w:val="Char Char242"/>
    <w:qFormat/>
    <w:uiPriority w:val="0"/>
    <w:rPr>
      <w:rFonts w:hint="default" w:ascii="Arial" w:hAnsi="Arial" w:cs="Arial"/>
      <w:sz w:val="36"/>
      <w:lang w:val="en-GB" w:eastAsia="en-US"/>
    </w:rPr>
  </w:style>
  <w:style w:type="character" w:customStyle="1" w:styleId="1868">
    <w:name w:val="Char Char172"/>
    <w:qFormat/>
    <w:uiPriority w:val="0"/>
    <w:rPr>
      <w:rFonts w:hint="default" w:ascii="Tahoma" w:hAnsi="Tahoma" w:cs="Tahoma"/>
      <w:shd w:val="clear" w:color="auto" w:fill="000080"/>
      <w:lang w:val="en-GB" w:eastAsia="en-US"/>
    </w:rPr>
  </w:style>
  <w:style w:type="character" w:customStyle="1" w:styleId="1869">
    <w:name w:val="Char Char192"/>
    <w:qFormat/>
    <w:uiPriority w:val="0"/>
    <w:rPr>
      <w:rFonts w:hint="default" w:ascii="Times New Roman" w:hAnsi="Times New Roman" w:cs="Times New Roman"/>
      <w:lang w:val="en-GB"/>
    </w:rPr>
  </w:style>
  <w:style w:type="character" w:customStyle="1" w:styleId="1870">
    <w:name w:val="Char Char202"/>
    <w:qFormat/>
    <w:uiPriority w:val="0"/>
    <w:rPr>
      <w:rFonts w:hint="default" w:ascii="Tahoma" w:hAnsi="Tahoma" w:cs="Tahoma"/>
      <w:sz w:val="16"/>
      <w:szCs w:val="16"/>
      <w:lang w:val="en-GB" w:eastAsia="en-US"/>
    </w:rPr>
  </w:style>
  <w:style w:type="character" w:customStyle="1" w:styleId="1871">
    <w:name w:val="Char Char302"/>
    <w:qFormat/>
    <w:uiPriority w:val="0"/>
    <w:rPr>
      <w:rFonts w:hint="default" w:ascii="Arial" w:hAnsi="Arial" w:cs="Arial"/>
      <w:lang w:val="en-GB" w:eastAsia="en-US"/>
    </w:rPr>
  </w:style>
  <w:style w:type="character" w:customStyle="1" w:styleId="1872">
    <w:name w:val="Char Char293"/>
    <w:qFormat/>
    <w:uiPriority w:val="0"/>
    <w:rPr>
      <w:rFonts w:hint="default" w:ascii="Arial" w:hAnsi="Arial" w:cs="Arial"/>
      <w:sz w:val="36"/>
      <w:lang w:val="en-GB" w:eastAsia="en-US"/>
    </w:rPr>
  </w:style>
  <w:style w:type="character" w:customStyle="1" w:styleId="1873">
    <w:name w:val="Char Char262"/>
    <w:qFormat/>
    <w:uiPriority w:val="0"/>
    <w:rPr>
      <w:rFonts w:hint="default" w:ascii="Times New Roman" w:hAnsi="Times New Roman" w:cs="Times New Roman"/>
      <w:lang w:val="en-GB" w:eastAsia="en-US"/>
    </w:rPr>
  </w:style>
  <w:style w:type="character" w:customStyle="1" w:styleId="1874">
    <w:name w:val="Char Char283"/>
    <w:qFormat/>
    <w:uiPriority w:val="0"/>
    <w:rPr>
      <w:rFonts w:hint="default" w:ascii="Arial" w:hAnsi="Arial" w:cs="Arial"/>
      <w:sz w:val="36"/>
      <w:lang w:val="en-GB" w:eastAsia="en-US"/>
    </w:rPr>
  </w:style>
  <w:style w:type="character" w:customStyle="1" w:styleId="1875">
    <w:name w:val="Char Char272"/>
    <w:qFormat/>
    <w:uiPriority w:val="0"/>
    <w:rPr>
      <w:rFonts w:hint="default" w:ascii="Arial" w:hAnsi="Arial" w:cs="Arial"/>
      <w:b/>
      <w:i/>
      <w:sz w:val="18"/>
      <w:lang w:val="en-GB" w:eastAsia="en-US"/>
    </w:rPr>
  </w:style>
  <w:style w:type="character" w:customStyle="1" w:styleId="1876">
    <w:name w:val="Char Char93"/>
    <w:qFormat/>
    <w:uiPriority w:val="0"/>
    <w:rPr>
      <w:rFonts w:hint="default" w:ascii="Arial" w:hAnsi="Arial" w:eastAsia="MS Mincho" w:cs="CG Times (WN)"/>
      <w:kern w:val="0"/>
      <w:sz w:val="22"/>
      <w:szCs w:val="20"/>
      <w:lang w:val="en-GB" w:eastAsia="ar-SA"/>
    </w:rPr>
  </w:style>
  <w:style w:type="character" w:customStyle="1" w:styleId="1877">
    <w:name w:val="Char Char34"/>
    <w:qFormat/>
    <w:uiPriority w:val="0"/>
    <w:rPr>
      <w:rFonts w:hint="default" w:ascii="Arial" w:hAnsi="Arial" w:cs="Arial"/>
      <w:sz w:val="22"/>
      <w:lang w:val="en-GB" w:eastAsia="en-US" w:bidi="ar-SA"/>
    </w:rPr>
  </w:style>
  <w:style w:type="character" w:customStyle="1" w:styleId="1878">
    <w:name w:val="Char Char43"/>
    <w:qFormat/>
    <w:uiPriority w:val="0"/>
    <w:rPr>
      <w:rFonts w:hint="default" w:ascii="Courier New" w:hAnsi="Courier New" w:cs="Courier New"/>
      <w:lang w:val="nb-NO" w:eastAsia="ja-JP" w:bidi="ar-SA"/>
    </w:rPr>
  </w:style>
  <w:style w:type="character" w:customStyle="1" w:styleId="1879">
    <w:name w:val="Char Char103"/>
    <w:semiHidden/>
    <w:qFormat/>
    <w:uiPriority w:val="0"/>
    <w:rPr>
      <w:rFonts w:hint="default" w:ascii="Times New Roman" w:hAnsi="Times New Roman" w:cs="Times New Roman"/>
      <w:lang w:val="en-GB" w:eastAsia="en-US"/>
    </w:rPr>
  </w:style>
  <w:style w:type="character" w:customStyle="1" w:styleId="1880">
    <w:name w:val="Char Char152"/>
    <w:qFormat/>
    <w:uiPriority w:val="0"/>
    <w:rPr>
      <w:rFonts w:hint="default" w:ascii="Arial" w:hAnsi="Arial" w:cs="Arial"/>
      <w:sz w:val="36"/>
      <w:lang w:val="en-GB"/>
    </w:rPr>
  </w:style>
  <w:style w:type="character" w:customStyle="1" w:styleId="1881">
    <w:name w:val="Char Char212"/>
    <w:qFormat/>
    <w:uiPriority w:val="0"/>
    <w:rPr>
      <w:rFonts w:hint="default" w:ascii="Arial" w:hAnsi="Arial" w:cs="Arial"/>
      <w:lang w:val="en-GB" w:eastAsia="en-US" w:bidi="ar-SA"/>
    </w:rPr>
  </w:style>
  <w:style w:type="character" w:customStyle="1" w:styleId="1882">
    <w:name w:val="文档结构图 字符"/>
    <w:qFormat/>
    <w:uiPriority w:val="0"/>
    <w:rPr>
      <w:rFonts w:hint="eastAsia" w:ascii="宋体" w:hAnsi="宋体" w:eastAsia="宋体"/>
      <w:sz w:val="18"/>
      <w:szCs w:val="18"/>
      <w:lang w:val="en-GB" w:eastAsia="en-US"/>
    </w:rPr>
  </w:style>
  <w:style w:type="character" w:customStyle="1" w:styleId="1883">
    <w:name w:val="页脚 字符"/>
    <w:qFormat/>
    <w:uiPriority w:val="0"/>
    <w:rPr>
      <w:rFonts w:hint="default" w:ascii="Arial" w:hAnsi="Arial" w:eastAsia="Times New Roman" w:cs="Arial"/>
      <w:b/>
      <w:i/>
      <w:sz w:val="18"/>
    </w:rPr>
  </w:style>
  <w:style w:type="character" w:customStyle="1" w:styleId="1884">
    <w:name w:val="批注框文本 字符"/>
    <w:qFormat/>
    <w:uiPriority w:val="0"/>
    <w:rPr>
      <w:sz w:val="18"/>
      <w:szCs w:val="18"/>
      <w:lang w:val="en-GB" w:eastAsia="en-US"/>
    </w:rPr>
  </w:style>
  <w:style w:type="character" w:customStyle="1" w:styleId="1885">
    <w:name w:val="批注文字 字符"/>
    <w:qFormat/>
    <w:uiPriority w:val="0"/>
    <w:rPr>
      <w:rFonts w:hint="eastAsia" w:ascii="MS Mincho" w:hAnsi="MS Mincho" w:eastAsia="MS Mincho"/>
      <w:lang w:val="zh-CN" w:eastAsia="en-US"/>
    </w:rPr>
  </w:style>
  <w:style w:type="character" w:customStyle="1" w:styleId="1886">
    <w:name w:val="批注主题 字符"/>
    <w:qFormat/>
    <w:uiPriority w:val="0"/>
    <w:rPr>
      <w:rFonts w:hint="eastAsia" w:ascii="MS Mincho" w:hAnsi="MS Mincho" w:eastAsia="MS Mincho"/>
      <w:b/>
      <w:bCs/>
      <w:lang w:val="zh-CN" w:eastAsia="en-US"/>
    </w:rPr>
  </w:style>
  <w:style w:type="character" w:customStyle="1" w:styleId="1887">
    <w:name w:val="标题 1 字符"/>
    <w:qFormat/>
    <w:uiPriority w:val="0"/>
    <w:rPr>
      <w:rFonts w:hint="default" w:ascii="Arial" w:hAnsi="Arial" w:eastAsia="Times New Roman" w:cs="Arial"/>
      <w:sz w:val="36"/>
    </w:rPr>
  </w:style>
  <w:style w:type="character" w:customStyle="1" w:styleId="1888">
    <w:name w:val="脚注文本 字符"/>
    <w:qFormat/>
    <w:uiPriority w:val="0"/>
    <w:rPr>
      <w:rFonts w:hint="default" w:ascii="Times New Roman" w:hAnsi="Times New Roman" w:eastAsia="Times New Roman" w:cs="Times New Roman"/>
      <w:sz w:val="16"/>
    </w:rPr>
  </w:style>
  <w:style w:type="character" w:customStyle="1" w:styleId="1889">
    <w:name w:val="正文文本缩进 字符"/>
    <w:qFormat/>
    <w:uiPriority w:val="0"/>
    <w:rPr>
      <w:rFonts w:hint="eastAsia" w:ascii="MS Mincho" w:hAnsi="MS Mincho" w:eastAsia="MS Mincho"/>
      <w:lang w:val="en-GB" w:eastAsia="en-US"/>
    </w:rPr>
  </w:style>
  <w:style w:type="character" w:customStyle="1" w:styleId="1890">
    <w:name w:val="标题 5 字符"/>
    <w:qFormat/>
    <w:uiPriority w:val="0"/>
    <w:rPr>
      <w:rFonts w:hint="default" w:ascii="Arial" w:hAnsi="Arial" w:eastAsia="Times New Roman" w:cs="Arial"/>
      <w:sz w:val="22"/>
    </w:rPr>
  </w:style>
  <w:style w:type="character" w:customStyle="1" w:styleId="1891">
    <w:name w:val="标题 2 字符"/>
    <w:qFormat/>
    <w:uiPriority w:val="0"/>
    <w:rPr>
      <w:rFonts w:hint="default" w:ascii="Arial" w:hAnsi="Arial" w:eastAsia="Times New Roman" w:cs="Arial"/>
      <w:sz w:val="32"/>
    </w:rPr>
  </w:style>
  <w:style w:type="character" w:customStyle="1" w:styleId="1892">
    <w:name w:val="标题 6 字符"/>
    <w:qFormat/>
    <w:uiPriority w:val="0"/>
    <w:rPr>
      <w:rFonts w:hint="default" w:ascii="Arial" w:hAnsi="Arial" w:eastAsia="Times New Roman" w:cs="Arial"/>
    </w:rPr>
  </w:style>
  <w:style w:type="character" w:customStyle="1" w:styleId="1893">
    <w:name w:val="页眉 字符1"/>
    <w:qFormat/>
    <w:locked/>
    <w:uiPriority w:val="0"/>
    <w:rPr>
      <w:rFonts w:hint="default" w:ascii="Arial" w:hAnsi="Arial" w:eastAsia="Times New Roman" w:cs="Arial"/>
      <w:b/>
      <w:sz w:val="18"/>
    </w:rPr>
  </w:style>
  <w:style w:type="character" w:customStyle="1" w:styleId="1894">
    <w:name w:val="纯文本 字符"/>
    <w:qFormat/>
    <w:uiPriority w:val="0"/>
    <w:rPr>
      <w:rFonts w:hint="default" w:ascii="Courier New" w:hAnsi="Courier New" w:eastAsia="宋体" w:cs="Courier New"/>
      <w:lang w:val="nb-NO" w:eastAsia="ja-JP"/>
    </w:rPr>
  </w:style>
  <w:style w:type="character" w:customStyle="1" w:styleId="1895">
    <w:name w:val="正文文本 字符"/>
    <w:qFormat/>
    <w:uiPriority w:val="0"/>
    <w:rPr>
      <w:rFonts w:hint="eastAsia" w:ascii="宋体" w:hAnsi="宋体" w:eastAsia="宋体"/>
      <w:lang w:val="en-GB" w:eastAsia="ja-JP"/>
    </w:rPr>
  </w:style>
  <w:style w:type="character" w:customStyle="1" w:styleId="1896">
    <w:name w:val="正文文本 2 字符"/>
    <w:qFormat/>
    <w:uiPriority w:val="0"/>
    <w:rPr>
      <w:rFonts w:hint="eastAsia" w:ascii="宋体" w:hAnsi="宋体" w:eastAsia="宋体"/>
      <w:i/>
      <w:lang w:val="en-GB" w:eastAsia="zh-CN"/>
    </w:rPr>
  </w:style>
  <w:style w:type="character" w:customStyle="1" w:styleId="1897">
    <w:name w:val="正文文本 3 字符"/>
    <w:qFormat/>
    <w:uiPriority w:val="0"/>
    <w:rPr>
      <w:rFonts w:hint="eastAsia" w:ascii="Osaka" w:hAnsi="Osaka" w:eastAsia="Osaka"/>
      <w:color w:val="000000"/>
      <w:lang w:val="en-GB" w:eastAsia="zh-CN"/>
    </w:rPr>
  </w:style>
  <w:style w:type="character" w:customStyle="1" w:styleId="1898">
    <w:name w:val="正文文本缩进 2 字符"/>
    <w:qFormat/>
    <w:uiPriority w:val="0"/>
    <w:rPr>
      <w:rFonts w:hint="eastAsia" w:ascii="MS Mincho" w:hAnsi="MS Mincho" w:eastAsia="MS Mincho"/>
      <w:lang w:val="en-GB" w:eastAsia="en-GB"/>
    </w:rPr>
  </w:style>
  <w:style w:type="character" w:customStyle="1" w:styleId="1899">
    <w:name w:val="尾注文本 字符"/>
    <w:qFormat/>
    <w:uiPriority w:val="0"/>
    <w:rPr>
      <w:rFonts w:hint="eastAsia" w:ascii="宋体" w:hAnsi="宋体" w:eastAsia="宋体"/>
      <w:lang w:val="en-GB" w:eastAsia="zh-CN"/>
    </w:rPr>
  </w:style>
  <w:style w:type="character" w:customStyle="1" w:styleId="1900">
    <w:name w:val="题注 字符"/>
    <w:qFormat/>
    <w:uiPriority w:val="0"/>
    <w:rPr>
      <w:rFonts w:hint="eastAsia" w:ascii="MS Mincho" w:hAnsi="MS Mincho" w:eastAsia="MS Mincho"/>
      <w:b/>
      <w:lang w:val="en-GB" w:eastAsia="en-US"/>
    </w:rPr>
  </w:style>
  <w:style w:type="character" w:customStyle="1" w:styleId="1901">
    <w:name w:val="标题 7 字符"/>
    <w:qFormat/>
    <w:uiPriority w:val="0"/>
    <w:rPr>
      <w:rFonts w:hint="default" w:ascii="Arial" w:hAnsi="Arial" w:eastAsia="Times New Roman" w:cs="Arial"/>
    </w:rPr>
  </w:style>
  <w:style w:type="character" w:customStyle="1" w:styleId="1902">
    <w:name w:val="标题 8 字符"/>
    <w:qFormat/>
    <w:uiPriority w:val="0"/>
    <w:rPr>
      <w:rFonts w:hint="default" w:ascii="Arial" w:hAnsi="Arial" w:eastAsia="Times New Roman" w:cs="Arial"/>
      <w:sz w:val="36"/>
    </w:rPr>
  </w:style>
  <w:style w:type="character" w:customStyle="1" w:styleId="1903">
    <w:name w:val="标题 9 字符"/>
    <w:qFormat/>
    <w:uiPriority w:val="0"/>
    <w:rPr>
      <w:rFonts w:hint="default" w:ascii="Arial" w:hAnsi="Arial" w:eastAsia="Times New Roman" w:cs="Arial"/>
      <w:sz w:val="36"/>
    </w:rPr>
  </w:style>
  <w:style w:type="character" w:customStyle="1" w:styleId="1904">
    <w:name w:val="Zchn Zchn53"/>
    <w:qFormat/>
    <w:uiPriority w:val="0"/>
    <w:rPr>
      <w:rFonts w:hint="default" w:ascii="Courier New" w:hAnsi="Courier New" w:eastAsia="Batang" w:cs="Courier New"/>
      <w:lang w:val="nb-NO" w:eastAsia="en-US" w:bidi="ar-SA"/>
    </w:rPr>
  </w:style>
  <w:style w:type="character" w:customStyle="1" w:styleId="1905">
    <w:name w:val="注释标题 字符"/>
    <w:qFormat/>
    <w:uiPriority w:val="0"/>
    <w:rPr>
      <w:rFonts w:hint="eastAsia" w:ascii="MS Mincho" w:hAnsi="MS Mincho" w:eastAsia="MS Mincho"/>
      <w:lang w:eastAsia="en-US"/>
    </w:rPr>
  </w:style>
  <w:style w:type="character" w:customStyle="1" w:styleId="1906">
    <w:name w:val="HTML 预设格式 字符"/>
    <w:qFormat/>
    <w:uiPriority w:val="0"/>
    <w:rPr>
      <w:rFonts w:hint="default" w:ascii="Courier New" w:hAnsi="Courier New" w:eastAsia="MS Mincho" w:cs="Courier New"/>
      <w:lang w:val="en-GB" w:eastAsia="ja-JP"/>
    </w:rPr>
  </w:style>
  <w:style w:type="character" w:customStyle="1" w:styleId="1907">
    <w:name w:val="font4"/>
    <w:qFormat/>
    <w:uiPriority w:val="0"/>
  </w:style>
  <w:style w:type="character" w:customStyle="1" w:styleId="1908">
    <w:name w:val="不明显参考1"/>
    <w:qFormat/>
    <w:uiPriority w:val="31"/>
    <w:rPr>
      <w:smallCaps/>
      <w:color w:val="5A5A5A"/>
    </w:rPr>
  </w:style>
  <w:style w:type="character" w:customStyle="1" w:styleId="1909">
    <w:name w:val="明显强调1"/>
    <w:qFormat/>
    <w:uiPriority w:val="21"/>
    <w:rPr>
      <w:b/>
      <w:bCs/>
      <w:i/>
      <w:iCs/>
      <w:color w:val="4F81BD"/>
    </w:rPr>
  </w:style>
  <w:style w:type="character" w:customStyle="1" w:styleId="1910">
    <w:name w:val="批注主题 Char6"/>
    <w:qFormat/>
    <w:uiPriority w:val="0"/>
    <w:rPr>
      <w:rFonts w:hint="eastAsia" w:ascii="MS Mincho" w:hAnsi="MS Mincho" w:eastAsia="MS Mincho"/>
      <w:b/>
      <w:bCs/>
      <w:lang w:val="zh-CN" w:eastAsia="en-US"/>
    </w:rPr>
  </w:style>
  <w:style w:type="character" w:customStyle="1" w:styleId="1911">
    <w:name w:val="标题 2 Char"/>
    <w:qFormat/>
    <w:uiPriority w:val="9"/>
    <w:rPr>
      <w:rFonts w:hint="default" w:ascii="Arial" w:hAnsi="Arial" w:cs="Arial"/>
      <w:sz w:val="32"/>
      <w:lang w:val="en-GB"/>
    </w:rPr>
  </w:style>
  <w:style w:type="character" w:customStyle="1" w:styleId="1912">
    <w:name w:val="标题 3 Char"/>
    <w:qFormat/>
    <w:uiPriority w:val="0"/>
    <w:rPr>
      <w:rFonts w:hint="default" w:ascii="Arial" w:hAnsi="Arial" w:cs="Arial"/>
      <w:sz w:val="28"/>
      <w:lang w:val="en-GB"/>
    </w:rPr>
  </w:style>
  <w:style w:type="character" w:customStyle="1" w:styleId="1913">
    <w:name w:val="标题 6 Char"/>
    <w:qFormat/>
    <w:uiPriority w:val="9"/>
    <w:rPr>
      <w:rFonts w:hint="default" w:ascii="Arial" w:hAnsi="Arial" w:cs="Arial"/>
      <w:lang w:val="en-GB"/>
    </w:rPr>
  </w:style>
  <w:style w:type="character" w:customStyle="1" w:styleId="1914">
    <w:name w:val="标题 7 Char"/>
    <w:qFormat/>
    <w:uiPriority w:val="9"/>
    <w:rPr>
      <w:rFonts w:hint="default" w:ascii="Arial" w:hAnsi="Arial" w:cs="Arial"/>
      <w:lang w:val="en-GB"/>
    </w:rPr>
  </w:style>
  <w:style w:type="character" w:customStyle="1" w:styleId="1915">
    <w:name w:val="标题 8 Char"/>
    <w:qFormat/>
    <w:uiPriority w:val="9"/>
    <w:rPr>
      <w:rFonts w:hint="default" w:ascii="Arial" w:hAnsi="Arial" w:cs="Arial"/>
      <w:sz w:val="36"/>
      <w:lang w:val="en-GB"/>
    </w:rPr>
  </w:style>
  <w:style w:type="character" w:customStyle="1" w:styleId="1916">
    <w:name w:val="标题 9 Char"/>
    <w:qFormat/>
    <w:uiPriority w:val="9"/>
    <w:rPr>
      <w:rFonts w:hint="default" w:ascii="Arial" w:hAnsi="Arial" w:cs="Arial"/>
      <w:sz w:val="36"/>
      <w:lang w:val="en-GB"/>
    </w:rPr>
  </w:style>
  <w:style w:type="character" w:customStyle="1" w:styleId="1917">
    <w:name w:val="页脚 Char"/>
    <w:qFormat/>
    <w:uiPriority w:val="99"/>
    <w:rPr>
      <w:rFonts w:hint="default" w:ascii="Arial" w:hAnsi="Arial" w:cs="Arial"/>
      <w:b/>
      <w:i/>
      <w:sz w:val="18"/>
    </w:rPr>
  </w:style>
  <w:style w:type="character" w:customStyle="1" w:styleId="1918">
    <w:name w:val="列表 Char"/>
    <w:qFormat/>
    <w:uiPriority w:val="0"/>
    <w:rPr>
      <w:lang w:val="en-GB"/>
    </w:rPr>
  </w:style>
  <w:style w:type="character" w:customStyle="1" w:styleId="1919">
    <w:name w:val="文档结构图 Char"/>
    <w:qFormat/>
    <w:uiPriority w:val="99"/>
    <w:rPr>
      <w:rFonts w:hint="default" w:ascii="Tahoma" w:hAnsi="Tahoma" w:cs="Tahoma"/>
      <w:lang w:val="en-GB" w:eastAsia="en-US"/>
    </w:rPr>
  </w:style>
  <w:style w:type="character" w:customStyle="1" w:styleId="1920">
    <w:name w:val="纯文本 Char"/>
    <w:qFormat/>
    <w:uiPriority w:val="0"/>
    <w:rPr>
      <w:rFonts w:hint="default" w:ascii="Courier New" w:hAnsi="Courier New" w:cs="Courier New"/>
      <w:lang w:val="nb-NO"/>
    </w:rPr>
  </w:style>
  <w:style w:type="character" w:customStyle="1" w:styleId="1921">
    <w:name w:val="批注文字 Char"/>
    <w:qFormat/>
    <w:uiPriority w:val="99"/>
    <w:rPr>
      <w:lang w:val="en-GB" w:eastAsia="zh-CN"/>
    </w:rPr>
  </w:style>
  <w:style w:type="character" w:customStyle="1" w:styleId="1922">
    <w:name w:val="href"/>
    <w:basedOn w:val="111"/>
    <w:qFormat/>
    <w:uiPriority w:val="0"/>
  </w:style>
  <w:style w:type="character" w:customStyle="1" w:styleId="1923">
    <w:name w:val="st"/>
    <w:basedOn w:val="111"/>
    <w:qFormat/>
    <w:uiPriority w:val="0"/>
  </w:style>
  <w:style w:type="character" w:customStyle="1" w:styleId="1924">
    <w:name w:val="_Style 105"/>
    <w:qFormat/>
    <w:uiPriority w:val="31"/>
    <w:rPr>
      <w:smallCaps/>
      <w:color w:val="5A5A5A"/>
    </w:rPr>
  </w:style>
  <w:style w:type="character" w:customStyle="1" w:styleId="1925">
    <w:name w:val="_Style 113"/>
    <w:qFormat/>
    <w:uiPriority w:val="31"/>
    <w:rPr>
      <w:smallCaps/>
      <w:color w:val="5A5A5A"/>
    </w:rPr>
  </w:style>
  <w:style w:type="character" w:customStyle="1" w:styleId="1926">
    <w:name w:val="批注主题 Char7"/>
    <w:qFormat/>
    <w:uiPriority w:val="0"/>
    <w:rPr>
      <w:rFonts w:hint="eastAsia" w:ascii="MS Mincho" w:hAnsi="MS Mincho" w:eastAsia="MS Mincho"/>
      <w:b/>
      <w:bCs/>
      <w:lang w:val="zh-CN" w:eastAsia="zh-CN"/>
    </w:rPr>
  </w:style>
  <w:style w:type="character" w:customStyle="1" w:styleId="1927">
    <w:name w:val="日期 Char4"/>
    <w:qFormat/>
    <w:uiPriority w:val="0"/>
    <w:rPr>
      <w:lang w:eastAsia="zh-CN"/>
    </w:rPr>
  </w:style>
  <w:style w:type="character" w:customStyle="1" w:styleId="1928">
    <w:name w:val="文档结构图 字符1"/>
    <w:qFormat/>
    <w:uiPriority w:val="0"/>
    <w:rPr>
      <w:rFonts w:hint="eastAsia" w:ascii="宋体" w:hAnsi="宋体" w:eastAsia="宋体"/>
      <w:sz w:val="18"/>
      <w:szCs w:val="18"/>
      <w:lang w:val="en-GB" w:eastAsia="en-US"/>
    </w:rPr>
  </w:style>
  <w:style w:type="character" w:customStyle="1" w:styleId="1929">
    <w:name w:val="页脚 字符2"/>
    <w:qFormat/>
    <w:uiPriority w:val="0"/>
    <w:rPr>
      <w:rFonts w:hint="default" w:ascii="Arial" w:hAnsi="Arial" w:eastAsia="Times New Roman" w:cs="Arial"/>
      <w:b/>
      <w:i/>
      <w:sz w:val="18"/>
    </w:rPr>
  </w:style>
  <w:style w:type="character" w:customStyle="1" w:styleId="1930">
    <w:name w:val="批注框文本 字符1"/>
    <w:qFormat/>
    <w:uiPriority w:val="0"/>
    <w:rPr>
      <w:sz w:val="18"/>
      <w:szCs w:val="18"/>
      <w:lang w:val="en-GB" w:eastAsia="en-US"/>
    </w:rPr>
  </w:style>
  <w:style w:type="character" w:customStyle="1" w:styleId="1931">
    <w:name w:val="批注文字 字符1"/>
    <w:qFormat/>
    <w:uiPriority w:val="0"/>
    <w:rPr>
      <w:rFonts w:hint="eastAsia" w:ascii="MS Mincho" w:hAnsi="MS Mincho" w:eastAsia="MS Mincho"/>
      <w:lang w:val="zh-CN" w:eastAsia="en-US"/>
    </w:rPr>
  </w:style>
  <w:style w:type="character" w:customStyle="1" w:styleId="1932">
    <w:name w:val="批注主题 字符1"/>
    <w:qFormat/>
    <w:uiPriority w:val="0"/>
    <w:rPr>
      <w:rFonts w:hint="eastAsia" w:ascii="MS Mincho" w:hAnsi="MS Mincho" w:eastAsia="MS Mincho"/>
      <w:b/>
      <w:bCs/>
      <w:lang w:val="zh-CN" w:eastAsia="en-US"/>
    </w:rPr>
  </w:style>
  <w:style w:type="character" w:customStyle="1" w:styleId="1933">
    <w:name w:val="标题 1 字符2"/>
    <w:qFormat/>
    <w:uiPriority w:val="0"/>
    <w:rPr>
      <w:rFonts w:hint="default" w:ascii="Arial" w:hAnsi="Arial" w:eastAsia="Times New Roman" w:cs="Arial"/>
      <w:sz w:val="36"/>
    </w:rPr>
  </w:style>
  <w:style w:type="character" w:customStyle="1" w:styleId="1934">
    <w:name w:val="脚注文本 字符2"/>
    <w:qFormat/>
    <w:uiPriority w:val="0"/>
    <w:rPr>
      <w:rFonts w:hint="default" w:ascii="Times New Roman" w:hAnsi="Times New Roman" w:eastAsia="Times New Roman" w:cs="Times New Roman"/>
      <w:sz w:val="16"/>
    </w:rPr>
  </w:style>
  <w:style w:type="character" w:customStyle="1" w:styleId="1935">
    <w:name w:val="正文文本缩进 字符1"/>
    <w:qFormat/>
    <w:uiPriority w:val="0"/>
    <w:rPr>
      <w:rFonts w:hint="eastAsia" w:ascii="MS Mincho" w:hAnsi="MS Mincho" w:eastAsia="MS Mincho"/>
      <w:lang w:val="en-GB" w:eastAsia="en-US"/>
    </w:rPr>
  </w:style>
  <w:style w:type="character" w:customStyle="1" w:styleId="1936">
    <w:name w:val="标题 3 字符2"/>
    <w:qFormat/>
    <w:uiPriority w:val="0"/>
    <w:rPr>
      <w:rFonts w:hint="default" w:ascii="Arial" w:hAnsi="Arial" w:eastAsia="Times New Roman" w:cs="Arial"/>
      <w:sz w:val="28"/>
    </w:rPr>
  </w:style>
  <w:style w:type="character" w:customStyle="1" w:styleId="1937">
    <w:name w:val="标题 4 字符2"/>
    <w:qFormat/>
    <w:uiPriority w:val="0"/>
    <w:rPr>
      <w:rFonts w:hint="default" w:ascii="Arial" w:hAnsi="Arial" w:eastAsia="Times New Roman" w:cs="Arial"/>
      <w:sz w:val="24"/>
    </w:rPr>
  </w:style>
  <w:style w:type="character" w:customStyle="1" w:styleId="1938">
    <w:name w:val="标题 5 字符2"/>
    <w:qFormat/>
    <w:uiPriority w:val="0"/>
    <w:rPr>
      <w:rFonts w:hint="default" w:ascii="Arial" w:hAnsi="Arial" w:eastAsia="Times New Roman" w:cs="Arial"/>
      <w:sz w:val="22"/>
    </w:rPr>
  </w:style>
  <w:style w:type="character" w:customStyle="1" w:styleId="1939">
    <w:name w:val="标题 2 字符2"/>
    <w:qFormat/>
    <w:uiPriority w:val="0"/>
    <w:rPr>
      <w:rFonts w:hint="default" w:ascii="Arial" w:hAnsi="Arial" w:eastAsia="Times New Roman" w:cs="Arial"/>
      <w:sz w:val="32"/>
    </w:rPr>
  </w:style>
  <w:style w:type="character" w:customStyle="1" w:styleId="1940">
    <w:name w:val="标题 6 字符1"/>
    <w:qFormat/>
    <w:uiPriority w:val="0"/>
    <w:rPr>
      <w:rFonts w:hint="default" w:ascii="Arial" w:hAnsi="Arial" w:eastAsia="Times New Roman" w:cs="Arial"/>
    </w:rPr>
  </w:style>
  <w:style w:type="character" w:customStyle="1" w:styleId="1941">
    <w:name w:val="页眉 字符2"/>
    <w:qFormat/>
    <w:locked/>
    <w:uiPriority w:val="0"/>
    <w:rPr>
      <w:rFonts w:hint="default" w:ascii="Arial" w:hAnsi="Arial" w:eastAsia="Times New Roman" w:cs="Arial"/>
      <w:b/>
      <w:sz w:val="18"/>
    </w:rPr>
  </w:style>
  <w:style w:type="character" w:customStyle="1" w:styleId="1942">
    <w:name w:val="纯文本 字符1"/>
    <w:qFormat/>
    <w:uiPriority w:val="0"/>
    <w:rPr>
      <w:rFonts w:hint="default" w:ascii="Courier New" w:hAnsi="Courier New" w:eastAsia="宋体" w:cs="Courier New"/>
      <w:lang w:val="nb-NO" w:eastAsia="ja-JP"/>
    </w:rPr>
  </w:style>
  <w:style w:type="character" w:customStyle="1" w:styleId="1943">
    <w:name w:val="正文文本 字符2"/>
    <w:qFormat/>
    <w:uiPriority w:val="0"/>
    <w:rPr>
      <w:rFonts w:hint="eastAsia" w:ascii="宋体" w:hAnsi="宋体" w:eastAsia="宋体"/>
      <w:lang w:val="en-GB" w:eastAsia="ja-JP"/>
    </w:rPr>
  </w:style>
  <w:style w:type="character" w:customStyle="1" w:styleId="1944">
    <w:name w:val="正文文本 2 字符1"/>
    <w:qFormat/>
    <w:uiPriority w:val="0"/>
    <w:rPr>
      <w:rFonts w:hint="eastAsia" w:ascii="宋体" w:hAnsi="宋体" w:eastAsia="宋体"/>
      <w:i/>
      <w:lang w:val="en-GB" w:eastAsia="zh-CN"/>
    </w:rPr>
  </w:style>
  <w:style w:type="character" w:customStyle="1" w:styleId="1945">
    <w:name w:val="正文文本 3 字符1"/>
    <w:qFormat/>
    <w:uiPriority w:val="0"/>
    <w:rPr>
      <w:rFonts w:hint="eastAsia" w:ascii="Osaka" w:hAnsi="Osaka" w:eastAsia="Osaka"/>
      <w:color w:val="000000"/>
      <w:lang w:val="en-GB" w:eastAsia="zh-CN"/>
    </w:rPr>
  </w:style>
  <w:style w:type="character" w:customStyle="1" w:styleId="1946">
    <w:name w:val="正文文本缩进 2 字符1"/>
    <w:qFormat/>
    <w:uiPriority w:val="0"/>
    <w:rPr>
      <w:rFonts w:hint="eastAsia" w:ascii="MS Mincho" w:hAnsi="MS Mincho" w:eastAsia="MS Mincho"/>
      <w:lang w:val="en-GB" w:eastAsia="en-GB"/>
    </w:rPr>
  </w:style>
  <w:style w:type="character" w:customStyle="1" w:styleId="1947">
    <w:name w:val="尾注文本 字符1"/>
    <w:qFormat/>
    <w:uiPriority w:val="0"/>
    <w:rPr>
      <w:rFonts w:hint="eastAsia" w:ascii="宋体" w:hAnsi="宋体" w:eastAsia="宋体"/>
      <w:lang w:val="en-GB" w:eastAsia="zh-CN"/>
    </w:rPr>
  </w:style>
  <w:style w:type="character" w:customStyle="1" w:styleId="1948">
    <w:name w:val="题注 字符1"/>
    <w:qFormat/>
    <w:uiPriority w:val="0"/>
    <w:rPr>
      <w:rFonts w:hint="eastAsia" w:ascii="MS Mincho" w:hAnsi="MS Mincho" w:eastAsia="MS Mincho"/>
      <w:b/>
      <w:lang w:val="en-GB" w:eastAsia="en-US"/>
    </w:rPr>
  </w:style>
  <w:style w:type="character" w:customStyle="1" w:styleId="1949">
    <w:name w:val="标题 7 字符1"/>
    <w:qFormat/>
    <w:uiPriority w:val="0"/>
    <w:rPr>
      <w:rFonts w:hint="default" w:ascii="Arial" w:hAnsi="Arial" w:eastAsia="Times New Roman" w:cs="Arial"/>
    </w:rPr>
  </w:style>
  <w:style w:type="character" w:customStyle="1" w:styleId="1950">
    <w:name w:val="标题 8 字符1"/>
    <w:qFormat/>
    <w:uiPriority w:val="0"/>
    <w:rPr>
      <w:rFonts w:hint="default" w:ascii="Arial" w:hAnsi="Arial" w:eastAsia="Times New Roman" w:cs="Arial"/>
      <w:sz w:val="36"/>
    </w:rPr>
  </w:style>
  <w:style w:type="character" w:customStyle="1" w:styleId="1951">
    <w:name w:val="标题 9 字符1"/>
    <w:qFormat/>
    <w:uiPriority w:val="0"/>
    <w:rPr>
      <w:rFonts w:hint="default" w:ascii="Arial" w:hAnsi="Arial" w:eastAsia="Times New Roman" w:cs="Arial"/>
      <w:sz w:val="36"/>
    </w:rPr>
  </w:style>
  <w:style w:type="character" w:customStyle="1" w:styleId="1952">
    <w:name w:val="注释标题 字符1"/>
    <w:qFormat/>
    <w:uiPriority w:val="0"/>
    <w:rPr>
      <w:rFonts w:hint="eastAsia" w:ascii="MS Mincho" w:hAnsi="MS Mincho" w:eastAsia="MS Mincho"/>
      <w:lang w:eastAsia="en-US"/>
    </w:rPr>
  </w:style>
  <w:style w:type="character" w:customStyle="1" w:styleId="1953">
    <w:name w:val="HTML 预设格式 字符1"/>
    <w:qFormat/>
    <w:uiPriority w:val="0"/>
    <w:rPr>
      <w:rFonts w:hint="default" w:ascii="Courier New" w:hAnsi="Courier New" w:eastAsia="MS Mincho" w:cs="Courier New"/>
      <w:lang w:val="en-GB" w:eastAsia="ja-JP"/>
    </w:rPr>
  </w:style>
  <w:style w:type="character" w:customStyle="1" w:styleId="1954">
    <w:name w:val="jlqj4b"/>
    <w:basedOn w:val="111"/>
    <w:qFormat/>
    <w:uiPriority w:val="0"/>
  </w:style>
  <w:style w:type="character" w:customStyle="1" w:styleId="1955">
    <w:name w:val="yieifb"/>
    <w:basedOn w:val="111"/>
    <w:qFormat/>
    <w:uiPriority w:val="0"/>
  </w:style>
  <w:style w:type="character" w:customStyle="1" w:styleId="1956">
    <w:name w:val="kihvae"/>
    <w:basedOn w:val="111"/>
    <w:qFormat/>
    <w:uiPriority w:val="0"/>
  </w:style>
  <w:style w:type="character" w:customStyle="1" w:styleId="1957">
    <w:name w:val="viiyi"/>
    <w:basedOn w:val="111"/>
    <w:qFormat/>
    <w:uiPriority w:val="0"/>
  </w:style>
  <w:style w:type="character" w:customStyle="1" w:styleId="1958">
    <w:name w:val="Nicht aufgelöste Erwähnung1"/>
    <w:semiHidden/>
    <w:qFormat/>
    <w:uiPriority w:val="99"/>
    <w:rPr>
      <w:color w:val="808080"/>
      <w:shd w:val="clear" w:color="auto" w:fill="E6E6E6"/>
    </w:rPr>
  </w:style>
  <w:style w:type="character" w:customStyle="1" w:styleId="1959">
    <w:name w:val="_Style 115"/>
    <w:qFormat/>
    <w:uiPriority w:val="31"/>
    <w:rPr>
      <w:smallCaps/>
      <w:color w:val="5A5A5A"/>
    </w:rPr>
  </w:style>
  <w:style w:type="character" w:customStyle="1" w:styleId="1960">
    <w:name w:val="_Style 104"/>
    <w:qFormat/>
    <w:uiPriority w:val="31"/>
    <w:rPr>
      <w:smallCaps/>
      <w:color w:val="5A5A5A"/>
    </w:rPr>
  </w:style>
  <w:style w:type="table" w:customStyle="1" w:styleId="1961">
    <w:name w:val="网格型33"/>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3"/>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Classic 23"/>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4">
    <w:name w:val="Table Grid415"/>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5"/>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Style121"/>
    <w:basedOn w:val="89"/>
    <w:qFormat/>
    <w:uiPriority w:val="0"/>
    <w:rPr>
      <w:rFonts w:eastAsia="PMingLiU"/>
    </w:rPr>
  </w:style>
  <w:style w:type="table" w:customStyle="1" w:styleId="1968">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969">
    <w:name w:val="Table Grid16"/>
    <w:basedOn w:val="89"/>
    <w:qFormat/>
    <w:uiPriority w:val="39"/>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4"/>
    <w:basedOn w:val="89"/>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1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2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3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4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5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6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7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8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95"/>
    <w:basedOn w:val="89"/>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24"/>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34"/>
    <w:basedOn w:val="89"/>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34"/>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44"/>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Classic 24"/>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5">
    <w:name w:val="Table Style14"/>
    <w:basedOn w:val="89"/>
    <w:qFormat/>
    <w:uiPriority w:val="0"/>
    <w:rPr>
      <w:rFonts w:eastAsia="PMingLiU"/>
    </w:rPr>
  </w:style>
  <w:style w:type="table" w:customStyle="1" w:styleId="1986">
    <w:name w:val="Table Grid44"/>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56"/>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3"/>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1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14"/>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6"/>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66"/>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02">
    <w:name w:val="Table List 83"/>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03">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04">
    <w:name w:val="Colorful Grid - Accent 13"/>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05">
    <w:name w:val="Light Shading - Accent 23"/>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06">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07">
    <w:name w:val="Light Shading - Accent 212"/>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08">
    <w:name w:val="Table Classic 213"/>
    <w:basedOn w:val="89"/>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9">
    <w:name w:val="Table Classic 312"/>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0">
    <w:name w:val="Table List 812"/>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1">
    <w:name w:val="SGS Table Basic 112"/>
    <w:basedOn w:val="89"/>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122"/>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
    <w:basedOn w:val="89"/>
    <w:qFormat/>
    <w:uiPriority w:val="39"/>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Style122"/>
    <w:basedOn w:val="89"/>
    <w:qFormat/>
    <w:uiPriority w:val="0"/>
    <w:rPr>
      <w:rFonts w:eastAsia="PMingLiU"/>
    </w:rPr>
  </w:style>
  <w:style w:type="table" w:customStyle="1" w:styleId="2018">
    <w:name w:val="Table Grid1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1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12"/>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23">
    <w:name w:val="Medium Shading 1 - Accent 3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24">
    <w:name w:val="Medium Shading 2 - Accent 3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25">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26">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027">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028">
    <w:name w:val="Table Grid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4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Classic 211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Table Grid53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3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63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5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1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42">
    <w:name w:val="Colorful List - Accent 3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43">
    <w:name w:val="Colorful Grid - Accent 3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44">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45">
    <w:name w:val="Medium Grid 22"/>
    <w:basedOn w:val="89"/>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046">
    <w:name w:val="Colorful List - Accent 12"/>
    <w:basedOn w:val="89"/>
    <w:qFormat/>
    <w:uiPriority w:val="34"/>
    <w:rPr>
      <w:rFonts w:ascii="Calibri" w:hAnsi="Calibri" w:eastAsia="Calibri"/>
      <w:sz w:val="22"/>
      <w:szCs w:val="22"/>
      <w:lang w:val="fr-FR"/>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047">
    <w:name w:val="Medium Grid 1 - Accent 21"/>
    <w:basedOn w:val="89"/>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048">
    <w:name w:val="Medium Shading 1 - Accent 2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49">
    <w:name w:val="Medium Grid 1 - Accent 4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50">
    <w:name w:val="Medium Grid 2 - Accent 4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51">
    <w:name w:val="SGS Table Basic 1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Style131"/>
    <w:basedOn w:val="89"/>
    <w:qFormat/>
    <w:uiPriority w:val="0"/>
    <w:rPr>
      <w:rFonts w:eastAsia="MS Mincho"/>
    </w:rPr>
  </w:style>
  <w:style w:type="table" w:customStyle="1" w:styleId="2053">
    <w:name w:val="Tabellengitternetz1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2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3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4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5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6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7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8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9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5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131"/>
    <w:basedOn w:val="89"/>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31"/>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31"/>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Classic 23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9">
    <w:name w:val="Table Grid43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5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Style1111"/>
    <w:basedOn w:val="89"/>
    <w:qFormat/>
    <w:uiPriority w:val="0"/>
    <w:rPr>
      <w:rFonts w:eastAsia="Times New Roman"/>
    </w:rPr>
  </w:style>
  <w:style w:type="table" w:customStyle="1" w:styleId="2072">
    <w:name w:val="Table Grid21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1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651"/>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86">
    <w:name w:val="Table Colorful 11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7">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88">
    <w:name w:val="Table Classic 32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89">
    <w:name w:val="Colorful Grid - Accent 121"/>
    <w:basedOn w:val="89"/>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90">
    <w:name w:val="Light Shading - Accent 221"/>
    <w:basedOn w:val="89"/>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91">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92">
    <w:name w:val="Light Shading - Accent 21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93">
    <w:name w:val="Table Classic 2121"/>
    <w:basedOn w:val="89"/>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94">
    <w:name w:val="Table Classic 311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95">
    <w:name w:val="Table List 811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96">
    <w:name w:val="SGS Table Basic 1111"/>
    <w:basedOn w:val="89"/>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21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2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Style1211"/>
    <w:basedOn w:val="89"/>
    <w:qFormat/>
    <w:uiPriority w:val="0"/>
    <w:rPr>
      <w:rFonts w:eastAsia="PMingLiU"/>
    </w:rPr>
  </w:style>
  <w:style w:type="table" w:customStyle="1" w:styleId="2103">
    <w:name w:val="Table Grid11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6111"/>
    <w:basedOn w:val="89"/>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108">
    <w:name w:val="SGS Table Basic 14"/>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Style114"/>
    <w:basedOn w:val="89"/>
    <w:qFormat/>
    <w:uiPriority w:val="0"/>
    <w:rPr>
      <w:rFonts w:eastAsia="宋体"/>
      <w:lang w:val="sv-SE" w:eastAsia="sv-SE"/>
    </w:rPr>
  </w:style>
  <w:style w:type="table" w:customStyle="1" w:styleId="2110">
    <w:name w:val="Table Colorful 13"/>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11">
    <w:name w:val="Tabellengitternetz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2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1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1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2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3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4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5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6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7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8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9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52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Style1121"/>
    <w:basedOn w:val="89"/>
    <w:qFormat/>
    <w:uiPriority w:val="0"/>
    <w:rPr>
      <w:rFonts w:eastAsia="宋体"/>
      <w:lang w:val="sv-SE" w:eastAsia="sv-SE"/>
    </w:rPr>
  </w:style>
  <w:style w:type="table" w:customStyle="1" w:styleId="2143">
    <w:name w:val="Table Grid1122"/>
    <w:basedOn w:val="89"/>
    <w:qFormat/>
    <w:uiPriority w:val="0"/>
    <w:pPr>
      <w:overflowPunct w:val="0"/>
      <w:autoSpaceDE w:val="0"/>
      <w:autoSpaceDN w:val="0"/>
      <w:adjustRightInd w:val="0"/>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1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12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622"/>
    <w:basedOn w:val="89"/>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2"/>
    <w:basedOn w:val="89"/>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56">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57">
    <w:name w:val="网格型11"/>
    <w:basedOn w:val="8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71"/>
    <w:basedOn w:val="89"/>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Normal11"/>
    <w:basedOn w:val="89"/>
    <w:semiHidden/>
    <w:qFormat/>
    <w:uiPriority w:val="0"/>
    <w:rPr>
      <w:rFonts w:eastAsia="等线"/>
    </w:rPr>
  </w:style>
  <w:style w:type="table" w:customStyle="1" w:styleId="2160">
    <w:name w:val="SGS Table Basic 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Style1131"/>
    <w:basedOn w:val="89"/>
    <w:qFormat/>
    <w:uiPriority w:val="0"/>
    <w:rPr>
      <w:rFonts w:eastAsia="MS Mincho"/>
      <w:lang w:val="sv-SE" w:eastAsia="sv-SE"/>
    </w:rPr>
  </w:style>
  <w:style w:type="table" w:customStyle="1" w:styleId="2162">
    <w:name w:val="表 (クラシック) 211"/>
    <w:basedOn w:val="89"/>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63">
    <w:name w:val="表 (赤)  111"/>
    <w:basedOn w:val="89"/>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64">
    <w:name w:val="Tabellengitternetz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2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3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4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5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6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7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8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9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42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511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11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11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3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211"/>
    <w:basedOn w:val="89"/>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11211"/>
    <w:basedOn w:val="89"/>
    <w:qFormat/>
    <w:uiPriority w:val="0"/>
    <w:pPr>
      <w:overflowPunct w:val="0"/>
      <w:autoSpaceDE w:val="0"/>
      <w:autoSpaceDN w:val="0"/>
      <w:adjustRightInd w:val="0"/>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1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2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3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4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5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6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7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8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9121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412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211"/>
    <w:basedOn w:val="89"/>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Classic 2211"/>
    <w:basedOn w:val="89"/>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208">
    <w:name w:val="Table Grid8"/>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81"/>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0"/>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82"/>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23"/>
    <w:basedOn w:val="89"/>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1113"/>
    <w:basedOn w:val="89"/>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83"/>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
    <w:basedOn w:val="89"/>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223"/>
    <w:basedOn w:val="89"/>
    <w:qFormat/>
    <w:uiPriority w:val="39"/>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114"/>
    <w:basedOn w:val="89"/>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9"/>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le Grid25"/>
    <w:basedOn w:val="89"/>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36200</Words>
  <Characters>206340</Characters>
  <Lines>1719</Lines>
  <Paragraphs>484</Paragraphs>
  <TotalTime>3</TotalTime>
  <ScaleCrop>false</ScaleCrop>
  <LinksUpToDate>false</LinksUpToDate>
  <CharactersWithSpaces>242056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2024-06-28T08:12:00Z</dcterms:created>
  <dc:creator>MCC Support</dc:creator>
  <cp:keywords>&lt;keyword[, keyword, ]&gt;</cp:keywords>
  <cp:lastModifiedBy>ZTE, Fei Xue</cp:lastModifiedBy>
  <cp:lastPrinted>2019-02-25T14:05:00Z</cp:lastPrinted>
  <dcterms:modified xsi:type="dcterms:W3CDTF">2024-08-23T07:11:20Z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B098B27616444E68A576B5F8BD77CB45</vt:lpwstr>
  </property>
</Properties>
</file>